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4C6A2DB6"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w:t>
            </w:r>
            <w:r w:rsidR="00713A63">
              <w:t>2</w:t>
            </w:r>
            <w:r w:rsidR="00B121DB">
              <w:t>.</w:t>
            </w:r>
            <w:bookmarkEnd w:id="3"/>
            <w:r w:rsidR="00713A63">
              <w:t>0</w:t>
            </w:r>
            <w:r w:rsidRPr="00B121DB">
              <w:t xml:space="preserve"> </w:t>
            </w:r>
            <w:r w:rsidRPr="00B121DB">
              <w:rPr>
                <w:sz w:val="32"/>
              </w:rPr>
              <w:t>(</w:t>
            </w:r>
            <w:bookmarkStart w:id="4" w:name="issueDate"/>
            <w:r w:rsidR="00B121DB">
              <w:rPr>
                <w:sz w:val="32"/>
              </w:rPr>
              <w:t>2023</w:t>
            </w:r>
            <w:r w:rsidRPr="00B121DB">
              <w:rPr>
                <w:sz w:val="32"/>
              </w:rPr>
              <w:t>-</w:t>
            </w:r>
            <w:bookmarkEnd w:id="4"/>
            <w:r w:rsidR="00620DFA">
              <w:rPr>
                <w:sz w:val="32"/>
              </w:rPr>
              <w:t>12</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63893826"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63893827"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6ED51DDE" w14:textId="303B3FFE" w:rsidR="00C917D9" w:rsidRDefault="008D23D2">
      <w:pPr>
        <w:pStyle w:val="TOC1"/>
        <w:rPr>
          <w:rFonts w:asciiTheme="minorHAnsi" w:eastAsiaTheme="minorEastAsia" w:hAnsiTheme="minorHAnsi" w:cstheme="minorBidi"/>
          <w:noProof/>
          <w:szCs w:val="22"/>
          <w:lang w:val="en-US"/>
        </w:rPr>
      </w:pPr>
      <w:r>
        <w:fldChar w:fldCharType="begin"/>
      </w:r>
      <w:r>
        <w:instrText xml:space="preserve"> TOC \o "1-3" </w:instrText>
      </w:r>
      <w:r>
        <w:fldChar w:fldCharType="separate"/>
      </w:r>
      <w:r w:rsidR="00C917D9">
        <w:rPr>
          <w:noProof/>
        </w:rPr>
        <w:t>Foreword</w:t>
      </w:r>
      <w:r w:rsidR="00C917D9">
        <w:rPr>
          <w:noProof/>
        </w:rPr>
        <w:tab/>
      </w:r>
      <w:r w:rsidR="00C917D9">
        <w:rPr>
          <w:noProof/>
        </w:rPr>
        <w:fldChar w:fldCharType="begin"/>
      </w:r>
      <w:r w:rsidR="00C917D9">
        <w:rPr>
          <w:noProof/>
        </w:rPr>
        <w:instrText xml:space="preserve"> PAGEREF _Toc153280928 \h </w:instrText>
      </w:r>
      <w:r w:rsidR="00C917D9">
        <w:rPr>
          <w:noProof/>
        </w:rPr>
      </w:r>
      <w:r w:rsidR="00C917D9">
        <w:rPr>
          <w:noProof/>
        </w:rPr>
        <w:fldChar w:fldCharType="separate"/>
      </w:r>
      <w:r w:rsidR="00C917D9">
        <w:rPr>
          <w:noProof/>
        </w:rPr>
        <w:t>5</w:t>
      </w:r>
      <w:r w:rsidR="00C917D9">
        <w:rPr>
          <w:noProof/>
        </w:rPr>
        <w:fldChar w:fldCharType="end"/>
      </w:r>
    </w:p>
    <w:p w14:paraId="00E7B1D5" w14:textId="19EF6B9D" w:rsidR="00C917D9" w:rsidRDefault="00C917D9">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_Toc153280929 \h </w:instrText>
      </w:r>
      <w:r>
        <w:rPr>
          <w:noProof/>
        </w:rPr>
      </w:r>
      <w:r>
        <w:rPr>
          <w:noProof/>
        </w:rPr>
        <w:fldChar w:fldCharType="separate"/>
      </w:r>
      <w:r>
        <w:rPr>
          <w:noProof/>
        </w:rPr>
        <w:t>6</w:t>
      </w:r>
      <w:r>
        <w:rPr>
          <w:noProof/>
        </w:rPr>
        <w:fldChar w:fldCharType="end"/>
      </w:r>
    </w:p>
    <w:p w14:paraId="539DE64F" w14:textId="4BCDB7F6" w:rsidR="00C917D9" w:rsidRDefault="00C917D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_Toc153280930 \h </w:instrText>
      </w:r>
      <w:r>
        <w:rPr>
          <w:noProof/>
        </w:rPr>
      </w:r>
      <w:r>
        <w:rPr>
          <w:noProof/>
        </w:rPr>
        <w:fldChar w:fldCharType="separate"/>
      </w:r>
      <w:r>
        <w:rPr>
          <w:noProof/>
        </w:rPr>
        <w:t>7</w:t>
      </w:r>
      <w:r>
        <w:rPr>
          <w:noProof/>
        </w:rPr>
        <w:fldChar w:fldCharType="end"/>
      </w:r>
    </w:p>
    <w:p w14:paraId="6B994BCD" w14:textId="2874E19E" w:rsidR="00C917D9" w:rsidRDefault="00C917D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_Toc153280931 \h </w:instrText>
      </w:r>
      <w:r>
        <w:rPr>
          <w:noProof/>
        </w:rPr>
      </w:r>
      <w:r>
        <w:rPr>
          <w:noProof/>
        </w:rPr>
        <w:fldChar w:fldCharType="separate"/>
      </w:r>
      <w:r>
        <w:rPr>
          <w:noProof/>
        </w:rPr>
        <w:t>7</w:t>
      </w:r>
      <w:r>
        <w:rPr>
          <w:noProof/>
        </w:rPr>
        <w:fldChar w:fldCharType="end"/>
      </w:r>
    </w:p>
    <w:p w14:paraId="72FDDA60" w14:textId="037D2D57" w:rsidR="00C917D9" w:rsidRDefault="00C917D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_Toc153280932 \h </w:instrText>
      </w:r>
      <w:r>
        <w:rPr>
          <w:noProof/>
        </w:rPr>
      </w:r>
      <w:r>
        <w:rPr>
          <w:noProof/>
        </w:rPr>
        <w:fldChar w:fldCharType="separate"/>
      </w:r>
      <w:r>
        <w:rPr>
          <w:noProof/>
        </w:rPr>
        <w:t>7</w:t>
      </w:r>
      <w:r>
        <w:rPr>
          <w:noProof/>
        </w:rPr>
        <w:fldChar w:fldCharType="end"/>
      </w:r>
    </w:p>
    <w:p w14:paraId="0FAF8C17" w14:textId="368BB133" w:rsidR="00C917D9" w:rsidRDefault="00C917D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_Toc153280933 \h </w:instrText>
      </w:r>
      <w:r>
        <w:rPr>
          <w:noProof/>
        </w:rPr>
      </w:r>
      <w:r>
        <w:rPr>
          <w:noProof/>
        </w:rPr>
        <w:fldChar w:fldCharType="separate"/>
      </w:r>
      <w:r>
        <w:rPr>
          <w:noProof/>
        </w:rPr>
        <w:t>7</w:t>
      </w:r>
      <w:r>
        <w:rPr>
          <w:noProof/>
        </w:rPr>
        <w:fldChar w:fldCharType="end"/>
      </w:r>
    </w:p>
    <w:p w14:paraId="5C9E0188" w14:textId="01DCFCC0" w:rsidR="00C917D9" w:rsidRDefault="00C917D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_Toc153280934 \h </w:instrText>
      </w:r>
      <w:r>
        <w:rPr>
          <w:noProof/>
        </w:rPr>
      </w:r>
      <w:r>
        <w:rPr>
          <w:noProof/>
        </w:rPr>
        <w:fldChar w:fldCharType="separate"/>
      </w:r>
      <w:r>
        <w:rPr>
          <w:noProof/>
        </w:rPr>
        <w:t>8</w:t>
      </w:r>
      <w:r>
        <w:rPr>
          <w:noProof/>
        </w:rPr>
        <w:fldChar w:fldCharType="end"/>
      </w:r>
    </w:p>
    <w:p w14:paraId="34AD9A92" w14:textId="51DEAFFB" w:rsidR="00C917D9" w:rsidRDefault="00C917D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_Toc153280935 \h </w:instrText>
      </w:r>
      <w:r>
        <w:rPr>
          <w:noProof/>
        </w:rPr>
      </w:r>
      <w:r>
        <w:rPr>
          <w:noProof/>
        </w:rPr>
        <w:fldChar w:fldCharType="separate"/>
      </w:r>
      <w:r>
        <w:rPr>
          <w:noProof/>
        </w:rPr>
        <w:t>8</w:t>
      </w:r>
      <w:r>
        <w:rPr>
          <w:noProof/>
        </w:rPr>
        <w:fldChar w:fldCharType="end"/>
      </w:r>
    </w:p>
    <w:p w14:paraId="030F968E" w14:textId="12EE21B0" w:rsidR="00C917D9" w:rsidRDefault="00C917D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Self-evaluation of eMBB-s technical performance</w:t>
      </w:r>
      <w:r>
        <w:rPr>
          <w:noProof/>
        </w:rPr>
        <w:tab/>
      </w:r>
      <w:r>
        <w:rPr>
          <w:noProof/>
        </w:rPr>
        <w:fldChar w:fldCharType="begin"/>
      </w:r>
      <w:r>
        <w:rPr>
          <w:noProof/>
        </w:rPr>
        <w:instrText xml:space="preserve"> PAGEREF _Toc153280936 \h </w:instrText>
      </w:r>
      <w:r>
        <w:rPr>
          <w:noProof/>
        </w:rPr>
      </w:r>
      <w:r>
        <w:rPr>
          <w:noProof/>
        </w:rPr>
        <w:fldChar w:fldCharType="separate"/>
      </w:r>
      <w:r>
        <w:rPr>
          <w:noProof/>
        </w:rPr>
        <w:t>9</w:t>
      </w:r>
      <w:r>
        <w:rPr>
          <w:noProof/>
        </w:rPr>
        <w:fldChar w:fldCharType="end"/>
      </w:r>
    </w:p>
    <w:p w14:paraId="080F6BF4" w14:textId="57333588" w:rsidR="00C917D9" w:rsidRDefault="00C917D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Peak spectral efficiency</w:t>
      </w:r>
      <w:r>
        <w:rPr>
          <w:noProof/>
        </w:rPr>
        <w:tab/>
      </w:r>
      <w:r>
        <w:rPr>
          <w:noProof/>
        </w:rPr>
        <w:fldChar w:fldCharType="begin"/>
      </w:r>
      <w:r>
        <w:rPr>
          <w:noProof/>
        </w:rPr>
        <w:instrText xml:space="preserve"> PAGEREF _Toc153280937 \h </w:instrText>
      </w:r>
      <w:r>
        <w:rPr>
          <w:noProof/>
        </w:rPr>
      </w:r>
      <w:r>
        <w:rPr>
          <w:noProof/>
        </w:rPr>
        <w:fldChar w:fldCharType="separate"/>
      </w:r>
      <w:r>
        <w:rPr>
          <w:noProof/>
        </w:rPr>
        <w:t>9</w:t>
      </w:r>
      <w:r>
        <w:rPr>
          <w:noProof/>
        </w:rPr>
        <w:fldChar w:fldCharType="end"/>
      </w:r>
    </w:p>
    <w:p w14:paraId="52AD231E" w14:textId="00F98168" w:rsidR="00C917D9" w:rsidRDefault="00C917D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Peak data rate</w:t>
      </w:r>
      <w:r>
        <w:rPr>
          <w:noProof/>
        </w:rPr>
        <w:tab/>
      </w:r>
      <w:r>
        <w:rPr>
          <w:noProof/>
        </w:rPr>
        <w:fldChar w:fldCharType="begin"/>
      </w:r>
      <w:r>
        <w:rPr>
          <w:noProof/>
        </w:rPr>
        <w:instrText xml:space="preserve"> PAGEREF _Toc153280938 \h </w:instrText>
      </w:r>
      <w:r>
        <w:rPr>
          <w:noProof/>
        </w:rPr>
      </w:r>
      <w:r>
        <w:rPr>
          <w:noProof/>
        </w:rPr>
        <w:fldChar w:fldCharType="separate"/>
      </w:r>
      <w:r>
        <w:rPr>
          <w:noProof/>
        </w:rPr>
        <w:t>10</w:t>
      </w:r>
      <w:r>
        <w:rPr>
          <w:noProof/>
        </w:rPr>
        <w:fldChar w:fldCharType="end"/>
      </w:r>
    </w:p>
    <w:p w14:paraId="57291E90" w14:textId="7CE5B392" w:rsidR="00C917D9" w:rsidRDefault="00C917D9">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lang w:eastAsia="ko-KR"/>
        </w:rPr>
        <w:t>5</w:t>
      </w:r>
      <w:r w:rsidRPr="002B4681">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_Toc153280939 \h </w:instrText>
      </w:r>
      <w:r>
        <w:rPr>
          <w:noProof/>
        </w:rPr>
      </w:r>
      <w:r>
        <w:rPr>
          <w:noProof/>
        </w:rPr>
        <w:fldChar w:fldCharType="separate"/>
      </w:r>
      <w:r>
        <w:rPr>
          <w:noProof/>
        </w:rPr>
        <w:t>10</w:t>
      </w:r>
      <w:r>
        <w:rPr>
          <w:noProof/>
        </w:rPr>
        <w:fldChar w:fldCharType="end"/>
      </w:r>
    </w:p>
    <w:p w14:paraId="5F8661B6" w14:textId="3092F033" w:rsidR="00C917D9" w:rsidRDefault="00C917D9">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lang w:eastAsia="ko-KR"/>
        </w:rPr>
        <w:t>Average spectral efficiency</w:t>
      </w:r>
      <w:r>
        <w:rPr>
          <w:noProof/>
        </w:rPr>
        <w:tab/>
      </w:r>
      <w:r>
        <w:rPr>
          <w:noProof/>
        </w:rPr>
        <w:fldChar w:fldCharType="begin"/>
      </w:r>
      <w:r>
        <w:rPr>
          <w:noProof/>
        </w:rPr>
        <w:instrText xml:space="preserve"> PAGEREF _Toc153280940 \h </w:instrText>
      </w:r>
      <w:r>
        <w:rPr>
          <w:noProof/>
        </w:rPr>
      </w:r>
      <w:r>
        <w:rPr>
          <w:noProof/>
        </w:rPr>
        <w:fldChar w:fldCharType="separate"/>
      </w:r>
      <w:r>
        <w:rPr>
          <w:noProof/>
        </w:rPr>
        <w:t>10</w:t>
      </w:r>
      <w:r>
        <w:rPr>
          <w:noProof/>
        </w:rPr>
        <w:fldChar w:fldCharType="end"/>
      </w:r>
    </w:p>
    <w:p w14:paraId="415F766F" w14:textId="1EA54CD2" w:rsidR="00C917D9" w:rsidRDefault="00C917D9">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User experienced data rate</w:t>
      </w:r>
      <w:r>
        <w:rPr>
          <w:noProof/>
        </w:rPr>
        <w:tab/>
      </w:r>
      <w:r>
        <w:rPr>
          <w:noProof/>
        </w:rPr>
        <w:fldChar w:fldCharType="begin"/>
      </w:r>
      <w:r>
        <w:rPr>
          <w:noProof/>
        </w:rPr>
        <w:instrText xml:space="preserve"> PAGEREF _Toc153280941 \h </w:instrText>
      </w:r>
      <w:r>
        <w:rPr>
          <w:noProof/>
        </w:rPr>
      </w:r>
      <w:r>
        <w:rPr>
          <w:noProof/>
        </w:rPr>
        <w:fldChar w:fldCharType="separate"/>
      </w:r>
      <w:r>
        <w:rPr>
          <w:noProof/>
        </w:rPr>
        <w:t>12</w:t>
      </w:r>
      <w:r>
        <w:rPr>
          <w:noProof/>
        </w:rPr>
        <w:fldChar w:fldCharType="end"/>
      </w:r>
    </w:p>
    <w:p w14:paraId="064F48B5" w14:textId="36CD1F83" w:rsidR="00C917D9" w:rsidRDefault="00C917D9">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lang w:eastAsia="ko-KR"/>
        </w:rPr>
        <w:t>Area traffic capacity</w:t>
      </w:r>
      <w:r>
        <w:rPr>
          <w:noProof/>
        </w:rPr>
        <w:tab/>
      </w:r>
      <w:r>
        <w:rPr>
          <w:noProof/>
        </w:rPr>
        <w:fldChar w:fldCharType="begin"/>
      </w:r>
      <w:r>
        <w:rPr>
          <w:noProof/>
        </w:rPr>
        <w:instrText xml:space="preserve"> PAGEREF _Toc153280942 \h </w:instrText>
      </w:r>
      <w:r>
        <w:rPr>
          <w:noProof/>
        </w:rPr>
      </w:r>
      <w:r>
        <w:rPr>
          <w:noProof/>
        </w:rPr>
        <w:fldChar w:fldCharType="separate"/>
      </w:r>
      <w:r>
        <w:rPr>
          <w:noProof/>
        </w:rPr>
        <w:t>13</w:t>
      </w:r>
      <w:r>
        <w:rPr>
          <w:noProof/>
        </w:rPr>
        <w:fldChar w:fldCharType="end"/>
      </w:r>
    </w:p>
    <w:p w14:paraId="2AA50D10" w14:textId="2E57EF02" w:rsidR="00C917D9" w:rsidRDefault="00C917D9">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lang w:eastAsia="ko-KR"/>
        </w:rPr>
        <w:t>Latency</w:t>
      </w:r>
      <w:r>
        <w:rPr>
          <w:noProof/>
        </w:rPr>
        <w:tab/>
      </w:r>
      <w:r>
        <w:rPr>
          <w:noProof/>
        </w:rPr>
        <w:fldChar w:fldCharType="begin"/>
      </w:r>
      <w:r>
        <w:rPr>
          <w:noProof/>
        </w:rPr>
        <w:instrText xml:space="preserve"> PAGEREF _Toc153280943 \h </w:instrText>
      </w:r>
      <w:r>
        <w:rPr>
          <w:noProof/>
        </w:rPr>
      </w:r>
      <w:r>
        <w:rPr>
          <w:noProof/>
        </w:rPr>
        <w:fldChar w:fldCharType="separate"/>
      </w:r>
      <w:r>
        <w:rPr>
          <w:noProof/>
        </w:rPr>
        <w:t>14</w:t>
      </w:r>
      <w:r>
        <w:rPr>
          <w:noProof/>
        </w:rPr>
        <w:fldChar w:fldCharType="end"/>
      </w:r>
    </w:p>
    <w:p w14:paraId="18F2F954" w14:textId="365F3588" w:rsidR="00C917D9" w:rsidRDefault="00C917D9">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General</w:t>
      </w:r>
      <w:r>
        <w:rPr>
          <w:noProof/>
        </w:rPr>
        <w:tab/>
      </w:r>
      <w:r>
        <w:rPr>
          <w:noProof/>
        </w:rPr>
        <w:fldChar w:fldCharType="begin"/>
      </w:r>
      <w:r>
        <w:rPr>
          <w:noProof/>
        </w:rPr>
        <w:instrText xml:space="preserve"> PAGEREF _Toc153280944 \h </w:instrText>
      </w:r>
      <w:r>
        <w:rPr>
          <w:noProof/>
        </w:rPr>
      </w:r>
      <w:r>
        <w:rPr>
          <w:noProof/>
        </w:rPr>
        <w:fldChar w:fldCharType="separate"/>
      </w:r>
      <w:r>
        <w:rPr>
          <w:noProof/>
        </w:rPr>
        <w:t>14</w:t>
      </w:r>
      <w:r>
        <w:rPr>
          <w:noProof/>
        </w:rPr>
        <w:fldChar w:fldCharType="end"/>
      </w:r>
    </w:p>
    <w:p w14:paraId="3C53CF2D" w14:textId="30F1BC3C" w:rsidR="00C917D9" w:rsidRDefault="00C917D9">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_Toc153280945 \h </w:instrText>
      </w:r>
      <w:r>
        <w:rPr>
          <w:noProof/>
        </w:rPr>
      </w:r>
      <w:r>
        <w:rPr>
          <w:noProof/>
        </w:rPr>
        <w:fldChar w:fldCharType="separate"/>
      </w:r>
      <w:r>
        <w:rPr>
          <w:noProof/>
        </w:rPr>
        <w:t>14</w:t>
      </w:r>
      <w:r>
        <w:rPr>
          <w:noProof/>
        </w:rPr>
        <w:fldChar w:fldCharType="end"/>
      </w:r>
    </w:p>
    <w:p w14:paraId="763FCC02" w14:textId="70984682" w:rsidR="00C917D9" w:rsidRDefault="00C917D9">
      <w:pPr>
        <w:pStyle w:val="TOC3"/>
        <w:rPr>
          <w:rFonts w:asciiTheme="minorHAnsi" w:eastAsiaTheme="minorEastAsia" w:hAnsiTheme="minorHAnsi" w:cstheme="minorBidi"/>
          <w:noProof/>
          <w:sz w:val="22"/>
          <w:szCs w:val="22"/>
          <w:lang w:val="en-US"/>
        </w:rPr>
      </w:pPr>
      <w:r>
        <w:rPr>
          <w:noProof/>
          <w:lang w:eastAsia="ko-KR"/>
        </w:rPr>
        <w:t>4.7.3</w:t>
      </w:r>
      <w:r>
        <w:rPr>
          <w:rFonts w:asciiTheme="minorHAnsi" w:eastAsiaTheme="minorEastAsia" w:hAnsiTheme="minorHAnsi" w:cstheme="minorBidi"/>
          <w:noProof/>
          <w:sz w:val="22"/>
          <w:szCs w:val="22"/>
          <w:lang w:val="en-US"/>
        </w:rPr>
        <w:tab/>
      </w:r>
      <w:r>
        <w:rPr>
          <w:noProof/>
          <w:lang w:eastAsia="ko-KR"/>
        </w:rPr>
        <w:t>Control plane latency</w:t>
      </w:r>
      <w:r>
        <w:rPr>
          <w:noProof/>
        </w:rPr>
        <w:tab/>
      </w:r>
      <w:r>
        <w:rPr>
          <w:noProof/>
        </w:rPr>
        <w:fldChar w:fldCharType="begin"/>
      </w:r>
      <w:r>
        <w:rPr>
          <w:noProof/>
        </w:rPr>
        <w:instrText xml:space="preserve"> PAGEREF _Toc153280946 \h </w:instrText>
      </w:r>
      <w:r>
        <w:rPr>
          <w:noProof/>
        </w:rPr>
      </w:r>
      <w:r>
        <w:rPr>
          <w:noProof/>
        </w:rPr>
        <w:fldChar w:fldCharType="separate"/>
      </w:r>
      <w:r>
        <w:rPr>
          <w:noProof/>
        </w:rPr>
        <w:t>16</w:t>
      </w:r>
      <w:r>
        <w:rPr>
          <w:noProof/>
        </w:rPr>
        <w:fldChar w:fldCharType="end"/>
      </w:r>
    </w:p>
    <w:p w14:paraId="088260B1" w14:textId="0AE6F36D" w:rsidR="00C917D9" w:rsidRDefault="00C917D9">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Energy efficiency</w:t>
      </w:r>
      <w:r>
        <w:rPr>
          <w:noProof/>
        </w:rPr>
        <w:tab/>
      </w:r>
      <w:r>
        <w:rPr>
          <w:noProof/>
        </w:rPr>
        <w:fldChar w:fldCharType="begin"/>
      </w:r>
      <w:r>
        <w:rPr>
          <w:noProof/>
        </w:rPr>
        <w:instrText xml:space="preserve"> PAGEREF _Toc153280947 \h </w:instrText>
      </w:r>
      <w:r>
        <w:rPr>
          <w:noProof/>
        </w:rPr>
      </w:r>
      <w:r>
        <w:rPr>
          <w:noProof/>
        </w:rPr>
        <w:fldChar w:fldCharType="separate"/>
      </w:r>
      <w:r>
        <w:rPr>
          <w:noProof/>
        </w:rPr>
        <w:t>19</w:t>
      </w:r>
      <w:r>
        <w:rPr>
          <w:noProof/>
        </w:rPr>
        <w:fldChar w:fldCharType="end"/>
      </w:r>
    </w:p>
    <w:p w14:paraId="0CC41270" w14:textId="5F6B8C55" w:rsidR="00C917D9" w:rsidRDefault="00C917D9">
      <w:pPr>
        <w:pStyle w:val="TOC3"/>
        <w:rPr>
          <w:rFonts w:asciiTheme="minorHAnsi" w:eastAsiaTheme="minorEastAsia" w:hAnsiTheme="minorHAnsi" w:cstheme="minorBidi"/>
          <w:noProof/>
          <w:sz w:val="22"/>
          <w:szCs w:val="22"/>
          <w:lang w:val="en-US"/>
        </w:rPr>
      </w:pPr>
      <w:r>
        <w:rPr>
          <w:noProof/>
        </w:rPr>
        <w:t xml:space="preserve">4.8.1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_Toc153280948 \h </w:instrText>
      </w:r>
      <w:r>
        <w:rPr>
          <w:noProof/>
        </w:rPr>
      </w:r>
      <w:r>
        <w:rPr>
          <w:noProof/>
        </w:rPr>
        <w:fldChar w:fldCharType="separate"/>
      </w:r>
      <w:r>
        <w:rPr>
          <w:noProof/>
        </w:rPr>
        <w:t>19</w:t>
      </w:r>
      <w:r>
        <w:rPr>
          <w:noProof/>
        </w:rPr>
        <w:fldChar w:fldCharType="end"/>
      </w:r>
    </w:p>
    <w:p w14:paraId="590405A3" w14:textId="2D7A49F4" w:rsidR="00C917D9" w:rsidRDefault="00C917D9">
      <w:pPr>
        <w:pStyle w:val="TOC3"/>
        <w:rPr>
          <w:rFonts w:asciiTheme="minorHAnsi" w:eastAsiaTheme="minorEastAsia" w:hAnsiTheme="minorHAnsi" w:cstheme="minorBidi"/>
          <w:noProof/>
          <w:sz w:val="22"/>
          <w:szCs w:val="22"/>
          <w:lang w:val="en-US"/>
        </w:rPr>
      </w:pPr>
      <w:r>
        <w:rPr>
          <w:noProof/>
        </w:rPr>
        <w:t>4.8.2</w:t>
      </w:r>
      <w:r>
        <w:rPr>
          <w:rFonts w:asciiTheme="minorHAnsi" w:eastAsiaTheme="minorEastAsia" w:hAnsiTheme="minorHAnsi" w:cstheme="minorBidi"/>
          <w:noProof/>
          <w:sz w:val="22"/>
          <w:szCs w:val="22"/>
          <w:lang w:val="en-US"/>
        </w:rPr>
        <w:tab/>
      </w:r>
      <w:r>
        <w:rPr>
          <w:noProof/>
        </w:rPr>
        <w:t>Network side</w:t>
      </w:r>
      <w:r>
        <w:rPr>
          <w:noProof/>
        </w:rPr>
        <w:tab/>
      </w:r>
      <w:r>
        <w:rPr>
          <w:noProof/>
        </w:rPr>
        <w:fldChar w:fldCharType="begin"/>
      </w:r>
      <w:r>
        <w:rPr>
          <w:noProof/>
        </w:rPr>
        <w:instrText xml:space="preserve"> PAGEREF _Toc153280949 \h </w:instrText>
      </w:r>
      <w:r>
        <w:rPr>
          <w:noProof/>
        </w:rPr>
      </w:r>
      <w:r>
        <w:rPr>
          <w:noProof/>
        </w:rPr>
        <w:fldChar w:fldCharType="separate"/>
      </w:r>
      <w:r>
        <w:rPr>
          <w:noProof/>
        </w:rPr>
        <w:t>20</w:t>
      </w:r>
      <w:r>
        <w:rPr>
          <w:noProof/>
        </w:rPr>
        <w:fldChar w:fldCharType="end"/>
      </w:r>
    </w:p>
    <w:p w14:paraId="0A592BD7" w14:textId="1B6E6373" w:rsidR="00C917D9" w:rsidRDefault="00C917D9">
      <w:pPr>
        <w:pStyle w:val="TOC3"/>
        <w:rPr>
          <w:rFonts w:asciiTheme="minorHAnsi" w:eastAsiaTheme="minorEastAsia" w:hAnsiTheme="minorHAnsi" w:cstheme="minorBidi"/>
          <w:noProof/>
          <w:sz w:val="22"/>
          <w:szCs w:val="22"/>
          <w:lang w:val="en-US"/>
        </w:rPr>
      </w:pPr>
      <w:r>
        <w:rPr>
          <w:noProof/>
          <w:lang w:eastAsia="zh-CN"/>
        </w:rPr>
        <w:t>4.8.3</w:t>
      </w:r>
      <w:r>
        <w:rPr>
          <w:rFonts w:asciiTheme="minorHAnsi" w:eastAsiaTheme="minorEastAsia" w:hAnsiTheme="minorHAnsi" w:cstheme="minorBidi"/>
          <w:noProof/>
          <w:sz w:val="22"/>
          <w:szCs w:val="22"/>
          <w:lang w:val="en-US"/>
        </w:rPr>
        <w:tab/>
      </w:r>
      <w:r>
        <w:rPr>
          <w:noProof/>
          <w:lang w:eastAsia="zh-CN"/>
        </w:rPr>
        <w:t>Device side</w:t>
      </w:r>
      <w:r>
        <w:rPr>
          <w:noProof/>
        </w:rPr>
        <w:tab/>
      </w:r>
      <w:r>
        <w:rPr>
          <w:noProof/>
        </w:rPr>
        <w:fldChar w:fldCharType="begin"/>
      </w:r>
      <w:r>
        <w:rPr>
          <w:noProof/>
        </w:rPr>
        <w:instrText xml:space="preserve"> PAGEREF _Toc153280950 \h </w:instrText>
      </w:r>
      <w:r>
        <w:rPr>
          <w:noProof/>
        </w:rPr>
      </w:r>
      <w:r>
        <w:rPr>
          <w:noProof/>
        </w:rPr>
        <w:fldChar w:fldCharType="separate"/>
      </w:r>
      <w:r>
        <w:rPr>
          <w:noProof/>
        </w:rPr>
        <w:t>22</w:t>
      </w:r>
      <w:r>
        <w:rPr>
          <w:noProof/>
        </w:rPr>
        <w:fldChar w:fldCharType="end"/>
      </w:r>
    </w:p>
    <w:p w14:paraId="19F3809E" w14:textId="2828FDF4" w:rsidR="00C917D9" w:rsidRDefault="00C917D9">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Mobility</w:t>
      </w:r>
      <w:r>
        <w:rPr>
          <w:noProof/>
        </w:rPr>
        <w:tab/>
      </w:r>
      <w:r>
        <w:rPr>
          <w:noProof/>
        </w:rPr>
        <w:fldChar w:fldCharType="begin"/>
      </w:r>
      <w:r>
        <w:rPr>
          <w:noProof/>
        </w:rPr>
        <w:instrText xml:space="preserve"> PAGEREF _Toc153280951 \h </w:instrText>
      </w:r>
      <w:r>
        <w:rPr>
          <w:noProof/>
        </w:rPr>
      </w:r>
      <w:r>
        <w:rPr>
          <w:noProof/>
        </w:rPr>
        <w:fldChar w:fldCharType="separate"/>
      </w:r>
      <w:r>
        <w:rPr>
          <w:noProof/>
        </w:rPr>
        <w:t>24</w:t>
      </w:r>
      <w:r>
        <w:rPr>
          <w:noProof/>
        </w:rPr>
        <w:fldChar w:fldCharType="end"/>
      </w:r>
    </w:p>
    <w:p w14:paraId="2D99F901" w14:textId="5A1378FB" w:rsidR="00C917D9" w:rsidRDefault="00C917D9">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Mobility interruption time</w:t>
      </w:r>
      <w:r>
        <w:rPr>
          <w:noProof/>
        </w:rPr>
        <w:tab/>
      </w:r>
      <w:r>
        <w:rPr>
          <w:noProof/>
        </w:rPr>
        <w:fldChar w:fldCharType="begin"/>
      </w:r>
      <w:r>
        <w:rPr>
          <w:noProof/>
        </w:rPr>
        <w:instrText xml:space="preserve"> PAGEREF _Toc153280952 \h </w:instrText>
      </w:r>
      <w:r>
        <w:rPr>
          <w:noProof/>
        </w:rPr>
      </w:r>
      <w:r>
        <w:rPr>
          <w:noProof/>
        </w:rPr>
        <w:fldChar w:fldCharType="separate"/>
      </w:r>
      <w:r>
        <w:rPr>
          <w:noProof/>
        </w:rPr>
        <w:t>24</w:t>
      </w:r>
      <w:r>
        <w:rPr>
          <w:noProof/>
        </w:rPr>
        <w:fldChar w:fldCharType="end"/>
      </w:r>
    </w:p>
    <w:p w14:paraId="06F25968" w14:textId="2FA5A149" w:rsidR="00C917D9" w:rsidRDefault="00C917D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Self-evaluation of mMTC-s technical performance</w:t>
      </w:r>
      <w:r>
        <w:rPr>
          <w:noProof/>
        </w:rPr>
        <w:tab/>
      </w:r>
      <w:r>
        <w:rPr>
          <w:noProof/>
        </w:rPr>
        <w:fldChar w:fldCharType="begin"/>
      </w:r>
      <w:r>
        <w:rPr>
          <w:noProof/>
        </w:rPr>
        <w:instrText xml:space="preserve"> PAGEREF _Toc153280953 \h </w:instrText>
      </w:r>
      <w:r>
        <w:rPr>
          <w:noProof/>
        </w:rPr>
      </w:r>
      <w:r>
        <w:rPr>
          <w:noProof/>
        </w:rPr>
        <w:fldChar w:fldCharType="separate"/>
      </w:r>
      <w:r>
        <w:rPr>
          <w:noProof/>
        </w:rPr>
        <w:t>25</w:t>
      </w:r>
      <w:r>
        <w:rPr>
          <w:noProof/>
        </w:rPr>
        <w:fldChar w:fldCharType="end"/>
      </w:r>
    </w:p>
    <w:p w14:paraId="1A5CAD8C" w14:textId="4705507D" w:rsidR="00C917D9" w:rsidRDefault="00C917D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Connection density</w:t>
      </w:r>
      <w:r>
        <w:rPr>
          <w:noProof/>
        </w:rPr>
        <w:tab/>
      </w:r>
      <w:r>
        <w:rPr>
          <w:noProof/>
        </w:rPr>
        <w:fldChar w:fldCharType="begin"/>
      </w:r>
      <w:r>
        <w:rPr>
          <w:noProof/>
        </w:rPr>
        <w:instrText xml:space="preserve"> PAGEREF _Toc153280954 \h </w:instrText>
      </w:r>
      <w:r>
        <w:rPr>
          <w:noProof/>
        </w:rPr>
      </w:r>
      <w:r>
        <w:rPr>
          <w:noProof/>
        </w:rPr>
        <w:fldChar w:fldCharType="separate"/>
      </w:r>
      <w:r>
        <w:rPr>
          <w:noProof/>
        </w:rPr>
        <w:t>25</w:t>
      </w:r>
      <w:r>
        <w:rPr>
          <w:noProof/>
        </w:rPr>
        <w:fldChar w:fldCharType="end"/>
      </w:r>
    </w:p>
    <w:p w14:paraId="707A8143" w14:textId="211C4406" w:rsidR="00C917D9" w:rsidRDefault="00C917D9">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_Toc153280955 \h </w:instrText>
      </w:r>
      <w:r>
        <w:rPr>
          <w:noProof/>
        </w:rPr>
      </w:r>
      <w:r>
        <w:rPr>
          <w:noProof/>
        </w:rPr>
        <w:fldChar w:fldCharType="separate"/>
      </w:r>
      <w:r>
        <w:rPr>
          <w:noProof/>
        </w:rPr>
        <w:t>25</w:t>
      </w:r>
      <w:r>
        <w:rPr>
          <w:noProof/>
        </w:rPr>
        <w:fldChar w:fldCharType="end"/>
      </w:r>
    </w:p>
    <w:p w14:paraId="26BDEA64" w14:textId="37F7D895" w:rsidR="00C917D9" w:rsidRDefault="00C917D9">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_Toc153280956 \h </w:instrText>
      </w:r>
      <w:r>
        <w:rPr>
          <w:noProof/>
        </w:rPr>
      </w:r>
      <w:r>
        <w:rPr>
          <w:noProof/>
        </w:rPr>
        <w:fldChar w:fldCharType="separate"/>
      </w:r>
      <w:r>
        <w:rPr>
          <w:noProof/>
        </w:rPr>
        <w:t>25</w:t>
      </w:r>
      <w:r>
        <w:rPr>
          <w:noProof/>
        </w:rPr>
        <w:fldChar w:fldCharType="end"/>
      </w:r>
    </w:p>
    <w:p w14:paraId="5ED5CC54" w14:textId="2C0498C1" w:rsidR="00C917D9" w:rsidRDefault="00C917D9">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IoT NTN</w:t>
      </w:r>
      <w:r>
        <w:rPr>
          <w:noProof/>
        </w:rPr>
        <w:tab/>
      </w:r>
      <w:r>
        <w:rPr>
          <w:noProof/>
        </w:rPr>
        <w:fldChar w:fldCharType="begin"/>
      </w:r>
      <w:r>
        <w:rPr>
          <w:noProof/>
        </w:rPr>
        <w:instrText xml:space="preserve"> PAGEREF _Toc153280957 \h </w:instrText>
      </w:r>
      <w:r>
        <w:rPr>
          <w:noProof/>
        </w:rPr>
      </w:r>
      <w:r>
        <w:rPr>
          <w:noProof/>
        </w:rPr>
        <w:fldChar w:fldCharType="separate"/>
      </w:r>
      <w:r>
        <w:rPr>
          <w:noProof/>
        </w:rPr>
        <w:t>26</w:t>
      </w:r>
      <w:r>
        <w:rPr>
          <w:noProof/>
        </w:rPr>
        <w:fldChar w:fldCharType="end"/>
      </w:r>
    </w:p>
    <w:p w14:paraId="4B0C8FBA" w14:textId="648A8540" w:rsidR="00C917D9" w:rsidRDefault="00C917D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Self-evaluation of HTC-s technical performance</w:t>
      </w:r>
      <w:r>
        <w:rPr>
          <w:noProof/>
        </w:rPr>
        <w:tab/>
      </w:r>
      <w:r>
        <w:rPr>
          <w:noProof/>
        </w:rPr>
        <w:fldChar w:fldCharType="begin"/>
      </w:r>
      <w:r>
        <w:rPr>
          <w:noProof/>
        </w:rPr>
        <w:instrText xml:space="preserve"> PAGEREF _Toc153280958 \h </w:instrText>
      </w:r>
      <w:r>
        <w:rPr>
          <w:noProof/>
        </w:rPr>
      </w:r>
      <w:r>
        <w:rPr>
          <w:noProof/>
        </w:rPr>
        <w:fldChar w:fldCharType="separate"/>
      </w:r>
      <w:r>
        <w:rPr>
          <w:noProof/>
        </w:rPr>
        <w:t>27</w:t>
      </w:r>
      <w:r>
        <w:rPr>
          <w:noProof/>
        </w:rPr>
        <w:fldChar w:fldCharType="end"/>
      </w:r>
    </w:p>
    <w:p w14:paraId="3BF2AAE9" w14:textId="3ECB1DF4" w:rsidR="00C917D9" w:rsidRDefault="00C917D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lang w:eastAsia="ko-KR"/>
        </w:rPr>
        <w:t>Reliability</w:t>
      </w:r>
      <w:r>
        <w:rPr>
          <w:noProof/>
        </w:rPr>
        <w:tab/>
      </w:r>
      <w:r>
        <w:rPr>
          <w:noProof/>
        </w:rPr>
        <w:fldChar w:fldCharType="begin"/>
      </w:r>
      <w:r>
        <w:rPr>
          <w:noProof/>
        </w:rPr>
        <w:instrText xml:space="preserve"> PAGEREF _Toc153280959 \h </w:instrText>
      </w:r>
      <w:r>
        <w:rPr>
          <w:noProof/>
        </w:rPr>
      </w:r>
      <w:r>
        <w:rPr>
          <w:noProof/>
        </w:rPr>
        <w:fldChar w:fldCharType="separate"/>
      </w:r>
      <w:r>
        <w:rPr>
          <w:noProof/>
        </w:rPr>
        <w:t>27</w:t>
      </w:r>
      <w:r>
        <w:rPr>
          <w:noProof/>
        </w:rPr>
        <w:fldChar w:fldCharType="end"/>
      </w:r>
    </w:p>
    <w:p w14:paraId="67938C67" w14:textId="3C919C78" w:rsidR="00C917D9" w:rsidRDefault="00C917D9">
      <w:pPr>
        <w:pStyle w:val="TOC3"/>
        <w:rPr>
          <w:rFonts w:asciiTheme="minorHAnsi" w:eastAsiaTheme="minorEastAsia" w:hAnsiTheme="minorHAnsi" w:cstheme="minorBidi"/>
          <w:noProof/>
          <w:sz w:val="22"/>
          <w:szCs w:val="22"/>
          <w:lang w:val="en-US"/>
        </w:rPr>
      </w:pPr>
      <w:r>
        <w:rPr>
          <w:noProof/>
          <w:lang w:eastAsia="ko-KR"/>
        </w:rPr>
        <w:t>6.1.1</w:t>
      </w:r>
      <w:r>
        <w:rPr>
          <w:rFonts w:asciiTheme="minorHAnsi" w:eastAsiaTheme="minorEastAsia" w:hAnsiTheme="minorHAnsi" w:cstheme="minorBidi"/>
          <w:noProof/>
          <w:sz w:val="22"/>
          <w:szCs w:val="22"/>
          <w:lang w:val="en-US"/>
        </w:rPr>
        <w:tab/>
      </w:r>
      <w:r>
        <w:rPr>
          <w:noProof/>
          <w:lang w:eastAsia="ko-KR"/>
        </w:rPr>
        <w:t>General</w:t>
      </w:r>
      <w:r>
        <w:rPr>
          <w:noProof/>
        </w:rPr>
        <w:tab/>
      </w:r>
      <w:r>
        <w:rPr>
          <w:noProof/>
        </w:rPr>
        <w:fldChar w:fldCharType="begin"/>
      </w:r>
      <w:r>
        <w:rPr>
          <w:noProof/>
        </w:rPr>
        <w:instrText xml:space="preserve"> PAGEREF _Toc153280960 \h </w:instrText>
      </w:r>
      <w:r>
        <w:rPr>
          <w:noProof/>
        </w:rPr>
      </w:r>
      <w:r>
        <w:rPr>
          <w:noProof/>
        </w:rPr>
        <w:fldChar w:fldCharType="separate"/>
      </w:r>
      <w:r>
        <w:rPr>
          <w:noProof/>
        </w:rPr>
        <w:t>27</w:t>
      </w:r>
      <w:r>
        <w:rPr>
          <w:noProof/>
        </w:rPr>
        <w:fldChar w:fldCharType="end"/>
      </w:r>
    </w:p>
    <w:p w14:paraId="227E2A81" w14:textId="40AAC422" w:rsidR="00C917D9" w:rsidRDefault="00C917D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DL reliability</w:t>
      </w:r>
      <w:r>
        <w:rPr>
          <w:noProof/>
        </w:rPr>
        <w:tab/>
      </w:r>
      <w:r>
        <w:rPr>
          <w:noProof/>
        </w:rPr>
        <w:fldChar w:fldCharType="begin"/>
      </w:r>
      <w:r>
        <w:rPr>
          <w:noProof/>
        </w:rPr>
        <w:instrText xml:space="preserve"> PAGEREF _Toc153280961 \h </w:instrText>
      </w:r>
      <w:r>
        <w:rPr>
          <w:noProof/>
        </w:rPr>
      </w:r>
      <w:r>
        <w:rPr>
          <w:noProof/>
        </w:rPr>
        <w:fldChar w:fldCharType="separate"/>
      </w:r>
      <w:r>
        <w:rPr>
          <w:noProof/>
        </w:rPr>
        <w:t>27</w:t>
      </w:r>
      <w:r>
        <w:rPr>
          <w:noProof/>
        </w:rPr>
        <w:fldChar w:fldCharType="end"/>
      </w:r>
    </w:p>
    <w:p w14:paraId="5D315D98" w14:textId="278795FD" w:rsidR="00C917D9" w:rsidRDefault="00C917D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UL reliability</w:t>
      </w:r>
      <w:r>
        <w:rPr>
          <w:noProof/>
        </w:rPr>
        <w:tab/>
      </w:r>
      <w:r>
        <w:rPr>
          <w:noProof/>
        </w:rPr>
        <w:fldChar w:fldCharType="begin"/>
      </w:r>
      <w:r>
        <w:rPr>
          <w:noProof/>
        </w:rPr>
        <w:instrText xml:space="preserve"> PAGEREF _Toc153280962 \h </w:instrText>
      </w:r>
      <w:r>
        <w:rPr>
          <w:noProof/>
        </w:rPr>
      </w:r>
      <w:r>
        <w:rPr>
          <w:noProof/>
        </w:rPr>
        <w:fldChar w:fldCharType="separate"/>
      </w:r>
      <w:r>
        <w:rPr>
          <w:noProof/>
        </w:rPr>
        <w:t>27</w:t>
      </w:r>
      <w:r>
        <w:rPr>
          <w:noProof/>
        </w:rPr>
        <w:fldChar w:fldCharType="end"/>
      </w:r>
    </w:p>
    <w:p w14:paraId="49E07C0A" w14:textId="209DA7B9" w:rsidR="00C917D9" w:rsidRDefault="00C917D9">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Self-evaluation of generic requirements</w:t>
      </w:r>
      <w:r>
        <w:rPr>
          <w:noProof/>
        </w:rPr>
        <w:tab/>
      </w:r>
      <w:r>
        <w:rPr>
          <w:noProof/>
        </w:rPr>
        <w:fldChar w:fldCharType="begin"/>
      </w:r>
      <w:r>
        <w:rPr>
          <w:noProof/>
        </w:rPr>
        <w:instrText xml:space="preserve"> PAGEREF _Toc153280963 \h </w:instrText>
      </w:r>
      <w:r>
        <w:rPr>
          <w:noProof/>
        </w:rPr>
      </w:r>
      <w:r>
        <w:rPr>
          <w:noProof/>
        </w:rPr>
        <w:fldChar w:fldCharType="separate"/>
      </w:r>
      <w:r>
        <w:rPr>
          <w:noProof/>
        </w:rPr>
        <w:t>28</w:t>
      </w:r>
      <w:r>
        <w:rPr>
          <w:noProof/>
        </w:rPr>
        <w:fldChar w:fldCharType="end"/>
      </w:r>
    </w:p>
    <w:p w14:paraId="44037415" w14:textId="2C1F1BC7" w:rsidR="00C917D9" w:rsidRDefault="00C917D9">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Service aspects</w:t>
      </w:r>
      <w:r>
        <w:rPr>
          <w:noProof/>
        </w:rPr>
        <w:tab/>
      </w:r>
      <w:r>
        <w:rPr>
          <w:noProof/>
        </w:rPr>
        <w:fldChar w:fldCharType="begin"/>
      </w:r>
      <w:r>
        <w:rPr>
          <w:noProof/>
        </w:rPr>
        <w:instrText xml:space="preserve"> PAGEREF _Toc153280964 \h </w:instrText>
      </w:r>
      <w:r>
        <w:rPr>
          <w:noProof/>
        </w:rPr>
      </w:r>
      <w:r>
        <w:rPr>
          <w:noProof/>
        </w:rPr>
        <w:fldChar w:fldCharType="separate"/>
      </w:r>
      <w:r>
        <w:rPr>
          <w:noProof/>
        </w:rPr>
        <w:t>28</w:t>
      </w:r>
      <w:r>
        <w:rPr>
          <w:noProof/>
        </w:rPr>
        <w:fldChar w:fldCharType="end"/>
      </w:r>
    </w:p>
    <w:p w14:paraId="53892B69" w14:textId="7CD80902" w:rsidR="00C917D9" w:rsidRDefault="00C917D9">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Bandwidth</w:t>
      </w:r>
      <w:r>
        <w:rPr>
          <w:noProof/>
        </w:rPr>
        <w:tab/>
      </w:r>
      <w:r>
        <w:rPr>
          <w:noProof/>
        </w:rPr>
        <w:fldChar w:fldCharType="begin"/>
      </w:r>
      <w:r>
        <w:rPr>
          <w:noProof/>
        </w:rPr>
        <w:instrText xml:space="preserve"> PAGEREF _Toc153280965 \h </w:instrText>
      </w:r>
      <w:r>
        <w:rPr>
          <w:noProof/>
        </w:rPr>
      </w:r>
      <w:r>
        <w:rPr>
          <w:noProof/>
        </w:rPr>
        <w:fldChar w:fldCharType="separate"/>
      </w:r>
      <w:r>
        <w:rPr>
          <w:noProof/>
        </w:rPr>
        <w:t>28</w:t>
      </w:r>
      <w:r>
        <w:rPr>
          <w:noProof/>
        </w:rPr>
        <w:fldChar w:fldCharType="end"/>
      </w:r>
    </w:p>
    <w:p w14:paraId="5053368E" w14:textId="018A77D4" w:rsidR="00C917D9" w:rsidRDefault="00C917D9">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_Toc153280966 \h </w:instrText>
      </w:r>
      <w:r>
        <w:rPr>
          <w:noProof/>
        </w:rPr>
      </w:r>
      <w:r>
        <w:rPr>
          <w:noProof/>
        </w:rPr>
        <w:fldChar w:fldCharType="separate"/>
      </w:r>
      <w:r>
        <w:rPr>
          <w:noProof/>
        </w:rPr>
        <w:t>28</w:t>
      </w:r>
      <w:r>
        <w:rPr>
          <w:noProof/>
        </w:rPr>
        <w:fldChar w:fldCharType="end"/>
      </w:r>
    </w:p>
    <w:p w14:paraId="2360D681" w14:textId="737A0552" w:rsidR="00C917D9" w:rsidRDefault="00C917D9">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IoT NTN</w:t>
      </w:r>
      <w:r>
        <w:rPr>
          <w:noProof/>
        </w:rPr>
        <w:tab/>
      </w:r>
      <w:r>
        <w:rPr>
          <w:noProof/>
        </w:rPr>
        <w:fldChar w:fldCharType="begin"/>
      </w:r>
      <w:r>
        <w:rPr>
          <w:noProof/>
        </w:rPr>
        <w:instrText xml:space="preserve"> PAGEREF _Toc153280967 \h </w:instrText>
      </w:r>
      <w:r>
        <w:rPr>
          <w:noProof/>
        </w:rPr>
      </w:r>
      <w:r>
        <w:rPr>
          <w:noProof/>
        </w:rPr>
        <w:fldChar w:fldCharType="separate"/>
      </w:r>
      <w:r>
        <w:rPr>
          <w:noProof/>
        </w:rPr>
        <w:t>28</w:t>
      </w:r>
      <w:r>
        <w:rPr>
          <w:noProof/>
        </w:rPr>
        <w:fldChar w:fldCharType="end"/>
      </w:r>
    </w:p>
    <w:p w14:paraId="5511E270" w14:textId="662BB224" w:rsidR="00C917D9" w:rsidRDefault="00C917D9">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Spectrum</w:t>
      </w:r>
      <w:r>
        <w:rPr>
          <w:noProof/>
        </w:rPr>
        <w:tab/>
      </w:r>
      <w:r>
        <w:rPr>
          <w:noProof/>
        </w:rPr>
        <w:fldChar w:fldCharType="begin"/>
      </w:r>
      <w:r>
        <w:rPr>
          <w:noProof/>
        </w:rPr>
        <w:instrText xml:space="preserve"> PAGEREF _Toc153280968 \h </w:instrText>
      </w:r>
      <w:r>
        <w:rPr>
          <w:noProof/>
        </w:rPr>
      </w:r>
      <w:r>
        <w:rPr>
          <w:noProof/>
        </w:rPr>
        <w:fldChar w:fldCharType="separate"/>
      </w:r>
      <w:r>
        <w:rPr>
          <w:noProof/>
        </w:rPr>
        <w:t>29</w:t>
      </w:r>
      <w:r>
        <w:rPr>
          <w:noProof/>
        </w:rPr>
        <w:fldChar w:fldCharType="end"/>
      </w:r>
    </w:p>
    <w:p w14:paraId="2A28B8C8" w14:textId="422A9D35" w:rsidR="00C917D9" w:rsidRDefault="00C917D9">
      <w:pPr>
        <w:pStyle w:val="TOC3"/>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_Toc153280969 \h </w:instrText>
      </w:r>
      <w:r>
        <w:rPr>
          <w:noProof/>
        </w:rPr>
      </w:r>
      <w:r>
        <w:rPr>
          <w:noProof/>
        </w:rPr>
        <w:fldChar w:fldCharType="separate"/>
      </w:r>
      <w:r>
        <w:rPr>
          <w:noProof/>
        </w:rPr>
        <w:t>29</w:t>
      </w:r>
      <w:r>
        <w:rPr>
          <w:noProof/>
        </w:rPr>
        <w:fldChar w:fldCharType="end"/>
      </w:r>
    </w:p>
    <w:p w14:paraId="77459F2E" w14:textId="1A08FC9F" w:rsidR="00C917D9" w:rsidRDefault="00C917D9">
      <w:pPr>
        <w:pStyle w:val="TOC3"/>
        <w:rPr>
          <w:rFonts w:asciiTheme="minorHAnsi" w:eastAsiaTheme="minorEastAsia" w:hAnsiTheme="minorHAnsi" w:cstheme="minorBidi"/>
          <w:noProof/>
          <w:sz w:val="22"/>
          <w:szCs w:val="22"/>
          <w:lang w:val="en-US"/>
        </w:rPr>
      </w:pPr>
      <w:r w:rsidRPr="002B4681">
        <w:rPr>
          <w:rFonts w:eastAsia="DengXian"/>
          <w:noProof/>
        </w:rPr>
        <w:t>7.3.2</w:t>
      </w:r>
      <w:r>
        <w:rPr>
          <w:rFonts w:asciiTheme="minorHAnsi" w:eastAsiaTheme="minorEastAsia" w:hAnsiTheme="minorHAnsi" w:cstheme="minorBidi"/>
          <w:noProof/>
          <w:sz w:val="22"/>
          <w:szCs w:val="22"/>
          <w:lang w:val="en-US"/>
        </w:rPr>
        <w:tab/>
      </w:r>
      <w:r w:rsidRPr="002B4681">
        <w:rPr>
          <w:rFonts w:eastAsia="DengXian"/>
          <w:noProof/>
        </w:rPr>
        <w:t>IoT NTN</w:t>
      </w:r>
      <w:r>
        <w:rPr>
          <w:noProof/>
        </w:rPr>
        <w:tab/>
      </w:r>
      <w:r>
        <w:rPr>
          <w:noProof/>
        </w:rPr>
        <w:fldChar w:fldCharType="begin"/>
      </w:r>
      <w:r>
        <w:rPr>
          <w:noProof/>
        </w:rPr>
        <w:instrText xml:space="preserve"> PAGEREF _Toc153280970 \h </w:instrText>
      </w:r>
      <w:r>
        <w:rPr>
          <w:noProof/>
        </w:rPr>
      </w:r>
      <w:r>
        <w:rPr>
          <w:noProof/>
        </w:rPr>
        <w:fldChar w:fldCharType="separate"/>
      </w:r>
      <w:r>
        <w:rPr>
          <w:noProof/>
        </w:rPr>
        <w:t>29</w:t>
      </w:r>
      <w:r>
        <w:rPr>
          <w:noProof/>
        </w:rPr>
        <w:fldChar w:fldCharType="end"/>
      </w:r>
    </w:p>
    <w:p w14:paraId="44F88F56" w14:textId="1EA81844" w:rsidR="00C917D9" w:rsidRDefault="00C917D9">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_Toc153280971 \h </w:instrText>
      </w:r>
      <w:r>
        <w:rPr>
          <w:noProof/>
        </w:rPr>
      </w:r>
      <w:r>
        <w:rPr>
          <w:noProof/>
        </w:rPr>
        <w:fldChar w:fldCharType="separate"/>
      </w:r>
      <w:r>
        <w:rPr>
          <w:noProof/>
        </w:rPr>
        <w:t>30</w:t>
      </w:r>
      <w:r>
        <w:rPr>
          <w:noProof/>
        </w:rPr>
        <w:fldChar w:fldCharType="end"/>
      </w:r>
    </w:p>
    <w:p w14:paraId="0E9FB82D" w14:textId="65077B5F" w:rsidR="00C917D9" w:rsidRDefault="00C917D9">
      <w:pPr>
        <w:pStyle w:val="TOC1"/>
        <w:tabs>
          <w:tab w:val="left" w:pos="1134"/>
        </w:tabs>
        <w:rPr>
          <w:rFonts w:asciiTheme="minorHAnsi" w:eastAsiaTheme="minorEastAsia" w:hAnsiTheme="minorHAnsi" w:cstheme="minorBidi"/>
          <w:noProof/>
          <w:szCs w:val="22"/>
          <w:lang w:val="en-US"/>
        </w:rPr>
      </w:pPr>
      <w:r>
        <w:rPr>
          <w:noProof/>
          <w:lang w:eastAsia="zh-CN"/>
        </w:rPr>
        <w:t>Annex A:</w:t>
      </w:r>
      <w:r>
        <w:rPr>
          <w:rFonts w:asciiTheme="minorHAnsi" w:eastAsiaTheme="minorEastAsia" w:hAnsiTheme="minorHAnsi" w:cstheme="minorBidi"/>
          <w:noProof/>
          <w:szCs w:val="22"/>
          <w:lang w:val="en-US"/>
        </w:rPr>
        <w:tab/>
      </w:r>
      <w:r>
        <w:rPr>
          <w:noProof/>
          <w:lang w:eastAsia="zh-CN"/>
        </w:rPr>
        <w:t>Simulation models and assumptions</w:t>
      </w:r>
      <w:r>
        <w:rPr>
          <w:noProof/>
        </w:rPr>
        <w:tab/>
      </w:r>
      <w:r>
        <w:rPr>
          <w:noProof/>
        </w:rPr>
        <w:fldChar w:fldCharType="begin"/>
      </w:r>
      <w:r>
        <w:rPr>
          <w:noProof/>
        </w:rPr>
        <w:instrText xml:space="preserve"> PAGEREF _Toc153280972 \h </w:instrText>
      </w:r>
      <w:r>
        <w:rPr>
          <w:noProof/>
        </w:rPr>
      </w:r>
      <w:r>
        <w:rPr>
          <w:noProof/>
        </w:rPr>
        <w:fldChar w:fldCharType="separate"/>
      </w:r>
      <w:r>
        <w:rPr>
          <w:noProof/>
        </w:rPr>
        <w:t>31</w:t>
      </w:r>
      <w:r>
        <w:rPr>
          <w:noProof/>
        </w:rPr>
        <w:fldChar w:fldCharType="end"/>
      </w:r>
    </w:p>
    <w:p w14:paraId="20695956" w14:textId="14DC3147" w:rsidR="00C917D9" w:rsidRDefault="00C917D9">
      <w:pPr>
        <w:pStyle w:val="TOC2"/>
        <w:rPr>
          <w:rFonts w:asciiTheme="minorHAnsi" w:eastAsiaTheme="minorEastAsia" w:hAnsiTheme="minorHAnsi" w:cstheme="minorBidi"/>
          <w:noProof/>
          <w:sz w:val="22"/>
          <w:szCs w:val="22"/>
          <w:lang w:val="en-US"/>
        </w:rPr>
      </w:pPr>
      <w:r>
        <w:rPr>
          <w:noProof/>
        </w:rPr>
        <w:t xml:space="preserve">A.1 </w:t>
      </w:r>
      <w:r>
        <w:rPr>
          <w:rFonts w:asciiTheme="minorHAnsi" w:eastAsiaTheme="minorEastAsia" w:hAnsiTheme="minorHAnsi" w:cstheme="minorBidi"/>
          <w:noProof/>
          <w:sz w:val="22"/>
          <w:szCs w:val="22"/>
          <w:lang w:val="en-US"/>
        </w:rPr>
        <w:tab/>
      </w:r>
      <w:r>
        <w:rPr>
          <w:noProof/>
        </w:rPr>
        <w:t xml:space="preserve">Evaluation assumption for peak spectral efficiency and peak data rate for NR </w:t>
      </w:r>
      <w:r w:rsidRPr="002B4681">
        <w:rPr>
          <w:noProof/>
          <w:color w:val="000000" w:themeColor="text1"/>
          <w:lang w:val="en-US" w:eastAsia="zh-CN"/>
        </w:rPr>
        <w:t>satellite access</w:t>
      </w:r>
      <w:r>
        <w:rPr>
          <w:noProof/>
        </w:rPr>
        <w:tab/>
      </w:r>
      <w:r>
        <w:rPr>
          <w:noProof/>
        </w:rPr>
        <w:fldChar w:fldCharType="begin"/>
      </w:r>
      <w:r>
        <w:rPr>
          <w:noProof/>
        </w:rPr>
        <w:instrText xml:space="preserve"> PAGEREF _Toc153280973 \h </w:instrText>
      </w:r>
      <w:r>
        <w:rPr>
          <w:noProof/>
        </w:rPr>
      </w:r>
      <w:r>
        <w:rPr>
          <w:noProof/>
        </w:rPr>
        <w:fldChar w:fldCharType="separate"/>
      </w:r>
      <w:r>
        <w:rPr>
          <w:noProof/>
        </w:rPr>
        <w:t>31</w:t>
      </w:r>
      <w:r>
        <w:rPr>
          <w:noProof/>
        </w:rPr>
        <w:fldChar w:fldCharType="end"/>
      </w:r>
    </w:p>
    <w:p w14:paraId="0494FA8F" w14:textId="5310F497" w:rsidR="00C917D9" w:rsidRDefault="00C917D9">
      <w:pPr>
        <w:pStyle w:val="TOC2"/>
        <w:rPr>
          <w:rFonts w:asciiTheme="minorHAnsi" w:eastAsiaTheme="minorEastAsia" w:hAnsiTheme="minorHAnsi" w:cstheme="minorBidi"/>
          <w:noProof/>
          <w:sz w:val="22"/>
          <w:szCs w:val="22"/>
          <w:lang w:val="en-US"/>
        </w:rPr>
      </w:pPr>
      <w:r>
        <w:rPr>
          <w:noProof/>
        </w:rPr>
        <w:t xml:space="preserve">A.2 </w:t>
      </w:r>
      <w:r>
        <w:rPr>
          <w:rFonts w:asciiTheme="minorHAnsi" w:eastAsiaTheme="minorEastAsia" w:hAnsiTheme="minorHAnsi" w:cstheme="minorBidi"/>
          <w:noProof/>
          <w:sz w:val="22"/>
          <w:szCs w:val="22"/>
          <w:lang w:val="en-US"/>
        </w:rPr>
        <w:tab/>
      </w:r>
      <w:r>
        <w:rPr>
          <w:noProof/>
        </w:rPr>
        <w:t>Evaluation assumption for spectral efficiency for NR satellite access</w:t>
      </w:r>
      <w:r>
        <w:rPr>
          <w:noProof/>
        </w:rPr>
        <w:tab/>
      </w:r>
      <w:r>
        <w:rPr>
          <w:noProof/>
        </w:rPr>
        <w:fldChar w:fldCharType="begin"/>
      </w:r>
      <w:r>
        <w:rPr>
          <w:noProof/>
        </w:rPr>
        <w:instrText xml:space="preserve"> PAGEREF _Toc153280974 \h </w:instrText>
      </w:r>
      <w:r>
        <w:rPr>
          <w:noProof/>
        </w:rPr>
      </w:r>
      <w:r>
        <w:rPr>
          <w:noProof/>
        </w:rPr>
        <w:fldChar w:fldCharType="separate"/>
      </w:r>
      <w:r>
        <w:rPr>
          <w:noProof/>
        </w:rPr>
        <w:t>31</w:t>
      </w:r>
      <w:r>
        <w:rPr>
          <w:noProof/>
        </w:rPr>
        <w:fldChar w:fldCharType="end"/>
      </w:r>
    </w:p>
    <w:p w14:paraId="625CE9E8" w14:textId="35247254" w:rsidR="00C917D9" w:rsidRDefault="00C917D9">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Evaluation assumption for mobility for NR satellite access</w:t>
      </w:r>
      <w:r>
        <w:rPr>
          <w:noProof/>
        </w:rPr>
        <w:tab/>
      </w:r>
      <w:r>
        <w:rPr>
          <w:noProof/>
        </w:rPr>
        <w:fldChar w:fldCharType="begin"/>
      </w:r>
      <w:r>
        <w:rPr>
          <w:noProof/>
        </w:rPr>
        <w:instrText xml:space="preserve"> PAGEREF _Toc153280975 \h </w:instrText>
      </w:r>
      <w:r>
        <w:rPr>
          <w:noProof/>
        </w:rPr>
      </w:r>
      <w:r>
        <w:rPr>
          <w:noProof/>
        </w:rPr>
        <w:fldChar w:fldCharType="separate"/>
      </w:r>
      <w:r>
        <w:rPr>
          <w:noProof/>
        </w:rPr>
        <w:t>31</w:t>
      </w:r>
      <w:r>
        <w:rPr>
          <w:noProof/>
        </w:rPr>
        <w:fldChar w:fldCharType="end"/>
      </w:r>
    </w:p>
    <w:p w14:paraId="21865EB2" w14:textId="7AB068B4" w:rsidR="00C917D9" w:rsidRDefault="00C917D9">
      <w:pPr>
        <w:pStyle w:val="TOC2"/>
        <w:rPr>
          <w:rFonts w:asciiTheme="minorHAnsi" w:eastAsiaTheme="minorEastAsia" w:hAnsiTheme="minorHAnsi" w:cstheme="minorBidi"/>
          <w:noProof/>
          <w:sz w:val="22"/>
          <w:szCs w:val="22"/>
          <w:lang w:val="en-US"/>
        </w:rPr>
      </w:pPr>
      <w:r>
        <w:rPr>
          <w:noProof/>
        </w:rPr>
        <w:t>A.4</w:t>
      </w:r>
      <w:r>
        <w:rPr>
          <w:rFonts w:asciiTheme="minorHAnsi" w:eastAsiaTheme="minorEastAsia" w:hAnsiTheme="minorHAnsi" w:cstheme="minorBidi"/>
          <w:noProof/>
          <w:sz w:val="22"/>
          <w:szCs w:val="22"/>
          <w:lang w:val="en-US"/>
        </w:rPr>
        <w:tab/>
      </w:r>
      <w:r>
        <w:rPr>
          <w:noProof/>
        </w:rPr>
        <w:t>Evaluation assumptions and results for connection density</w:t>
      </w:r>
      <w:r>
        <w:rPr>
          <w:noProof/>
        </w:rPr>
        <w:tab/>
      </w:r>
      <w:r>
        <w:rPr>
          <w:noProof/>
        </w:rPr>
        <w:fldChar w:fldCharType="begin"/>
      </w:r>
      <w:r>
        <w:rPr>
          <w:noProof/>
        </w:rPr>
        <w:instrText xml:space="preserve"> PAGEREF _Toc153280976 \h </w:instrText>
      </w:r>
      <w:r>
        <w:rPr>
          <w:noProof/>
        </w:rPr>
      </w:r>
      <w:r>
        <w:rPr>
          <w:noProof/>
        </w:rPr>
        <w:fldChar w:fldCharType="separate"/>
      </w:r>
      <w:r>
        <w:rPr>
          <w:noProof/>
        </w:rPr>
        <w:t>31</w:t>
      </w:r>
      <w:r>
        <w:rPr>
          <w:noProof/>
        </w:rPr>
        <w:fldChar w:fldCharType="end"/>
      </w:r>
    </w:p>
    <w:p w14:paraId="3AEB9E58" w14:textId="2AF44100" w:rsidR="00C917D9" w:rsidRDefault="00C917D9">
      <w:pPr>
        <w:pStyle w:val="TOC2"/>
        <w:rPr>
          <w:rFonts w:asciiTheme="minorHAnsi" w:eastAsiaTheme="minorEastAsia" w:hAnsiTheme="minorHAnsi" w:cstheme="minorBidi"/>
          <w:noProof/>
          <w:sz w:val="22"/>
          <w:szCs w:val="22"/>
          <w:lang w:val="en-US"/>
        </w:rPr>
      </w:pPr>
      <w:r w:rsidRPr="002B4681">
        <w:rPr>
          <w:rFonts w:cs="Arial"/>
          <w:noProof/>
        </w:rPr>
        <w:t>A.5</w:t>
      </w:r>
      <w:r>
        <w:rPr>
          <w:rFonts w:asciiTheme="minorHAnsi" w:eastAsiaTheme="minorEastAsia" w:hAnsiTheme="minorHAnsi" w:cstheme="minorBidi"/>
          <w:noProof/>
          <w:sz w:val="22"/>
          <w:szCs w:val="22"/>
          <w:lang w:val="en-US"/>
        </w:rPr>
        <w:tab/>
      </w:r>
      <w:r>
        <w:rPr>
          <w:noProof/>
        </w:rPr>
        <w:t xml:space="preserve">Evaluation </w:t>
      </w:r>
      <w:r w:rsidRPr="002B4681">
        <w:rPr>
          <w:rFonts w:cs="Arial"/>
          <w:noProof/>
        </w:rPr>
        <w:t>assumptions and results for reliability for NR satellite access</w:t>
      </w:r>
      <w:r>
        <w:rPr>
          <w:noProof/>
        </w:rPr>
        <w:tab/>
      </w:r>
      <w:r>
        <w:rPr>
          <w:noProof/>
        </w:rPr>
        <w:fldChar w:fldCharType="begin"/>
      </w:r>
      <w:r>
        <w:rPr>
          <w:noProof/>
        </w:rPr>
        <w:instrText xml:space="preserve"> PAGEREF _Toc153280977 \h </w:instrText>
      </w:r>
      <w:r>
        <w:rPr>
          <w:noProof/>
        </w:rPr>
      </w:r>
      <w:r>
        <w:rPr>
          <w:noProof/>
        </w:rPr>
        <w:fldChar w:fldCharType="separate"/>
      </w:r>
      <w:r>
        <w:rPr>
          <w:noProof/>
        </w:rPr>
        <w:t>31</w:t>
      </w:r>
      <w:r>
        <w:rPr>
          <w:noProof/>
        </w:rPr>
        <w:fldChar w:fldCharType="end"/>
      </w:r>
    </w:p>
    <w:p w14:paraId="7C265AF9" w14:textId="65E3FD51" w:rsidR="00C917D9" w:rsidRDefault="00C917D9">
      <w:pPr>
        <w:pStyle w:val="TOC1"/>
        <w:tabs>
          <w:tab w:val="left" w:pos="1134"/>
        </w:tabs>
        <w:rPr>
          <w:rFonts w:asciiTheme="minorHAnsi" w:eastAsiaTheme="minorEastAsia" w:hAnsiTheme="minorHAnsi" w:cstheme="minorBidi"/>
          <w:noProof/>
          <w:szCs w:val="22"/>
          <w:lang w:val="en-US"/>
        </w:rPr>
      </w:pPr>
      <w:r w:rsidRPr="002B4681">
        <w:rPr>
          <w:rFonts w:cs="Arial"/>
          <w:noProof/>
        </w:rPr>
        <w:lastRenderedPageBreak/>
        <w:t xml:space="preserve">Annex B: </w:t>
      </w:r>
      <w:r>
        <w:rPr>
          <w:rFonts w:asciiTheme="minorHAnsi" w:eastAsiaTheme="minorEastAsia" w:hAnsiTheme="minorHAnsi" w:cstheme="minorBidi"/>
          <w:noProof/>
          <w:szCs w:val="22"/>
          <w:lang w:val="en-US"/>
        </w:rPr>
        <w:tab/>
      </w:r>
      <w:r w:rsidRPr="002B4681">
        <w:rPr>
          <w:rFonts w:cs="Arial"/>
          <w:noProof/>
          <w:lang w:eastAsia="zh-CN"/>
        </w:rPr>
        <w:t>Calibration for self-evaluation</w:t>
      </w:r>
      <w:r>
        <w:rPr>
          <w:noProof/>
        </w:rPr>
        <w:tab/>
      </w:r>
      <w:r>
        <w:rPr>
          <w:noProof/>
        </w:rPr>
        <w:fldChar w:fldCharType="begin"/>
      </w:r>
      <w:r>
        <w:rPr>
          <w:noProof/>
        </w:rPr>
        <w:instrText xml:space="preserve"> PAGEREF _Toc153280978 \h </w:instrText>
      </w:r>
      <w:r>
        <w:rPr>
          <w:noProof/>
        </w:rPr>
      </w:r>
      <w:r>
        <w:rPr>
          <w:noProof/>
        </w:rPr>
        <w:fldChar w:fldCharType="separate"/>
      </w:r>
      <w:r>
        <w:rPr>
          <w:noProof/>
        </w:rPr>
        <w:t>32</w:t>
      </w:r>
      <w:r>
        <w:rPr>
          <w:noProof/>
        </w:rPr>
        <w:fldChar w:fldCharType="end"/>
      </w:r>
    </w:p>
    <w:p w14:paraId="667D0DD2" w14:textId="65047F76" w:rsidR="00C917D9" w:rsidRDefault="00C917D9">
      <w:pPr>
        <w:pStyle w:val="TOC1"/>
        <w:tabs>
          <w:tab w:val="left" w:pos="1134"/>
        </w:tabs>
        <w:rPr>
          <w:rFonts w:asciiTheme="minorHAnsi" w:eastAsiaTheme="minorEastAsia" w:hAnsiTheme="minorHAnsi" w:cstheme="minorBidi"/>
          <w:noProof/>
          <w:szCs w:val="22"/>
          <w:lang w:val="en-US"/>
        </w:rPr>
      </w:pPr>
      <w:r>
        <w:rPr>
          <w:noProof/>
        </w:rPr>
        <w:t xml:space="preserve">Annex </w:t>
      </w:r>
      <w:r>
        <w:rPr>
          <w:noProof/>
          <w:lang w:eastAsia="zh-CN"/>
        </w:rPr>
        <w:t>C</w:t>
      </w:r>
      <w:r>
        <w:rPr>
          <w:noProof/>
        </w:rPr>
        <w:t>:</w:t>
      </w:r>
      <w:r>
        <w:rPr>
          <w:rFonts w:asciiTheme="minorHAnsi" w:eastAsiaTheme="minorEastAsia" w:hAnsiTheme="minorHAnsi" w:cstheme="minorBidi"/>
          <w:noProof/>
          <w:szCs w:val="22"/>
          <w:lang w:val="en-US"/>
        </w:rPr>
        <w:tab/>
      </w:r>
      <w:r>
        <w:rPr>
          <w:noProof/>
        </w:rPr>
        <w:t>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_Toc153280979 \h </w:instrText>
      </w:r>
      <w:r>
        <w:rPr>
          <w:noProof/>
        </w:rPr>
      </w:r>
      <w:r>
        <w:rPr>
          <w:noProof/>
        </w:rPr>
        <w:fldChar w:fldCharType="separate"/>
      </w:r>
      <w:r>
        <w:rPr>
          <w:noProof/>
        </w:rPr>
        <w:t>34</w:t>
      </w:r>
      <w:r>
        <w:rPr>
          <w:noProof/>
        </w:rPr>
        <w:fldChar w:fldCharType="end"/>
      </w:r>
    </w:p>
    <w:p w14:paraId="66882BCB" w14:textId="1241C165" w:rsidR="00C917D9" w:rsidRDefault="00C917D9">
      <w:pPr>
        <w:pStyle w:val="TOC2"/>
        <w:rPr>
          <w:rFonts w:asciiTheme="minorHAnsi" w:eastAsiaTheme="minorEastAsia" w:hAnsiTheme="minorHAnsi" w:cstheme="minorBidi"/>
          <w:noProof/>
          <w:sz w:val="22"/>
          <w:szCs w:val="22"/>
          <w:lang w:val="en-US"/>
        </w:rPr>
      </w:pPr>
      <w:r>
        <w:rPr>
          <w:noProof/>
          <w:lang w:eastAsia="zh-CN"/>
        </w:rPr>
        <w:t>C</w:t>
      </w:r>
      <w:r>
        <w:rPr>
          <w:noProof/>
        </w:rPr>
        <w:t>.1</w:t>
      </w:r>
      <w:r>
        <w:rPr>
          <w:rFonts w:asciiTheme="minorHAnsi" w:eastAsiaTheme="minorEastAsia" w:hAnsiTheme="minorHAnsi" w:cstheme="minorBidi"/>
          <w:noProof/>
          <w:sz w:val="22"/>
          <w:szCs w:val="22"/>
          <w:lang w:val="en-US"/>
        </w:rPr>
        <w:tab/>
      </w:r>
      <w:r>
        <w:rPr>
          <w:noProof/>
        </w:rPr>
        <w:t>Description template – characteristics</w:t>
      </w:r>
      <w:r>
        <w:rPr>
          <w:noProof/>
        </w:rPr>
        <w:tab/>
      </w:r>
      <w:r>
        <w:rPr>
          <w:noProof/>
        </w:rPr>
        <w:fldChar w:fldCharType="begin"/>
      </w:r>
      <w:r>
        <w:rPr>
          <w:noProof/>
        </w:rPr>
        <w:instrText xml:space="preserve"> PAGEREF _Toc153280980 \h </w:instrText>
      </w:r>
      <w:r>
        <w:rPr>
          <w:noProof/>
        </w:rPr>
      </w:r>
      <w:r>
        <w:rPr>
          <w:noProof/>
        </w:rPr>
        <w:fldChar w:fldCharType="separate"/>
      </w:r>
      <w:r>
        <w:rPr>
          <w:noProof/>
        </w:rPr>
        <w:t>34</w:t>
      </w:r>
      <w:r>
        <w:rPr>
          <w:noProof/>
        </w:rPr>
        <w:fldChar w:fldCharType="end"/>
      </w:r>
    </w:p>
    <w:p w14:paraId="11050A47" w14:textId="6EC55F20" w:rsidR="00C917D9" w:rsidRDefault="00C917D9">
      <w:pPr>
        <w:pStyle w:val="TOC2"/>
        <w:rPr>
          <w:rFonts w:asciiTheme="minorHAnsi" w:eastAsiaTheme="minorEastAsia" w:hAnsiTheme="minorHAnsi" w:cstheme="minorBidi"/>
          <w:noProof/>
          <w:sz w:val="22"/>
          <w:szCs w:val="22"/>
          <w:lang w:val="en-US"/>
        </w:rPr>
      </w:pPr>
      <w:r>
        <w:rPr>
          <w:noProof/>
          <w:lang w:eastAsia="zh-CN"/>
        </w:rPr>
        <w:t>C</w:t>
      </w:r>
      <w:r>
        <w:rPr>
          <w:noProof/>
        </w:rPr>
        <w:t>.</w:t>
      </w:r>
      <w:r>
        <w:rPr>
          <w:noProof/>
          <w:lang w:eastAsia="zh-CN"/>
        </w:rPr>
        <w:t>2</w:t>
      </w:r>
      <w:r>
        <w:rPr>
          <w:rFonts w:asciiTheme="minorHAnsi" w:eastAsiaTheme="minorEastAsia" w:hAnsiTheme="minorHAnsi" w:cstheme="minorBidi"/>
          <w:noProof/>
          <w:sz w:val="22"/>
          <w:szCs w:val="22"/>
          <w:lang w:val="en-US"/>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_Toc153280981 \h </w:instrText>
      </w:r>
      <w:r>
        <w:rPr>
          <w:noProof/>
        </w:rPr>
      </w:r>
      <w:r>
        <w:rPr>
          <w:noProof/>
        </w:rPr>
        <w:fldChar w:fldCharType="separate"/>
      </w:r>
      <w:r>
        <w:rPr>
          <w:noProof/>
        </w:rPr>
        <w:t>34</w:t>
      </w:r>
      <w:r>
        <w:rPr>
          <w:noProof/>
        </w:rPr>
        <w:fldChar w:fldCharType="end"/>
      </w:r>
    </w:p>
    <w:p w14:paraId="0967FF1E" w14:textId="08B221FC" w:rsidR="00C917D9" w:rsidRDefault="00C917D9">
      <w:pPr>
        <w:pStyle w:val="TOC2"/>
        <w:rPr>
          <w:rFonts w:asciiTheme="minorHAnsi" w:eastAsiaTheme="minorEastAsia" w:hAnsiTheme="minorHAnsi" w:cstheme="minorBidi"/>
          <w:noProof/>
          <w:sz w:val="22"/>
          <w:szCs w:val="22"/>
          <w:lang w:val="en-US"/>
        </w:rPr>
      </w:pPr>
      <w:r>
        <w:rPr>
          <w:noProof/>
          <w:lang w:eastAsia="zh-CN"/>
        </w:rPr>
        <w:t>C</w:t>
      </w:r>
      <w:r>
        <w:rPr>
          <w:noProof/>
        </w:rPr>
        <w:t>.</w:t>
      </w:r>
      <w:r>
        <w:rPr>
          <w:noProof/>
          <w:lang w:eastAsia="zh-CN"/>
        </w:rPr>
        <w:t>3</w:t>
      </w:r>
      <w:r>
        <w:rPr>
          <w:rFonts w:asciiTheme="minorHAnsi" w:eastAsiaTheme="minorEastAsia" w:hAnsiTheme="minorHAnsi" w:cstheme="minorBidi"/>
          <w:noProof/>
          <w:sz w:val="22"/>
          <w:szCs w:val="22"/>
          <w:lang w:val="en-US"/>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_Toc153280982 \h </w:instrText>
      </w:r>
      <w:r>
        <w:rPr>
          <w:noProof/>
        </w:rPr>
      </w:r>
      <w:r>
        <w:rPr>
          <w:noProof/>
        </w:rPr>
        <w:fldChar w:fldCharType="separate"/>
      </w:r>
      <w:r>
        <w:rPr>
          <w:noProof/>
        </w:rPr>
        <w:t>34</w:t>
      </w:r>
      <w:r>
        <w:rPr>
          <w:noProof/>
        </w:rPr>
        <w:fldChar w:fldCharType="end"/>
      </w:r>
    </w:p>
    <w:p w14:paraId="75B2D3A6" w14:textId="1711B678" w:rsidR="00C917D9" w:rsidRDefault="00C917D9">
      <w:pPr>
        <w:pStyle w:val="TOC1"/>
        <w:rPr>
          <w:rFonts w:asciiTheme="minorHAnsi" w:eastAsiaTheme="minorEastAsia" w:hAnsiTheme="minorHAnsi" w:cstheme="minorBidi"/>
          <w:noProof/>
          <w:szCs w:val="22"/>
          <w:lang w:val="en-US"/>
        </w:rPr>
      </w:pPr>
      <w:r>
        <w:rPr>
          <w:noProof/>
        </w:rPr>
        <w:t>Annex D (informative): Change history</w:t>
      </w:r>
      <w:r>
        <w:rPr>
          <w:noProof/>
        </w:rPr>
        <w:tab/>
      </w:r>
      <w:r>
        <w:rPr>
          <w:noProof/>
        </w:rPr>
        <w:fldChar w:fldCharType="begin"/>
      </w:r>
      <w:r>
        <w:rPr>
          <w:noProof/>
        </w:rPr>
        <w:instrText xml:space="preserve"> PAGEREF _Toc153280983 \h </w:instrText>
      </w:r>
      <w:r>
        <w:rPr>
          <w:noProof/>
        </w:rPr>
      </w:r>
      <w:r>
        <w:rPr>
          <w:noProof/>
        </w:rPr>
        <w:fldChar w:fldCharType="separate"/>
      </w:r>
      <w:r>
        <w:rPr>
          <w:noProof/>
        </w:rPr>
        <w:t>34</w:t>
      </w:r>
      <w:r>
        <w:rPr>
          <w:noProof/>
        </w:rPr>
        <w:fldChar w:fldCharType="end"/>
      </w:r>
    </w:p>
    <w:p w14:paraId="0B9E3498" w14:textId="686E7885"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Heading1"/>
      </w:pPr>
      <w:bookmarkStart w:id="17" w:name="foreword"/>
      <w:bookmarkStart w:id="18" w:name="_Toc153280928"/>
      <w:bookmarkEnd w:id="17"/>
      <w:r w:rsidRPr="00B121DB">
        <w:lastRenderedPageBreak/>
        <w:t>Foreword</w:t>
      </w:r>
      <w:bookmarkEnd w:id="18"/>
    </w:p>
    <w:p w14:paraId="2511FBFA" w14:textId="77777777" w:rsidR="00080512" w:rsidRPr="00B121DB" w:rsidRDefault="00080512">
      <w:r w:rsidRPr="00B121DB">
        <w:t xml:space="preserve">This Technical </w:t>
      </w:r>
      <w:bookmarkStart w:id="19" w:name="spectype3"/>
      <w:r w:rsidRPr="00B121DB">
        <w:t>Specification</w:t>
      </w:r>
      <w:r w:rsidR="00602AEA" w:rsidRPr="00B121DB">
        <w:t>|Report</w:t>
      </w:r>
      <w:bookmarkEnd w:id="19"/>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0" w:name="introduction"/>
      <w:bookmarkStart w:id="21" w:name="_Toc153280929"/>
      <w:bookmarkEnd w:id="20"/>
      <w:r w:rsidRPr="00B121DB">
        <w:t>Introduction</w:t>
      </w:r>
      <w:bookmarkEnd w:id="21"/>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2"/>
      </w:r>
      <w:r w:rsidRPr="00707F76">
        <w:rPr>
          <w:iCs/>
        </w:rPr>
        <w:t xml:space="preserve"> 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ins w:id="25" w:author="Asbjörn Grövlen" w:date="2023-12-03T23:07:00Z">
        <w:r w:rsidR="00E76915">
          <w:rPr>
            <w:iCs/>
          </w:rPr>
          <w:t>[2]</w:t>
        </w:r>
      </w:ins>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26" w:name="scope"/>
      <w:bookmarkStart w:id="27" w:name="_Toc153280930"/>
      <w:bookmarkEnd w:id="26"/>
      <w:r w:rsidRPr="00B121DB">
        <w:lastRenderedPageBreak/>
        <w:t>1</w:t>
      </w:r>
      <w:r w:rsidRPr="00B121DB">
        <w:tab/>
        <w:t>Scope</w:t>
      </w:r>
      <w:bookmarkEnd w:id="27"/>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ins w:id="28" w:author="Asbjörn Grövlen" w:date="2023-12-03T23:20:00Z">
        <w:r w:rsidR="00E50A03">
          <w:rPr>
            <w:iCs/>
          </w:rPr>
          <w:t xml:space="preserve"> [2]</w:t>
        </w:r>
      </w:ins>
      <w:r w:rsidR="009E120B">
        <w:rPr>
          <w:iCs/>
        </w:rPr>
        <w:t>.</w:t>
      </w:r>
    </w:p>
    <w:p w14:paraId="794720D9" w14:textId="77777777" w:rsidR="00080512" w:rsidRPr="00B121DB" w:rsidRDefault="00080512">
      <w:pPr>
        <w:pStyle w:val="Heading1"/>
      </w:pPr>
      <w:bookmarkStart w:id="29" w:name="references"/>
      <w:bookmarkStart w:id="30" w:name="_Toc153280931"/>
      <w:bookmarkEnd w:id="29"/>
      <w:r w:rsidRPr="00B121DB">
        <w:t>2</w:t>
      </w:r>
      <w:r w:rsidRPr="00B121DB">
        <w:tab/>
        <w:t>References</w:t>
      </w:r>
      <w:bookmarkEnd w:id="30"/>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Default="00C86FA6" w:rsidP="00BD4C4B">
      <w:pPr>
        <w:pStyle w:val="EX"/>
        <w:rPr>
          <w:ins w:id="31" w:author="Asbjörn Grövlen" w:date="2023-11-27T19:22:00Z"/>
        </w:rPr>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07450EA4" w14:textId="262F3B86" w:rsidR="0073797C" w:rsidRDefault="0073797C" w:rsidP="0073797C">
      <w:pPr>
        <w:pStyle w:val="EX"/>
        <w:rPr>
          <w:ins w:id="32" w:author="Asbjörn Grövlen" w:date="2023-11-28T10:41:00Z"/>
        </w:rPr>
      </w:pPr>
      <w:ins w:id="33" w:author="Asbjörn Grövlen" w:date="2023-11-28T10:41:00Z">
        <w:r>
          <w:t>[3]</w:t>
        </w:r>
        <w:r>
          <w:tab/>
        </w:r>
        <w:r w:rsidRPr="00A234EB">
          <w:t>3GPP TS 38.</w:t>
        </w:r>
        <w:r>
          <w:t>211</w:t>
        </w:r>
        <w:r w:rsidRPr="00A234EB">
          <w:t>: "</w:t>
        </w:r>
      </w:ins>
      <w:ins w:id="34" w:author="Asbjörn Grövlen" w:date="2023-11-30T11:15:00Z">
        <w:r w:rsidR="005E63DC">
          <w:t xml:space="preserve">NR; </w:t>
        </w:r>
      </w:ins>
      <w:ins w:id="35" w:author="Asbjörn Grövlen" w:date="2023-11-28T10:41:00Z">
        <w:r w:rsidRPr="00C64F21">
          <w:t xml:space="preserve">Physical </w:t>
        </w:r>
        <w:r>
          <w:t>c</w:t>
        </w:r>
        <w:r w:rsidRPr="00C12953">
          <w:t xml:space="preserve">hannels and </w:t>
        </w:r>
        <w:r>
          <w:t>m</w:t>
        </w:r>
        <w:r w:rsidRPr="00C12953">
          <w:t>odulation</w:t>
        </w:r>
        <w:r w:rsidRPr="00A234EB">
          <w:t>"</w:t>
        </w:r>
      </w:ins>
    </w:p>
    <w:p w14:paraId="7F4F4D2A" w14:textId="03EE8501" w:rsidR="0073797C" w:rsidRDefault="0073797C" w:rsidP="0073797C">
      <w:pPr>
        <w:pStyle w:val="EX"/>
        <w:rPr>
          <w:ins w:id="36" w:author="Asbjörn Grövlen" w:date="2023-11-30T11:13:00Z"/>
        </w:rPr>
      </w:pPr>
      <w:ins w:id="37" w:author="Asbjörn Grövlen" w:date="2023-11-28T10:41:00Z">
        <w:r>
          <w:t>[4]</w:t>
        </w:r>
        <w:r>
          <w:tab/>
        </w:r>
        <w:r w:rsidRPr="00A234EB">
          <w:t>3GPP TS 38.</w:t>
        </w:r>
        <w:r>
          <w:t>133</w:t>
        </w:r>
        <w:r w:rsidRPr="00A234EB">
          <w:t>: "</w:t>
        </w:r>
      </w:ins>
      <w:ins w:id="38" w:author="Asbjörn Grövlen" w:date="2023-11-30T11:15:00Z">
        <w:r w:rsidR="003C704B">
          <w:t xml:space="preserve">NR; </w:t>
        </w:r>
      </w:ins>
      <w:ins w:id="39" w:author="Asbjörn Grövlen" w:date="2023-11-28T10:41:00Z">
        <w:r w:rsidRPr="003764CF">
          <w:t>Requirements for support of radio resource management</w:t>
        </w:r>
        <w:r w:rsidRPr="00A234EB">
          <w:t>"</w:t>
        </w:r>
      </w:ins>
    </w:p>
    <w:p w14:paraId="1B8F376B" w14:textId="4A738838" w:rsidR="00EA1AAC" w:rsidRDefault="00EA1AAC" w:rsidP="00EA1AAC">
      <w:pPr>
        <w:pStyle w:val="EX"/>
        <w:rPr>
          <w:ins w:id="40" w:author="Asbjörn Grövlen" w:date="2023-11-30T11:13:00Z"/>
        </w:rPr>
      </w:pPr>
      <w:ins w:id="41" w:author="Asbjörn Grövlen" w:date="2023-11-30T11:13:00Z">
        <w:r>
          <w:t>[5]</w:t>
        </w:r>
        <w:r>
          <w:tab/>
        </w:r>
        <w:r w:rsidRPr="00A234EB">
          <w:t>3GPP TS 38.</w:t>
        </w:r>
        <w:r>
          <w:t>101-5</w:t>
        </w:r>
        <w:r w:rsidRPr="00A234EB">
          <w:t>: "</w:t>
        </w:r>
      </w:ins>
      <w:ins w:id="42" w:author="Asbjörn Grövlen" w:date="2023-11-30T11:15:00Z">
        <w:r w:rsidR="000419CE" w:rsidRPr="000419CE">
          <w:t>NR; User Equipment (UE) radio transmission and reception; Part 5: Satellite access Radio Frequency (RF) and performance requirements</w:t>
        </w:r>
      </w:ins>
      <w:ins w:id="43" w:author="Asbjörn Grövlen" w:date="2023-11-30T11:13:00Z">
        <w:r w:rsidRPr="00A234EB">
          <w:t>"</w:t>
        </w:r>
      </w:ins>
    </w:p>
    <w:p w14:paraId="5EE8421D" w14:textId="073D267C" w:rsidR="00EA1AAC" w:rsidRDefault="00EA1AAC" w:rsidP="00EA1AAC">
      <w:pPr>
        <w:pStyle w:val="EX"/>
        <w:rPr>
          <w:ins w:id="44" w:author="Asbjörn Grövlen" w:date="2023-12-03T23:16:00Z"/>
        </w:rPr>
      </w:pPr>
      <w:ins w:id="45" w:author="Asbjörn Grövlen" w:date="2023-11-30T11:13:00Z">
        <w:r>
          <w:t>[6]</w:t>
        </w:r>
        <w:r>
          <w:tab/>
        </w:r>
        <w:r w:rsidRPr="00A234EB">
          <w:t>3GPP TS 38.</w:t>
        </w:r>
        <w:r>
          <w:t>108</w:t>
        </w:r>
        <w:r w:rsidRPr="00A234EB">
          <w:t>: "</w:t>
        </w:r>
      </w:ins>
      <w:ins w:id="46" w:author="Asbjörn Grövlen 2" w:date="2023-12-12T13:36:00Z">
        <w:r w:rsidR="00D029A5">
          <w:t xml:space="preserve">NR; </w:t>
        </w:r>
      </w:ins>
      <w:ins w:id="47" w:author="Asbjörn Grövlen" w:date="2023-11-30T11:14:00Z">
        <w:r w:rsidR="0012073B" w:rsidRPr="0012073B">
          <w:t>Satellite Access Node radio transmission and reception</w:t>
        </w:r>
      </w:ins>
      <w:ins w:id="48" w:author="Asbjörn Grövlen" w:date="2023-11-30T11:13:00Z">
        <w:r w:rsidRPr="00A234EB">
          <w:t>"</w:t>
        </w:r>
      </w:ins>
    </w:p>
    <w:p w14:paraId="743456DB" w14:textId="536FA8AE" w:rsidR="00DD2671" w:rsidRDefault="00DD2671" w:rsidP="00DD2671">
      <w:pPr>
        <w:pStyle w:val="EX"/>
        <w:rPr>
          <w:ins w:id="49" w:author="Asbjörn Grövlen" w:date="2023-12-03T23:22:00Z"/>
        </w:rPr>
      </w:pPr>
      <w:ins w:id="50" w:author="Asbjörn Grövlen" w:date="2023-12-03T23:22:00Z">
        <w:r>
          <w:t>[7]</w:t>
        </w:r>
        <w:r>
          <w:tab/>
        </w:r>
        <w:r w:rsidRPr="00A234EB">
          <w:t>3GPP TS 38.</w:t>
        </w:r>
        <w:r>
          <w:t>213</w:t>
        </w:r>
        <w:r w:rsidRPr="00A234EB">
          <w:t>: "</w:t>
        </w:r>
        <w:r>
          <w:t xml:space="preserve">NR; </w:t>
        </w:r>
        <w:r w:rsidRPr="005E6051">
          <w:t xml:space="preserve">Physical layer procedures for </w:t>
        </w:r>
        <w:r>
          <w:t>control</w:t>
        </w:r>
        <w:r w:rsidRPr="00A234EB">
          <w:t>"</w:t>
        </w:r>
      </w:ins>
    </w:p>
    <w:p w14:paraId="3A884AAF" w14:textId="1AEE7295" w:rsidR="000020C5" w:rsidRDefault="000020C5" w:rsidP="000020C5">
      <w:pPr>
        <w:pStyle w:val="EX"/>
        <w:rPr>
          <w:ins w:id="51" w:author="Asbjörn Grövlen" w:date="2023-12-04T21:42:00Z"/>
        </w:rPr>
      </w:pPr>
      <w:ins w:id="52" w:author="Asbjörn Grövlen" w:date="2023-12-03T23:16:00Z">
        <w:r>
          <w:t>[</w:t>
        </w:r>
      </w:ins>
      <w:ins w:id="53" w:author="Asbjörn Grövlen" w:date="2023-12-03T23:22:00Z">
        <w:r w:rsidR="00DD2671">
          <w:t>8</w:t>
        </w:r>
      </w:ins>
      <w:ins w:id="54" w:author="Asbjörn Grövlen" w:date="2023-12-03T23:16:00Z">
        <w:r>
          <w:t>]</w:t>
        </w:r>
        <w:r>
          <w:tab/>
        </w:r>
        <w:r w:rsidRPr="00A234EB">
          <w:t>3GPP TS 38.</w:t>
        </w:r>
        <w:r>
          <w:t>214</w:t>
        </w:r>
        <w:r w:rsidRPr="00A234EB">
          <w:t>: "</w:t>
        </w:r>
        <w:r>
          <w:t xml:space="preserve">NR; </w:t>
        </w:r>
      </w:ins>
      <w:ins w:id="55" w:author="Asbjörn Grövlen" w:date="2023-12-03T23:17:00Z">
        <w:r w:rsidR="005E6051" w:rsidRPr="005E6051">
          <w:t>Physical layer procedures for data</w:t>
        </w:r>
      </w:ins>
      <w:ins w:id="56" w:author="Asbjörn Grövlen" w:date="2023-12-03T23:16:00Z">
        <w:r w:rsidRPr="00A234EB">
          <w:t>"</w:t>
        </w:r>
      </w:ins>
    </w:p>
    <w:p w14:paraId="0449F153" w14:textId="2FC21BB4" w:rsidR="00B14514" w:rsidRDefault="00B14514" w:rsidP="002F77C9">
      <w:pPr>
        <w:pStyle w:val="EX"/>
        <w:rPr>
          <w:ins w:id="57" w:author="Asbjörn Grövlen 2" w:date="2023-12-12T13:32:00Z"/>
        </w:rPr>
      </w:pPr>
      <w:ins w:id="58" w:author="Asbjörn Grövlen" w:date="2023-12-04T21:42:00Z">
        <w:r>
          <w:t>[9]</w:t>
        </w:r>
        <w:r>
          <w:tab/>
        </w:r>
      </w:ins>
      <w:ins w:id="59" w:author="Asbjörn Grövlen" w:date="2023-12-04T21:43:00Z">
        <w:r>
          <w:t>Report ITU-R M.2412: "</w:t>
        </w:r>
        <w:r w:rsidRPr="00BD4C4B">
          <w:t xml:space="preserve"> </w:t>
        </w:r>
      </w:ins>
      <w:ins w:id="60" w:author="Asbjörn Grövlen" w:date="2023-12-04T21:44:00Z">
        <w:r w:rsidR="002F77C9">
          <w:t>Guidelines for evaluation of radio interface technologies for IMT-2020</w:t>
        </w:r>
      </w:ins>
      <w:ins w:id="61" w:author="Asbjörn Grövlen" w:date="2023-12-04T21:43:00Z">
        <w:r>
          <w:t>"</w:t>
        </w:r>
      </w:ins>
    </w:p>
    <w:p w14:paraId="085523EF" w14:textId="46B75242" w:rsidR="00B17178" w:rsidRDefault="00B17178" w:rsidP="00B17178">
      <w:pPr>
        <w:pStyle w:val="EX"/>
        <w:rPr>
          <w:ins w:id="62" w:author="Asbjörn Grövlen 2" w:date="2023-12-12T13:32:00Z"/>
        </w:rPr>
      </w:pPr>
      <w:ins w:id="63" w:author="Asbjörn Grövlen 2" w:date="2023-12-12T13:32:00Z">
        <w:r>
          <w:t>[10]</w:t>
        </w:r>
        <w:r>
          <w:tab/>
        </w:r>
        <w:r w:rsidRPr="00A234EB">
          <w:t>3GPP TS 3</w:t>
        </w:r>
      </w:ins>
      <w:ins w:id="64" w:author="Asbjörn Grövlen 2" w:date="2023-12-12T13:33:00Z">
        <w:r w:rsidR="00065A26">
          <w:t>6</w:t>
        </w:r>
      </w:ins>
      <w:ins w:id="65" w:author="Asbjörn Grövlen 2" w:date="2023-12-12T13:32:00Z">
        <w:r w:rsidRPr="00A234EB">
          <w:t>.</w:t>
        </w:r>
        <w:r>
          <w:t>10</w:t>
        </w:r>
      </w:ins>
      <w:ins w:id="66" w:author="Asbjörn Grövlen 2" w:date="2023-12-12T13:33:00Z">
        <w:r w:rsidR="00065A26">
          <w:t>2</w:t>
        </w:r>
      </w:ins>
      <w:ins w:id="67" w:author="Asbjörn Grövlen 2" w:date="2023-12-12T13:32:00Z">
        <w:r w:rsidRPr="00A234EB">
          <w:t>: "</w:t>
        </w:r>
      </w:ins>
      <w:ins w:id="68" w:author="Asbjörn Grövlen 2" w:date="2023-12-12T13:34:00Z">
        <w:r w:rsidR="00351823" w:rsidRPr="00351823">
          <w:t>Evolved Universal Terrestrial Radio Access (E-UTRA); User Equipment (UE) radio transmission and reception for satellite access</w:t>
        </w:r>
      </w:ins>
      <w:ins w:id="69" w:author="Asbjörn Grövlen 2" w:date="2023-12-12T13:32:00Z">
        <w:r w:rsidRPr="00A234EB">
          <w:t>"</w:t>
        </w:r>
      </w:ins>
    </w:p>
    <w:p w14:paraId="521C740E" w14:textId="6AAE0F22" w:rsidR="00B17178" w:rsidRDefault="00B17178" w:rsidP="0006435B">
      <w:pPr>
        <w:pStyle w:val="EX"/>
        <w:rPr>
          <w:ins w:id="70" w:author="Asbjörn Grövlen" w:date="2023-12-03T23:16:00Z"/>
        </w:rPr>
      </w:pPr>
      <w:ins w:id="71" w:author="Asbjörn Grövlen 2" w:date="2023-12-12T13:32:00Z">
        <w:r>
          <w:t>[</w:t>
        </w:r>
        <w:r>
          <w:t>11</w:t>
        </w:r>
        <w:r>
          <w:t>]</w:t>
        </w:r>
        <w:r>
          <w:tab/>
        </w:r>
        <w:r w:rsidRPr="00A234EB">
          <w:t>3GPP TS 3</w:t>
        </w:r>
      </w:ins>
      <w:ins w:id="72" w:author="Asbjörn Grövlen 2" w:date="2023-12-12T13:33:00Z">
        <w:r w:rsidR="00065A26">
          <w:t>6</w:t>
        </w:r>
      </w:ins>
      <w:ins w:id="73" w:author="Asbjörn Grövlen 2" w:date="2023-12-12T13:32:00Z">
        <w:r w:rsidRPr="00A234EB">
          <w:t>.</w:t>
        </w:r>
        <w:r>
          <w:t>108</w:t>
        </w:r>
        <w:r w:rsidRPr="00A234EB">
          <w:t>: "</w:t>
        </w:r>
      </w:ins>
      <w:ins w:id="74" w:author="Asbjörn Grövlen 2" w:date="2023-12-12T13:35:00Z">
        <w:r w:rsidR="00A51911" w:rsidRPr="00A51911">
          <w:t>Evolved Universal Terrestrial Radio Access (E-UTRA); Satellite Access Node radio transmission and reception</w:t>
        </w:r>
      </w:ins>
      <w:ins w:id="75" w:author="Asbjörn Grövlen 2" w:date="2023-12-12T13:32:00Z">
        <w:r w:rsidRPr="00A234EB">
          <w:t>"</w:t>
        </w:r>
      </w:ins>
    </w:p>
    <w:p w14:paraId="24ACB616" w14:textId="77777777" w:rsidR="00080512" w:rsidRPr="00B121DB" w:rsidRDefault="00080512">
      <w:pPr>
        <w:pStyle w:val="Heading1"/>
      </w:pPr>
      <w:bookmarkStart w:id="76" w:name="definitions"/>
      <w:bookmarkStart w:id="77" w:name="_Toc153280932"/>
      <w:bookmarkEnd w:id="76"/>
      <w:r w:rsidRPr="00B121DB">
        <w:t>3</w:t>
      </w:r>
      <w:r w:rsidRPr="00B121DB">
        <w:tab/>
        <w:t>Definitions</w:t>
      </w:r>
      <w:r w:rsidR="00602AEA" w:rsidRPr="00B121DB">
        <w:t xml:space="preserve"> of terms, symbols and abbreviations</w:t>
      </w:r>
      <w:bookmarkEnd w:id="77"/>
    </w:p>
    <w:p w14:paraId="6CBABCF9" w14:textId="77777777" w:rsidR="00080512" w:rsidRPr="00B121DB" w:rsidRDefault="00080512">
      <w:pPr>
        <w:pStyle w:val="Heading2"/>
      </w:pPr>
      <w:bookmarkStart w:id="78" w:name="_Toc153280933"/>
      <w:r w:rsidRPr="00B121DB">
        <w:t>3.1</w:t>
      </w:r>
      <w:r w:rsidRPr="00B121DB">
        <w:tab/>
      </w:r>
      <w:r w:rsidR="002B6339" w:rsidRPr="00B121DB">
        <w:t>Terms</w:t>
      </w:r>
      <w:bookmarkEnd w:id="78"/>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28F443AE" w:rsidR="00080512" w:rsidRPr="00B121DB" w:rsidDel="005D2BF6" w:rsidRDefault="00080512">
      <w:pPr>
        <w:rPr>
          <w:del w:id="79" w:author="Asbjörn Grövlen 2" w:date="2023-12-08T23:27:00Z"/>
        </w:rPr>
      </w:pPr>
      <w:del w:id="80" w:author="Asbjörn Grövlen 2" w:date="2023-12-08T23:27:00Z">
        <w:r w:rsidRPr="00B121DB" w:rsidDel="005D2BF6">
          <w:rPr>
            <w:b/>
          </w:rPr>
          <w:delText>example:</w:delText>
        </w:r>
        <w:r w:rsidRPr="00B121DB" w:rsidDel="005D2BF6">
          <w:delText xml:space="preserve"> text used to clarify abstract rules by applying them literally.</w:delText>
        </w:r>
      </w:del>
    </w:p>
    <w:p w14:paraId="748FAD21" w14:textId="77777777" w:rsidR="00080512" w:rsidRPr="00B121DB" w:rsidRDefault="00080512">
      <w:pPr>
        <w:pStyle w:val="Heading2"/>
      </w:pPr>
      <w:bookmarkStart w:id="81" w:name="_Toc153280934"/>
      <w:r w:rsidRPr="00B121DB">
        <w:lastRenderedPageBreak/>
        <w:t>3.2</w:t>
      </w:r>
      <w:r w:rsidRPr="00B121DB">
        <w:tab/>
        <w:t>Symbols</w:t>
      </w:r>
      <w:bookmarkEnd w:id="81"/>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rPr>
          <w:ins w:id="82" w:author="Asbjörn Grövlen 2" w:date="2023-12-08T23:29:00Z"/>
        </w:rPr>
      </w:pPr>
      <m:oMath>
        <m:r>
          <w:ins w:id="83" w:author="Asbjörn Grövlen 2" w:date="2023-12-08T23:29:00Z">
            <w:rPr>
              <w:rFonts w:ascii="Cambria Math" w:hAnsi="Cambria Math"/>
            </w:rPr>
            <m:t>f</m:t>
          </w:ins>
        </m:r>
      </m:oMath>
      <w:ins w:id="84" w:author="Asbjörn Grövlen 2" w:date="2023-12-08T23:30:00Z">
        <w:r>
          <w:tab/>
        </w:r>
        <w:r>
          <w:tab/>
        </w:r>
        <w:r>
          <w:tab/>
        </w:r>
        <w:r>
          <w:tab/>
        </w:r>
        <w:r>
          <w:tab/>
          <w:t>S</w:t>
        </w:r>
      </w:ins>
      <w:ins w:id="85" w:author="Asbjörn Grövlen 2" w:date="2023-12-08T23:29:00Z">
        <w:r w:rsidRPr="009C32A6">
          <w:t xml:space="preserve">caling factor can at least take the values 1 and 0.75. </w:t>
        </w:r>
      </w:ins>
    </w:p>
    <w:p w14:paraId="2C6B4582" w14:textId="52D73664" w:rsidR="005D2BF6" w:rsidRPr="009C32A6" w:rsidRDefault="00000000" w:rsidP="005D2BF6">
      <w:pPr>
        <w:pStyle w:val="EW"/>
        <w:ind w:left="284" w:firstLine="0"/>
        <w:rPr>
          <w:ins w:id="86" w:author="Asbjörn Grövlen 2" w:date="2023-12-08T23:29:00Z"/>
        </w:rPr>
      </w:pPr>
      <m:oMath>
        <m:sSubSup>
          <m:sSubSupPr>
            <m:ctrlPr>
              <w:ins w:id="87" w:author="Asbjörn Grövlen 2" w:date="2023-12-08T23:29:00Z">
                <w:rPr>
                  <w:rFonts w:ascii="Cambria Math" w:hAnsi="Cambria Math"/>
                  <w:i/>
                </w:rPr>
              </w:ins>
            </m:ctrlPr>
          </m:sSubSupPr>
          <m:e>
            <m:r>
              <w:ins w:id="88" w:author="Asbjörn Grövlen 2" w:date="2023-12-08T23:29:00Z">
                <w:rPr>
                  <w:rFonts w:ascii="Cambria Math" w:hAnsi="Cambria Math"/>
                </w:rPr>
                <m:t>N</m:t>
              </w:ins>
            </m:r>
          </m:e>
          <m:sub>
            <m:r>
              <w:ins w:id="89" w:author="Asbjörn Grövlen 2" w:date="2023-12-08T23:29:00Z">
                <w:rPr>
                  <w:rFonts w:ascii="Cambria Math" w:hAnsi="Cambria Math"/>
                </w:rPr>
                <m:t>PRB</m:t>
              </w:ins>
            </m:r>
          </m:sub>
          <m:sup>
            <m:r>
              <w:ins w:id="90" w:author="Asbjörn Grövlen 2" w:date="2023-12-08T23:29:00Z">
                <w:rPr>
                  <w:rFonts w:ascii="Cambria Math" w:hAnsi="Cambria Math"/>
                </w:rPr>
                <m:t>BW,μ</m:t>
              </w:ins>
            </m:r>
          </m:sup>
        </m:sSubSup>
      </m:oMath>
      <w:ins w:id="91" w:author="Asbjörn Grövlen 2" w:date="2023-12-08T23:32:00Z">
        <w:r w:rsidR="005D2BF6">
          <w:tab/>
        </w:r>
        <w:r w:rsidR="005D2BF6">
          <w:tab/>
        </w:r>
        <w:r w:rsidR="005D2BF6">
          <w:tab/>
        </w:r>
        <w:r w:rsidR="005D2BF6">
          <w:tab/>
          <w:t>M</w:t>
        </w:r>
      </w:ins>
      <w:ins w:id="92" w:author="Asbjörn Grövlen 2" w:date="2023-12-08T23:29:00Z">
        <w:r w:rsidR="005D2BF6" w:rsidRPr="009C32A6">
          <w:t xml:space="preserve">aximum RB allocation in bandwidth </w:t>
        </w:r>
      </w:ins>
      <m:oMath>
        <m:r>
          <w:ins w:id="93" w:author="Asbjörn Grövlen 2" w:date="2023-12-08T23:32:00Z">
            <w:rPr>
              <w:rFonts w:ascii="Cambria Math" w:hAnsi="Cambria Math"/>
            </w:rPr>
            <m:t>BW</m:t>
          </w:ins>
        </m:r>
      </m:oMath>
      <w:ins w:id="94" w:author="Asbjörn Grövlen 2" w:date="2023-12-08T23:32:00Z">
        <w:r w:rsidR="005D2BF6" w:rsidRPr="009C32A6">
          <w:rPr>
            <w:lang w:val="en-US"/>
          </w:rPr>
          <w:t xml:space="preserve"> </w:t>
        </w:r>
      </w:ins>
      <w:ins w:id="95" w:author="Asbjörn Grövlen 2" w:date="2023-12-08T23:29:00Z">
        <w:r w:rsidR="005D2BF6" w:rsidRPr="009C32A6">
          <w:t xml:space="preserve">with numerology </w:t>
        </w:r>
      </w:ins>
      <m:oMath>
        <m:r>
          <w:ins w:id="96" w:author="Asbjörn Grövlen 2" w:date="2023-12-08T23:29:00Z">
            <w:rPr>
              <w:rFonts w:ascii="Cambria Math" w:hAnsi="Cambria Math"/>
            </w:rPr>
            <m:t>μ</m:t>
          </w:ins>
        </m:r>
      </m:oMath>
      <w:ins w:id="97" w:author="Asbjörn Grövlen 2" w:date="2023-12-08T23:32:00Z">
        <w:r w:rsidR="005D2BF6">
          <w:t>; see clause 4.1</w:t>
        </w:r>
      </w:ins>
    </w:p>
    <w:p w14:paraId="2A56694A" w14:textId="3A649611" w:rsidR="005D2BF6" w:rsidRDefault="005D2BF6" w:rsidP="005D2BF6">
      <w:pPr>
        <w:pStyle w:val="EW"/>
        <w:ind w:left="284" w:firstLine="0"/>
        <w:rPr>
          <w:ins w:id="98" w:author="Asbjörn Grövlen 2" w:date="2023-12-08T23:49:00Z"/>
        </w:rPr>
      </w:pPr>
      <m:oMath>
        <m:r>
          <w:ins w:id="99" w:author="Asbjörn Grövlen 2" w:date="2023-12-08T23:29:00Z">
            <w:rPr>
              <w:rFonts w:ascii="Cambria Math" w:hAnsi="Cambria Math"/>
            </w:rPr>
            <m:t>OH</m:t>
          </w:ins>
        </m:r>
      </m:oMath>
      <w:ins w:id="100" w:author="Asbjörn Grövlen 2" w:date="2023-12-08T23:33:00Z">
        <w:r>
          <w:tab/>
        </w:r>
        <w:r>
          <w:tab/>
        </w:r>
        <w:r>
          <w:tab/>
        </w:r>
        <w:r>
          <w:tab/>
          <w:t>O</w:t>
        </w:r>
      </w:ins>
      <w:ins w:id="101" w:author="Asbjörn Grövlen 2" w:date="2023-12-08T23:29:00Z">
        <w:r w:rsidRPr="009C32A6">
          <w:t xml:space="preserve">verhead calculated as the average ratio of the number of REs </w:t>
        </w:r>
      </w:ins>
      <w:ins w:id="102" w:author="Asbjörn Grövlen 2" w:date="2023-12-08T23:33:00Z">
        <w:r>
          <w:t>not used for data transmi</w:t>
        </w:r>
      </w:ins>
      <w:ins w:id="103" w:author="Asbjörn Grövlen 2" w:date="2023-12-08T23:34:00Z">
        <w:r>
          <w:t>s</w:t>
        </w:r>
      </w:ins>
      <w:ins w:id="104" w:author="Asbjörn Grövlen 2" w:date="2023-12-08T23:33:00Z">
        <w:r>
          <w:t>sions</w:t>
        </w:r>
      </w:ins>
    </w:p>
    <w:p w14:paraId="745194C2" w14:textId="7F475034" w:rsidR="0032487A" w:rsidRDefault="00000000" w:rsidP="0032487A">
      <w:pPr>
        <w:pStyle w:val="EW"/>
        <w:rPr>
          <w:ins w:id="105" w:author="Asbjörn Grövlen 2" w:date="2023-12-08T23:50:00Z"/>
        </w:rPr>
      </w:pPr>
      <m:oMath>
        <m:sSub>
          <m:sSubPr>
            <m:ctrlPr>
              <w:ins w:id="106" w:author="Asbjörn Grövlen 2" w:date="2023-12-08T23:49:00Z">
                <w:rPr>
                  <w:rFonts w:ascii="Cambria Math" w:hAnsi="Cambria Math"/>
                  <w:lang w:eastAsia="zh-CN"/>
                </w:rPr>
              </w:ins>
            </m:ctrlPr>
          </m:sSubPr>
          <m:e>
            <m:r>
              <w:ins w:id="107" w:author="Asbjörn Grövlen 2" w:date="2023-12-08T23:49:00Z">
                <w:rPr>
                  <w:rFonts w:ascii="Cambria Math" w:hAnsi="Cambria Math"/>
                </w:rPr>
                <m:t>P</m:t>
              </w:ins>
            </m:r>
          </m:e>
          <m:sub>
            <m:r>
              <w:ins w:id="108" w:author="Asbjörn Grövlen 2" w:date="2023-12-08T23:49:00Z">
                <w:rPr>
                  <w:rFonts w:ascii="Cambria Math" w:hAnsi="Cambria Math"/>
                </w:rPr>
                <m:t>SSB</m:t>
              </w:ins>
            </m:r>
          </m:sub>
        </m:sSub>
      </m:oMath>
      <w:ins w:id="109" w:author="Asbjörn Grövlen 2" w:date="2023-12-08T23:49:00Z">
        <w:r w:rsidR="0032487A" w:rsidRPr="009B2F9F">
          <w:tab/>
          <w:t xml:space="preserve">SSB set periodicity; see clause </w:t>
        </w:r>
        <w:r w:rsidR="009E4AD5">
          <w:t>4.8.2</w:t>
        </w:r>
      </w:ins>
    </w:p>
    <w:p w14:paraId="4446FAD1" w14:textId="2E6B7B8D" w:rsidR="0032487A" w:rsidRDefault="00000000" w:rsidP="0006435B">
      <w:pPr>
        <w:pStyle w:val="EW"/>
        <w:rPr>
          <w:ins w:id="110" w:author="Asbjörn Grövlen 2" w:date="2023-12-08T23:34:00Z"/>
          <w:lang w:eastAsia="zh-CN"/>
        </w:rPr>
      </w:pPr>
      <m:oMath>
        <m:sSub>
          <m:sSubPr>
            <m:ctrlPr>
              <w:ins w:id="111" w:author="Asbjörn Grövlen 2" w:date="2023-12-08T23:50:00Z">
                <w:rPr>
                  <w:rFonts w:ascii="Cambria Math" w:hAnsi="Cambria Math"/>
                  <w:lang w:eastAsia="zh-CN"/>
                </w:rPr>
              </w:ins>
            </m:ctrlPr>
          </m:sSubPr>
          <m:e>
            <m:r>
              <w:ins w:id="112" w:author="Asbjörn Grövlen 2" w:date="2023-12-08T23:50:00Z">
                <w:rPr>
                  <w:rFonts w:ascii="Cambria Math" w:hAnsi="Cambria Math"/>
                  <w:lang w:eastAsia="zh-CN"/>
                </w:rPr>
                <m:t>P</m:t>
              </w:ins>
            </m:r>
          </m:e>
          <m:sub>
            <m:r>
              <w:ins w:id="113" w:author="Asbjörn Grövlen 2" w:date="2023-12-08T23:50:00Z">
                <w:rPr>
                  <w:rFonts w:ascii="Cambria Math" w:hAnsi="Cambria Math"/>
                  <w:lang w:eastAsia="zh-CN"/>
                </w:rPr>
                <m:t>SIB1</m:t>
              </w:ins>
            </m:r>
          </m:sub>
        </m:sSub>
      </m:oMath>
      <w:ins w:id="114" w:author="Asbjörn Grövlen 2" w:date="2023-12-08T23:50:00Z">
        <w:r w:rsidR="00F465EB">
          <w:rPr>
            <w:lang w:eastAsia="zh-CN"/>
          </w:rPr>
          <w:tab/>
          <w:t>SIB1 periodicity; see clause 4.8.2</w:t>
        </w:r>
      </w:ins>
    </w:p>
    <w:p w14:paraId="035983D0" w14:textId="77777777" w:rsidR="005D2BF6" w:rsidRPr="009C32A6" w:rsidRDefault="00000000" w:rsidP="005D2BF6">
      <w:pPr>
        <w:pStyle w:val="EW"/>
        <w:ind w:left="284" w:firstLine="0"/>
        <w:rPr>
          <w:ins w:id="115" w:author="Asbjörn Grövlen 2" w:date="2023-12-08T23:34:00Z"/>
        </w:rPr>
      </w:pPr>
      <m:oMath>
        <m:sSub>
          <m:sSubPr>
            <m:ctrlPr>
              <w:ins w:id="116" w:author="Asbjörn Grövlen 2" w:date="2023-12-08T23:34:00Z">
                <w:rPr>
                  <w:rFonts w:ascii="Cambria Math" w:hAnsi="Cambria Math"/>
                  <w:i/>
                </w:rPr>
              </w:ins>
            </m:ctrlPr>
          </m:sSubPr>
          <m:e>
            <m:r>
              <w:ins w:id="117" w:author="Asbjörn Grövlen 2" w:date="2023-12-08T23:34:00Z">
                <w:rPr>
                  <w:rFonts w:ascii="Cambria Math" w:hAnsi="Cambria Math"/>
                </w:rPr>
                <m:t>Q</m:t>
              </w:ins>
            </m:r>
          </m:e>
          <m:sub>
            <m:r>
              <w:ins w:id="118" w:author="Asbjörn Grövlen 2" w:date="2023-12-08T23:34:00Z">
                <w:rPr>
                  <w:rFonts w:ascii="Cambria Math" w:hAnsi="Cambria Math"/>
                </w:rPr>
                <m:t>m</m:t>
              </w:ins>
            </m:r>
          </m:sub>
        </m:sSub>
      </m:oMath>
      <w:ins w:id="119" w:author="Asbjörn Grövlen 2" w:date="2023-12-08T23:34:00Z">
        <w:r w:rsidR="005D2BF6" w:rsidRPr="009C32A6">
          <w:t xml:space="preserve"> </w:t>
        </w:r>
        <w:r w:rsidR="005D2BF6">
          <w:tab/>
        </w:r>
        <w:r w:rsidR="005D2BF6">
          <w:tab/>
        </w:r>
        <w:r w:rsidR="005D2BF6">
          <w:tab/>
        </w:r>
        <w:r w:rsidR="005D2BF6">
          <w:tab/>
          <w:t>M</w:t>
        </w:r>
        <w:r w:rsidR="005D2BF6" w:rsidRPr="009C32A6">
          <w:t>aximum modulation order</w:t>
        </w:r>
      </w:ins>
    </w:p>
    <w:p w14:paraId="702C0715" w14:textId="77777777" w:rsidR="005D2BF6" w:rsidRDefault="005D2BF6" w:rsidP="005D2BF6">
      <w:pPr>
        <w:pStyle w:val="EW"/>
        <w:ind w:left="0" w:firstLine="284"/>
        <w:rPr>
          <w:ins w:id="120" w:author="Asbjörn Grövlen 2" w:date="2023-12-08T23:37:00Z"/>
        </w:rPr>
      </w:pPr>
      <w:ins w:id="121" w:author="Asbjörn Grövlen 2" w:date="2023-12-08T23:34:00Z">
        <w:r w:rsidRPr="009C32A6">
          <w:rPr>
            <w:i/>
          </w:rPr>
          <w:t>R</w:t>
        </w:r>
        <w:r w:rsidRPr="009C32A6">
          <w:rPr>
            <w:i/>
            <w:vertAlign w:val="subscript"/>
          </w:rPr>
          <w:t>max</w:t>
        </w:r>
        <w:r>
          <w:tab/>
        </w:r>
        <w:r>
          <w:tab/>
        </w:r>
        <w:r>
          <w:tab/>
        </w:r>
        <w:r>
          <w:tab/>
          <w:t>M</w:t>
        </w:r>
        <w:r w:rsidRPr="009C32A6">
          <w:t>aximum code rate</w:t>
        </w:r>
      </w:ins>
    </w:p>
    <w:p w14:paraId="088F4A53" w14:textId="793D96F7" w:rsidR="00C00C58" w:rsidRDefault="00000000" w:rsidP="00E81899">
      <w:pPr>
        <w:pStyle w:val="EW"/>
        <w:ind w:left="1418" w:hanging="1134"/>
        <w:rPr>
          <w:ins w:id="122" w:author="Asbjörn Grövlen 2" w:date="2023-12-08T23:41:00Z"/>
          <w:lang w:eastAsia="zh-CN"/>
        </w:rPr>
      </w:pPr>
      <m:oMath>
        <m:sSub>
          <m:sSubPr>
            <m:ctrlPr>
              <w:ins w:id="123" w:author="Asbjörn Grövlen 2" w:date="2023-12-08T23:40:00Z">
                <w:rPr>
                  <w:rFonts w:ascii="Cambria Math" w:hAnsi="Cambria Math"/>
                  <w:lang w:eastAsia="zh-CN"/>
                </w:rPr>
              </w:ins>
            </m:ctrlPr>
          </m:sSubPr>
          <m:e>
            <m:r>
              <w:ins w:id="124" w:author="Asbjörn Grövlen 2" w:date="2023-12-08T23:40:00Z">
                <w:rPr>
                  <w:rFonts w:ascii="Cambria Math" w:hAnsi="Cambria Math"/>
                  <w:lang w:eastAsia="zh-CN"/>
                </w:rPr>
                <m:t>R</m:t>
              </w:ins>
            </m:r>
          </m:e>
          <m:sub>
            <m:r>
              <w:ins w:id="125" w:author="Asbjörn Grövlen 2" w:date="2023-12-08T23:40:00Z">
                <w:rPr>
                  <w:rFonts w:ascii="Cambria Math" w:hAnsi="Cambria Math"/>
                  <w:lang w:eastAsia="zh-CN"/>
                </w:rPr>
                <m:t>p</m:t>
              </w:ins>
            </m:r>
          </m:sub>
        </m:sSub>
      </m:oMath>
      <w:ins w:id="126" w:author="Asbjörn Grövlen 2" w:date="2023-12-08T23:40:00Z">
        <w:r w:rsidR="00E81899">
          <w:rPr>
            <w:lang w:eastAsia="zh-CN"/>
          </w:rPr>
          <w:tab/>
        </w:r>
        <w:r w:rsidR="00E81899">
          <w:rPr>
            <w:lang w:eastAsia="zh-CN"/>
          </w:rPr>
          <w:tab/>
        </w:r>
        <w:r w:rsidR="00E81899">
          <w:rPr>
            <w:lang w:eastAsia="zh-CN"/>
          </w:rPr>
          <w:tab/>
          <w:t>P</w:t>
        </w:r>
        <w:r w:rsidR="00C00C58">
          <w:rPr>
            <w:lang w:eastAsia="zh-CN"/>
          </w:rPr>
          <w:t>eak data rate</w:t>
        </w:r>
      </w:ins>
    </w:p>
    <w:p w14:paraId="7D01DCB9" w14:textId="4EF2245C" w:rsidR="007A21B7" w:rsidRDefault="00000000" w:rsidP="007A21B7">
      <w:pPr>
        <w:pStyle w:val="EW"/>
        <w:ind w:left="1418" w:hanging="1134"/>
        <w:rPr>
          <w:ins w:id="127" w:author="Asbjörn Grövlen 2" w:date="2023-12-08T23:47:00Z"/>
          <w:lang w:eastAsia="zh-CN"/>
        </w:rPr>
      </w:pPr>
      <m:oMath>
        <m:sSub>
          <m:sSubPr>
            <m:ctrlPr>
              <w:ins w:id="128" w:author="Asbjörn Grövlen 2" w:date="2023-12-08T23:43:00Z">
                <w:rPr>
                  <w:rFonts w:ascii="Cambria Math" w:hAnsi="Cambria Math"/>
                  <w:lang w:eastAsia="zh-CN"/>
                </w:rPr>
              </w:ins>
            </m:ctrlPr>
          </m:sSubPr>
          <m:e>
            <m:r>
              <w:ins w:id="129" w:author="Asbjörn Grövlen 2" w:date="2023-12-08T23:43:00Z">
                <w:rPr>
                  <w:rFonts w:ascii="Cambria Math" w:hAnsi="Cambria Math"/>
                  <w:lang w:eastAsia="zh-CN"/>
                </w:rPr>
                <m:t>SE</m:t>
              </w:ins>
            </m:r>
          </m:e>
          <m:sub>
            <m:r>
              <w:ins w:id="130" w:author="Asbjörn Grövlen 2" w:date="2023-12-08T23:43:00Z">
                <w:rPr>
                  <w:rFonts w:ascii="Cambria Math" w:hAnsi="Cambria Math"/>
                  <w:lang w:eastAsia="zh-CN"/>
                </w:rPr>
                <m:t>p</m:t>
              </w:ins>
            </m:r>
          </m:sub>
        </m:sSub>
      </m:oMath>
      <w:ins w:id="131" w:author="Asbjörn Grövlen 2" w:date="2023-12-08T23:42:00Z">
        <w:r w:rsidR="00455C39">
          <w:rPr>
            <w:lang w:eastAsia="zh-CN"/>
          </w:rPr>
          <w:tab/>
        </w:r>
        <w:r w:rsidR="00455C39">
          <w:rPr>
            <w:lang w:eastAsia="zh-CN"/>
          </w:rPr>
          <w:tab/>
        </w:r>
        <w:r w:rsidR="00455C39">
          <w:rPr>
            <w:lang w:eastAsia="zh-CN"/>
          </w:rPr>
          <w:tab/>
        </w:r>
      </w:ins>
      <w:ins w:id="132" w:author="Asbjörn Grövlen 2" w:date="2023-12-08T23:43:00Z">
        <w:r w:rsidR="00816F6C">
          <w:rPr>
            <w:lang w:eastAsia="zh-CN"/>
          </w:rPr>
          <w:t>Pea</w:t>
        </w:r>
      </w:ins>
      <w:ins w:id="133" w:author="Asbjörn Grövlen 2" w:date="2023-12-08T23:44:00Z">
        <w:r w:rsidR="00816F6C">
          <w:rPr>
            <w:lang w:eastAsia="zh-CN"/>
          </w:rPr>
          <w:t>k spectral efficiency</w:t>
        </w:r>
      </w:ins>
    </w:p>
    <w:p w14:paraId="744D7AF7" w14:textId="16774C0F" w:rsidR="004C16C6" w:rsidRDefault="00000000" w:rsidP="004C16C6">
      <w:pPr>
        <w:pStyle w:val="EW"/>
        <w:rPr>
          <w:ins w:id="134" w:author="Asbjörn Grövlen 2" w:date="2023-12-08T23:47:00Z"/>
          <w:lang w:eastAsia="zh-CN"/>
        </w:rPr>
      </w:pPr>
      <m:oMath>
        <m:sSub>
          <m:sSubPr>
            <m:ctrlPr>
              <w:ins w:id="135" w:author="Asbjörn Grövlen 2" w:date="2023-12-08T23:47:00Z">
                <w:rPr>
                  <w:rFonts w:ascii="Cambria Math" w:hAnsi="Cambria Math"/>
                  <w:lang w:eastAsia="zh-CN"/>
                </w:rPr>
              </w:ins>
            </m:ctrlPr>
          </m:sSubPr>
          <m:e>
            <m:r>
              <w:ins w:id="136" w:author="Asbjörn Grövlen 2" w:date="2023-12-08T23:47:00Z">
                <w:rPr>
                  <w:rFonts w:ascii="Cambria Math" w:hAnsi="Cambria Math"/>
                  <w:lang w:eastAsia="zh-CN"/>
                </w:rPr>
                <m:t>Sleep_ratio</m:t>
              </w:ins>
            </m:r>
          </m:e>
          <m:sub>
            <m:r>
              <w:ins w:id="137" w:author="Asbjörn Grövlen 2" w:date="2023-12-08T23:47:00Z">
                <w:rPr>
                  <w:rFonts w:ascii="Cambria Math" w:hAnsi="Cambria Math"/>
                  <w:lang w:eastAsia="zh-CN"/>
                </w:rPr>
                <m:t>Slot_based</m:t>
              </w:ins>
            </m:r>
          </m:sub>
        </m:sSub>
      </m:oMath>
      <w:ins w:id="138" w:author="Asbjörn Grövlen 2" w:date="2023-12-08T23:47:00Z">
        <w:r w:rsidR="004C16C6">
          <w:rPr>
            <w:lang w:eastAsia="zh-CN"/>
          </w:rPr>
          <w:tab/>
        </w:r>
        <w:r w:rsidR="004C16C6">
          <w:rPr>
            <w:lang w:eastAsia="zh-CN"/>
          </w:rPr>
          <w:tab/>
          <w:t xml:space="preserve">Sleep ratio per slot basis; see clause </w:t>
        </w:r>
      </w:ins>
      <w:ins w:id="139" w:author="Asbjörn Grövlen 2" w:date="2023-12-08T23:48:00Z">
        <w:r w:rsidR="004C16C6">
          <w:rPr>
            <w:lang w:eastAsia="zh-CN"/>
          </w:rPr>
          <w:t>4</w:t>
        </w:r>
      </w:ins>
      <w:ins w:id="140" w:author="Asbjörn Grövlen 2" w:date="2023-12-08T23:47:00Z">
        <w:r w:rsidR="004C16C6">
          <w:rPr>
            <w:lang w:eastAsia="zh-CN"/>
          </w:rPr>
          <w:t>.8.</w:t>
        </w:r>
      </w:ins>
      <w:ins w:id="141" w:author="Asbjörn Grövlen 2" w:date="2023-12-08T23:48:00Z">
        <w:r w:rsidR="004C16C6">
          <w:rPr>
            <w:lang w:eastAsia="zh-CN"/>
          </w:rPr>
          <w:t>2</w:t>
        </w:r>
      </w:ins>
    </w:p>
    <w:p w14:paraId="5B734705" w14:textId="77777777" w:rsidR="004C16C6" w:rsidRDefault="00000000" w:rsidP="004C16C6">
      <w:pPr>
        <w:pStyle w:val="EW"/>
        <w:rPr>
          <w:ins w:id="142" w:author="Asbjörn Grövlen 2" w:date="2023-12-08T23:47:00Z"/>
          <w:lang w:eastAsia="zh-CN"/>
        </w:rPr>
      </w:pPr>
      <m:oMath>
        <m:sSub>
          <m:sSubPr>
            <m:ctrlPr>
              <w:ins w:id="143" w:author="Asbjörn Grövlen 2" w:date="2023-12-08T23:47:00Z">
                <w:rPr>
                  <w:rFonts w:ascii="Cambria Math" w:hAnsi="Cambria Math"/>
                  <w:lang w:eastAsia="zh-CN"/>
                </w:rPr>
              </w:ins>
            </m:ctrlPr>
          </m:sSubPr>
          <m:e>
            <m:r>
              <w:ins w:id="144" w:author="Asbjörn Grövlen 2" w:date="2023-12-08T23:47:00Z">
                <w:rPr>
                  <w:rFonts w:ascii="Cambria Math" w:hAnsi="Cambria Math"/>
                  <w:lang w:eastAsia="zh-CN"/>
                </w:rPr>
                <m:t>Sleep_ratio</m:t>
              </w:ins>
            </m:r>
          </m:e>
          <m:sub>
            <m:r>
              <w:ins w:id="145" w:author="Asbjörn Grövlen 2" w:date="2023-12-08T23:47:00Z">
                <w:rPr>
                  <w:rFonts w:ascii="Cambria Math" w:hAnsi="Cambria Math"/>
                  <w:lang w:eastAsia="zh-CN"/>
                </w:rPr>
                <m:t>Symbol_based</m:t>
              </w:ins>
            </m:r>
          </m:sub>
        </m:sSub>
      </m:oMath>
      <w:ins w:id="146" w:author="Asbjörn Grövlen 2" w:date="2023-12-08T23:47:00Z">
        <w:r w:rsidR="004C16C6">
          <w:rPr>
            <w:lang w:eastAsia="zh-CN"/>
          </w:rPr>
          <w:tab/>
          <w:t>Sleep ratio per symbol basis; see clause 5.8.1</w:t>
        </w:r>
      </w:ins>
    </w:p>
    <w:p w14:paraId="6AEE3339" w14:textId="77777777" w:rsidR="005D2BF6" w:rsidRPr="009C32A6" w:rsidRDefault="00000000" w:rsidP="005D2BF6">
      <w:pPr>
        <w:pStyle w:val="EW"/>
        <w:ind w:left="284" w:firstLine="0"/>
        <w:rPr>
          <w:ins w:id="147" w:author="Asbjörn Grövlen 2" w:date="2023-12-08T23:35:00Z"/>
        </w:rPr>
      </w:pPr>
      <m:oMath>
        <m:sSubSup>
          <m:sSubSupPr>
            <m:ctrlPr>
              <w:ins w:id="148" w:author="Asbjörn Grövlen 2" w:date="2023-12-08T23:35:00Z">
                <w:rPr>
                  <w:rFonts w:ascii="Cambria Math" w:hAnsi="Cambria Math"/>
                  <w:i/>
                </w:rPr>
              </w:ins>
            </m:ctrlPr>
          </m:sSubSupPr>
          <m:e>
            <m:r>
              <w:ins w:id="149" w:author="Asbjörn Grövlen 2" w:date="2023-12-08T23:35:00Z">
                <w:rPr>
                  <w:rFonts w:ascii="Cambria Math" w:hAnsi="Cambria Math"/>
                </w:rPr>
                <m:t>T</m:t>
              </w:ins>
            </m:r>
          </m:e>
          <m:sub>
            <m:r>
              <w:ins w:id="150" w:author="Asbjörn Grövlen 2" w:date="2023-12-08T23:35:00Z">
                <w:rPr>
                  <w:rFonts w:ascii="Cambria Math" w:hAnsi="Cambria Math"/>
                </w:rPr>
                <m:t>s</m:t>
              </w:ins>
            </m:r>
          </m:sub>
          <m:sup>
            <m:r>
              <w:ins w:id="151" w:author="Asbjörn Grövlen 2" w:date="2023-12-08T23:35:00Z">
                <w:rPr>
                  <w:rFonts w:ascii="Cambria Math" w:hAnsi="Cambria Math"/>
                </w:rPr>
                <m:t>μ</m:t>
              </w:ins>
            </m:r>
          </m:sup>
        </m:sSubSup>
      </m:oMath>
      <w:ins w:id="152" w:author="Asbjörn Grövlen 2" w:date="2023-12-08T23:35:00Z">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ins>
    </w:p>
    <w:p w14:paraId="377A548E" w14:textId="563ABF40" w:rsidR="005D2BF6" w:rsidRPr="009C32A6" w:rsidRDefault="004F69F2" w:rsidP="005D2BF6">
      <w:pPr>
        <w:pStyle w:val="EW"/>
        <w:ind w:left="284" w:firstLine="0"/>
        <w:rPr>
          <w:ins w:id="153" w:author="Asbjörn Grövlen 2" w:date="2023-12-08T23:35:00Z"/>
        </w:rPr>
      </w:pPr>
      <m:oMath>
        <m:r>
          <w:ins w:id="154" w:author="Asbjörn Grövlen 2" w:date="2023-12-08T23:35:00Z">
            <m:rPr>
              <m:sty m:val="p"/>
            </m:rPr>
            <w:rPr>
              <w:rFonts w:ascii="Cambria Math" w:hAnsi="Cambria Math"/>
            </w:rPr>
            <m:t xml:space="preserve"> </m:t>
          </w:ins>
        </m:r>
        <m:r>
          <w:ins w:id="155" w:author="Asbjörn Grövlen 2" w:date="2023-12-08T23:35:00Z">
            <w:rPr>
              <w:rFonts w:ascii="Cambria Math" w:hAnsi="Cambria Math"/>
            </w:rPr>
            <m:t>μ</m:t>
          </w:ins>
        </m:r>
      </m:oMath>
      <w:ins w:id="156" w:author="Asbjörn Grövlen 2" w:date="2023-12-08T23:35:00Z">
        <w:r w:rsidR="005D2BF6">
          <w:tab/>
        </w:r>
        <w:r w:rsidR="005D2BF6">
          <w:tab/>
        </w:r>
        <w:r w:rsidR="005D2BF6">
          <w:tab/>
        </w:r>
        <w:r w:rsidR="005D2BF6">
          <w:tab/>
          <w:t>N</w:t>
        </w:r>
        <w:r w:rsidR="005D2BF6" w:rsidRPr="009C32A6">
          <w:t>umerology (as defined in TS 38.211 [3])</w:t>
        </w:r>
      </w:ins>
    </w:p>
    <w:p w14:paraId="7BB8C0A5" w14:textId="424910F8" w:rsidR="000920A4" w:rsidRDefault="00000000" w:rsidP="005D2BF6">
      <w:pPr>
        <w:pStyle w:val="EW"/>
        <w:rPr>
          <w:ins w:id="157" w:author="Asbjörn Grövlen 2" w:date="2023-12-08T23:42:00Z"/>
        </w:rPr>
      </w:pPr>
      <m:oMath>
        <m:sSub>
          <m:sSubPr>
            <m:ctrlPr>
              <w:ins w:id="158" w:author="Asbjörn Grövlen 2" w:date="2023-12-08T23:34:00Z">
                <w:rPr>
                  <w:rFonts w:ascii="Cambria Math" w:hAnsi="Cambria Math"/>
                  <w:i/>
                </w:rPr>
              </w:ins>
            </m:ctrlPr>
          </m:sSubPr>
          <m:e>
            <m:r>
              <w:ins w:id="159" w:author="Asbjörn Grövlen 2" w:date="2023-12-08T23:34:00Z">
                <w:rPr>
                  <w:rFonts w:ascii="Cambria Math" w:hAnsi="Cambria Math"/>
                </w:rPr>
                <m:t>v</m:t>
              </w:ins>
            </m:r>
          </m:e>
          <m:sub>
            <m:r>
              <w:ins w:id="160" w:author="Asbjörn Grövlen 2" w:date="2023-12-08T23:34:00Z">
                <w:rPr>
                  <w:rFonts w:ascii="Cambria Math" w:hAnsi="Cambria Math"/>
                </w:rPr>
                <m:t>Layers</m:t>
              </w:ins>
            </m:r>
          </m:sub>
        </m:sSub>
      </m:oMath>
      <w:ins w:id="161" w:author="Asbjörn Grövlen 2" w:date="2023-12-08T23:34:00Z">
        <w:r w:rsidR="005D2BF6" w:rsidRPr="009C32A6">
          <w:t xml:space="preserve"> </w:t>
        </w:r>
        <w:r w:rsidR="005D2BF6">
          <w:tab/>
        </w:r>
        <w:r w:rsidR="005D2BF6">
          <w:tab/>
          <w:t>M</w:t>
        </w:r>
        <w:r w:rsidR="005D2BF6" w:rsidRPr="009C32A6">
          <w:t>aximum number of layer</w:t>
        </w:r>
      </w:ins>
      <w:ins w:id="162" w:author="Asbjörn Grövlen 2" w:date="2023-12-08T23:38:00Z">
        <w:r w:rsidR="000920A4">
          <w:t>s</w:t>
        </w:r>
      </w:ins>
    </w:p>
    <w:p w14:paraId="22A9AC4A" w14:textId="74A9415D" w:rsidR="00C77D29" w:rsidRDefault="00000000" w:rsidP="00C77D29">
      <w:pPr>
        <w:pStyle w:val="EW"/>
        <w:ind w:left="1418" w:hanging="1134"/>
        <w:rPr>
          <w:ins w:id="163" w:author="Asbjörn Grövlen 2" w:date="2023-12-08T23:42:00Z"/>
          <w:lang w:eastAsia="zh-CN"/>
        </w:rPr>
      </w:pPr>
      <m:oMath>
        <m:sSub>
          <m:sSubPr>
            <m:ctrlPr>
              <w:ins w:id="164" w:author="Asbjörn Grövlen 2" w:date="2023-12-08T23:42:00Z">
                <w:rPr>
                  <w:rFonts w:ascii="Cambria Math" w:hAnsi="Cambria Math"/>
                  <w:lang w:eastAsia="zh-CN"/>
                </w:rPr>
              </w:ins>
            </m:ctrlPr>
          </m:sSubPr>
          <m:e>
            <m:r>
              <w:ins w:id="165" w:author="Asbjörn Grövlen 2" w:date="2023-12-08T23:42:00Z">
                <w:rPr>
                  <w:rFonts w:ascii="Cambria Math" w:hAnsi="Cambria Math"/>
                  <w:lang w:eastAsia="zh-CN"/>
                </w:rPr>
                <m:t>W</m:t>
              </w:ins>
            </m:r>
          </m:e>
          <m:sub>
            <m:r>
              <w:ins w:id="166" w:author="Asbjörn Grövlen 2" w:date="2023-12-08T23:42:00Z">
                <w:rPr>
                  <w:rFonts w:ascii="Cambria Math" w:hAnsi="Cambria Math"/>
                  <w:lang w:eastAsia="zh-CN"/>
                </w:rPr>
                <m:t>a</m:t>
              </w:ins>
            </m:r>
          </m:sub>
        </m:sSub>
      </m:oMath>
      <w:ins w:id="167" w:author="Asbjörn Grövlen 2" w:date="2023-12-08T23:42:00Z">
        <w:r w:rsidR="00C77D29">
          <w:rPr>
            <w:lang w:eastAsia="zh-CN"/>
          </w:rPr>
          <w:tab/>
        </w:r>
        <w:r w:rsidR="00C77D29">
          <w:rPr>
            <w:lang w:eastAsia="zh-CN"/>
          </w:rPr>
          <w:tab/>
        </w:r>
        <w:r w:rsidR="00C77D29">
          <w:rPr>
            <w:lang w:eastAsia="zh-CN"/>
          </w:rPr>
          <w:tab/>
        </w:r>
      </w:ins>
      <w:ins w:id="168" w:author="Asbjörn Grövlen 2" w:date="2023-12-08T23:43:00Z">
        <w:r w:rsidR="00816F6C">
          <w:rPr>
            <w:lang w:eastAsia="zh-CN"/>
          </w:rPr>
          <w:t>Assigned bandwidth</w:t>
        </w:r>
      </w:ins>
      <w:ins w:id="169" w:author="Asbjörn Grövlen 2" w:date="2023-12-08T23:42:00Z">
        <w:r w:rsidR="00C77D29">
          <w:rPr>
            <w:lang w:eastAsia="zh-CN"/>
          </w:rPr>
          <w:t xml:space="preserve"> </w:t>
        </w:r>
      </w:ins>
    </w:p>
    <w:p w14:paraId="73ED00F0" w14:textId="77777777" w:rsidR="00C77D29" w:rsidRDefault="00C77D29" w:rsidP="005D2BF6">
      <w:pPr>
        <w:pStyle w:val="EW"/>
        <w:rPr>
          <w:ins w:id="170" w:author="Asbjörn Grövlen 2" w:date="2023-12-08T23:38:00Z"/>
        </w:rPr>
      </w:pPr>
    </w:p>
    <w:p w14:paraId="68C8208F" w14:textId="77777777" w:rsidR="005D2BF6" w:rsidRDefault="005D2BF6">
      <w:pPr>
        <w:pStyle w:val="EW"/>
        <w:rPr>
          <w:ins w:id="171" w:author="Asbjörn Grövlen 2" w:date="2023-12-08T23:29:00Z"/>
        </w:rPr>
      </w:pPr>
    </w:p>
    <w:p w14:paraId="56FD5D7C" w14:textId="7FCFFA74" w:rsidR="00080512" w:rsidRPr="00B121DB" w:rsidDel="009C32A6" w:rsidRDefault="00080512">
      <w:pPr>
        <w:pStyle w:val="EW"/>
        <w:rPr>
          <w:del w:id="172" w:author="Asbjörn Grövlen 2" w:date="2023-12-08T23:27:00Z"/>
        </w:rPr>
      </w:pPr>
      <w:del w:id="173" w:author="Asbjörn Grövlen 2" w:date="2023-12-08T23:27:00Z">
        <w:r w:rsidRPr="00B121DB" w:rsidDel="009C32A6">
          <w:delText>&lt;symbol&gt;</w:delText>
        </w:r>
        <w:r w:rsidRPr="00B121DB" w:rsidDel="009C32A6">
          <w:tab/>
          <w:delText>&lt;Explanation&gt;</w:delText>
        </w:r>
      </w:del>
    </w:p>
    <w:p w14:paraId="50F83E7B" w14:textId="77777777" w:rsidR="00080512" w:rsidRPr="00B121DB" w:rsidRDefault="00080512">
      <w:pPr>
        <w:pStyle w:val="EW"/>
      </w:pPr>
    </w:p>
    <w:p w14:paraId="5E81C5C1" w14:textId="77777777" w:rsidR="00080512" w:rsidRPr="00B121DB" w:rsidRDefault="00080512">
      <w:pPr>
        <w:pStyle w:val="Heading2"/>
      </w:pPr>
      <w:bookmarkStart w:id="174" w:name="_Toc153280935"/>
      <w:r w:rsidRPr="00B121DB">
        <w:t>3.3</w:t>
      </w:r>
      <w:r w:rsidRPr="00B121DB">
        <w:tab/>
        <w:t>Abbreviations</w:t>
      </w:r>
      <w:bookmarkEnd w:id="174"/>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rPr>
          <w:ins w:id="175" w:author="Asbjörn Grövlen" w:date="2023-12-04T21:19:00Z"/>
        </w:rPr>
      </w:pPr>
      <w:ins w:id="176" w:author="Asbjörn Grövlen" w:date="2023-12-04T21:19:00Z">
        <w:r>
          <w:t>DL</w:t>
        </w:r>
        <w:r>
          <w:tab/>
        </w:r>
        <w:r>
          <w:tab/>
        </w:r>
        <w:r>
          <w:tab/>
        </w:r>
        <w:r>
          <w:tab/>
          <w:t>Downlink</w:t>
        </w:r>
      </w:ins>
    </w:p>
    <w:p w14:paraId="4A5B554A" w14:textId="01B2D66E" w:rsidR="00FA6879" w:rsidRDefault="00FA6879">
      <w:pPr>
        <w:pStyle w:val="EW"/>
        <w:rPr>
          <w:ins w:id="177" w:author="Asbjörn Grövlen" w:date="2023-12-04T21:38:00Z"/>
        </w:rPr>
      </w:pPr>
      <w:ins w:id="178" w:author="Asbjörn Grövlen" w:date="2023-12-04T21:38:00Z">
        <w:r>
          <w:t>DRX</w:t>
        </w:r>
        <w:r>
          <w:tab/>
        </w:r>
        <w:r>
          <w:tab/>
        </w:r>
        <w:r>
          <w:tab/>
        </w:r>
        <w:r>
          <w:tab/>
          <w:t>Discontinuous Reception</w:t>
        </w:r>
      </w:ins>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rPr>
          <w:ins w:id="179" w:author="Asbjörn Grövlen" w:date="2023-12-04T21:33:00Z"/>
        </w:rPr>
      </w:pPr>
      <w:ins w:id="180" w:author="Asbjörn Grövlen" w:date="2023-12-04T21:33:00Z">
        <w:r w:rsidRPr="00382815">
          <w:t>FDD</w:t>
        </w:r>
        <w:r w:rsidRPr="00382815">
          <w:tab/>
        </w:r>
        <w:r>
          <w:tab/>
        </w:r>
        <w:r>
          <w:tab/>
        </w:r>
        <w:r>
          <w:tab/>
        </w:r>
        <w:r w:rsidRPr="00382815">
          <w:t>Frequency division duplexing</w:t>
        </w:r>
      </w:ins>
    </w:p>
    <w:p w14:paraId="269DCED6" w14:textId="06B9E073" w:rsidR="00AF1F05" w:rsidRDefault="00AF1F05" w:rsidP="00D85553">
      <w:pPr>
        <w:pStyle w:val="EW"/>
        <w:rPr>
          <w:ins w:id="181" w:author="Asbjörn Grövlen" w:date="2023-12-04T21:33:00Z"/>
        </w:rPr>
      </w:pPr>
      <w:ins w:id="182" w:author="Asbjörn Grövlen" w:date="2023-12-04T21:33:00Z">
        <w:r w:rsidRPr="00AF1F05">
          <w:t>FR1</w:t>
        </w:r>
        <w:r w:rsidRPr="00AF1F05">
          <w:tab/>
        </w:r>
        <w:r>
          <w:tab/>
        </w:r>
        <w:r>
          <w:tab/>
        </w:r>
        <w:r>
          <w:tab/>
        </w:r>
        <w:r w:rsidRPr="00AF1F05">
          <w:t>Frequency range 1</w:t>
        </w:r>
      </w:ins>
    </w:p>
    <w:p w14:paraId="688AFED7" w14:textId="18F914C0" w:rsidR="00882E34" w:rsidRDefault="00882E34" w:rsidP="00D85553">
      <w:pPr>
        <w:pStyle w:val="EW"/>
        <w:rPr>
          <w:ins w:id="183" w:author="Asbjörn Grövlen" w:date="2023-12-04T21:19:00Z"/>
        </w:rPr>
      </w:pPr>
      <w:ins w:id="184" w:author="Asbjörn Grövlen" w:date="2023-12-04T21:19:00Z">
        <w:r>
          <w:t>FRF</w:t>
        </w:r>
        <w:r>
          <w:tab/>
        </w:r>
        <w:r>
          <w:tab/>
        </w:r>
        <w:r>
          <w:tab/>
        </w:r>
        <w:r>
          <w:tab/>
        </w:r>
        <w:r w:rsidRPr="00882E34">
          <w:t xml:space="preserve">Frequency </w:t>
        </w:r>
        <w:r>
          <w:t>R</w:t>
        </w:r>
        <w:r w:rsidRPr="00882E34">
          <w:t xml:space="preserve">euse </w:t>
        </w:r>
        <w:r>
          <w:t>F</w:t>
        </w:r>
        <w:r w:rsidRPr="00882E34">
          <w:t>actor</w:t>
        </w:r>
      </w:ins>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ins w:id="185" w:author="Asbjörn Grövlen" w:date="2023-12-04T21:17:00Z">
        <w:r w:rsidR="00C223E2">
          <w:t xml:space="preserve">nternet </w:t>
        </w:r>
      </w:ins>
      <w:r>
        <w:t>o</w:t>
      </w:r>
      <w:ins w:id="186" w:author="Asbjörn Grövlen" w:date="2023-12-04T21:17:00Z">
        <w:r w:rsidR="00C223E2">
          <w:t xml:space="preserve">f </w:t>
        </w:r>
      </w:ins>
      <w:r>
        <w:t>T</w:t>
      </w:r>
      <w:ins w:id="187" w:author="Asbjörn Grövlen" w:date="2023-12-04T21:17:00Z">
        <w:r w:rsidR="00C223E2">
          <w:t>hings</w:t>
        </w:r>
      </w:ins>
    </w:p>
    <w:p w14:paraId="4E44097E" w14:textId="51665332" w:rsidR="00DC5129" w:rsidRDefault="00DC5129" w:rsidP="00D85553">
      <w:pPr>
        <w:pStyle w:val="EW"/>
        <w:rPr>
          <w:ins w:id="188" w:author="Asbjörn Grövlen" w:date="2023-12-03T23:09:00Z"/>
        </w:rPr>
      </w:pPr>
      <w:r>
        <w:t>NR NTN</w:t>
      </w:r>
      <w:r>
        <w:tab/>
      </w:r>
      <w:r w:rsidR="00595288">
        <w:tab/>
      </w:r>
      <w:r w:rsidR="00595288">
        <w:tab/>
      </w:r>
      <w:r w:rsidR="00595288">
        <w:tab/>
        <w:t>Satellite component of NR</w:t>
      </w:r>
    </w:p>
    <w:p w14:paraId="4F3E69D5" w14:textId="7A102A67" w:rsidR="00397BAA" w:rsidRDefault="00397BAA" w:rsidP="00D85553">
      <w:pPr>
        <w:pStyle w:val="EW"/>
        <w:rPr>
          <w:ins w:id="189" w:author="Asbjörn Grövlen" w:date="2023-12-04T21:21:00Z"/>
        </w:rPr>
      </w:pPr>
      <w:ins w:id="190" w:author="Asbjörn Grövlen" w:date="2023-12-03T23:09:00Z">
        <w:r>
          <w:t>NTN</w:t>
        </w:r>
        <w:r>
          <w:tab/>
        </w:r>
        <w:r>
          <w:tab/>
        </w:r>
        <w:r>
          <w:tab/>
        </w:r>
        <w:r>
          <w:tab/>
          <w:t>Non-terrestrial networks</w:t>
        </w:r>
      </w:ins>
    </w:p>
    <w:p w14:paraId="34086B0B" w14:textId="3D64145D" w:rsidR="00017F83" w:rsidRDefault="00017F83" w:rsidP="00D85553">
      <w:pPr>
        <w:pStyle w:val="EW"/>
        <w:rPr>
          <w:ins w:id="191" w:author="Asbjörn Grövlen" w:date="2023-12-04T21:39:00Z"/>
        </w:rPr>
      </w:pPr>
      <w:ins w:id="192" w:author="Asbjörn Grövlen" w:date="2023-12-04T21:40:00Z">
        <w:r>
          <w:t>OFDM</w:t>
        </w:r>
        <w:r>
          <w:tab/>
        </w:r>
        <w:r>
          <w:tab/>
        </w:r>
        <w:r>
          <w:tab/>
        </w:r>
        <w:r>
          <w:tab/>
          <w:t>Orthogonal Frequency Division Multiplexing</w:t>
        </w:r>
      </w:ins>
    </w:p>
    <w:p w14:paraId="18E828DA" w14:textId="43B28E43" w:rsidR="004D3A0D" w:rsidRDefault="004D3A0D" w:rsidP="00D85553">
      <w:pPr>
        <w:pStyle w:val="EW"/>
        <w:rPr>
          <w:ins w:id="193" w:author="Asbjörn Grövlen" w:date="2023-12-04T21:36:00Z"/>
        </w:rPr>
      </w:pPr>
      <w:ins w:id="194" w:author="Asbjörn Grövlen" w:date="2023-12-04T21:36:00Z">
        <w:r>
          <w:t>PBCH</w:t>
        </w:r>
        <w:r>
          <w:tab/>
        </w:r>
        <w:r>
          <w:tab/>
        </w:r>
        <w:r>
          <w:tab/>
        </w:r>
        <w:r>
          <w:tab/>
          <w:t>Physical Broadcast CHannel</w:t>
        </w:r>
      </w:ins>
    </w:p>
    <w:p w14:paraId="53DEE9BA" w14:textId="2B208056" w:rsidR="00745C97" w:rsidRDefault="00745C97" w:rsidP="00D85553">
      <w:pPr>
        <w:pStyle w:val="EW"/>
        <w:rPr>
          <w:ins w:id="195" w:author="Asbjörn Grövlen" w:date="2023-12-04T21:22:00Z"/>
        </w:rPr>
      </w:pPr>
      <w:ins w:id="196" w:author="Asbjörn Grövlen" w:date="2023-12-04T21:21:00Z">
        <w:r>
          <w:t>PDCCH</w:t>
        </w:r>
        <w:r>
          <w:tab/>
        </w:r>
        <w:r>
          <w:tab/>
        </w:r>
        <w:r>
          <w:tab/>
        </w:r>
        <w:r>
          <w:tab/>
          <w:t>Physical Downlink C</w:t>
        </w:r>
      </w:ins>
      <w:ins w:id="197" w:author="Asbjörn Grövlen" w:date="2023-12-04T21:22:00Z">
        <w:r>
          <w:t>ontrol CHannel</w:t>
        </w:r>
      </w:ins>
    </w:p>
    <w:p w14:paraId="614DFAE3" w14:textId="493EB227" w:rsidR="00745C97" w:rsidRDefault="00745C97" w:rsidP="00745C97">
      <w:pPr>
        <w:pStyle w:val="EW"/>
        <w:rPr>
          <w:ins w:id="198" w:author="Asbjörn Grövlen" w:date="2023-12-04T21:22:00Z"/>
        </w:rPr>
      </w:pPr>
      <w:ins w:id="199" w:author="Asbjörn Grövlen" w:date="2023-12-04T21:22:00Z">
        <w:r>
          <w:t>PDSCH</w:t>
        </w:r>
        <w:r>
          <w:tab/>
        </w:r>
        <w:r>
          <w:tab/>
        </w:r>
        <w:r>
          <w:tab/>
        </w:r>
        <w:r>
          <w:tab/>
          <w:t xml:space="preserve">Physical </w:t>
        </w:r>
      </w:ins>
      <w:ins w:id="200" w:author="Asbjörn Grövlen" w:date="2023-12-04T21:23:00Z">
        <w:r w:rsidR="009C11C6">
          <w:t>Downlink</w:t>
        </w:r>
      </w:ins>
      <w:ins w:id="201" w:author="Asbjörn Grövlen" w:date="2023-12-04T21:22:00Z">
        <w:r>
          <w:t xml:space="preserve"> </w:t>
        </w:r>
      </w:ins>
      <w:ins w:id="202" w:author="Asbjörn Grövlen" w:date="2023-12-04T21:23:00Z">
        <w:r w:rsidR="009C11C6">
          <w:t>Shared</w:t>
        </w:r>
      </w:ins>
      <w:ins w:id="203" w:author="Asbjörn Grövlen" w:date="2023-12-04T21:22:00Z">
        <w:r>
          <w:t xml:space="preserve"> C</w:t>
        </w:r>
      </w:ins>
      <w:ins w:id="204" w:author="Asbjörn Grövlen" w:date="2023-12-04T21:23:00Z">
        <w:r w:rsidR="009C11C6">
          <w:t>H</w:t>
        </w:r>
      </w:ins>
      <w:ins w:id="205" w:author="Asbjörn Grövlen" w:date="2023-12-04T21:22:00Z">
        <w:r>
          <w:t>annel</w:t>
        </w:r>
      </w:ins>
    </w:p>
    <w:p w14:paraId="6F5878D3" w14:textId="3BF1B63F" w:rsidR="00354AD7" w:rsidRDefault="00354AD7" w:rsidP="00745C97">
      <w:pPr>
        <w:pStyle w:val="EW"/>
        <w:rPr>
          <w:ins w:id="206" w:author="Asbjörn Grövlen 2" w:date="2023-12-09T00:21:00Z"/>
        </w:rPr>
      </w:pPr>
      <w:ins w:id="207" w:author="Asbjörn Grövlen 2" w:date="2023-12-09T00:21:00Z">
        <w:r>
          <w:t>PRACH</w:t>
        </w:r>
        <w:r>
          <w:tab/>
        </w:r>
        <w:r>
          <w:tab/>
        </w:r>
        <w:r>
          <w:tab/>
        </w:r>
        <w:r>
          <w:tab/>
          <w:t>Physical Random Access CHannel</w:t>
        </w:r>
      </w:ins>
    </w:p>
    <w:p w14:paraId="30778B9D" w14:textId="1D2353F4" w:rsidR="00745C97" w:rsidRDefault="00745C97" w:rsidP="00745C97">
      <w:pPr>
        <w:pStyle w:val="EW"/>
        <w:rPr>
          <w:ins w:id="208" w:author="Asbjörn Grövlen" w:date="2023-12-04T21:22:00Z"/>
        </w:rPr>
      </w:pPr>
      <w:ins w:id="209" w:author="Asbjörn Grövlen" w:date="2023-12-04T21:22:00Z">
        <w:r>
          <w:t>PUCCH</w:t>
        </w:r>
        <w:r>
          <w:tab/>
        </w:r>
        <w:r>
          <w:tab/>
        </w:r>
        <w:r>
          <w:tab/>
        </w:r>
        <w:r>
          <w:tab/>
          <w:t>Physical Uplink Control CHannel</w:t>
        </w:r>
      </w:ins>
    </w:p>
    <w:p w14:paraId="570A5FA3" w14:textId="5A162B7D" w:rsidR="00745C97" w:rsidRDefault="00745C97" w:rsidP="00745C97">
      <w:pPr>
        <w:pStyle w:val="EW"/>
        <w:rPr>
          <w:ins w:id="210" w:author="Asbjörn Grövlen" w:date="2023-12-04T21:35:00Z"/>
        </w:rPr>
      </w:pPr>
      <w:ins w:id="211" w:author="Asbjörn Grövlen" w:date="2023-12-04T21:22:00Z">
        <w:r>
          <w:t>PUSCH</w:t>
        </w:r>
        <w:r>
          <w:tab/>
        </w:r>
        <w:r>
          <w:tab/>
        </w:r>
        <w:r>
          <w:tab/>
        </w:r>
        <w:r>
          <w:tab/>
          <w:t xml:space="preserve">Physical Uplink </w:t>
        </w:r>
      </w:ins>
      <w:ins w:id="212" w:author="Asbjörn Grövlen" w:date="2023-12-04T21:23:00Z">
        <w:r w:rsidR="009C11C6">
          <w:t xml:space="preserve">Shared </w:t>
        </w:r>
      </w:ins>
      <w:ins w:id="213" w:author="Asbjörn Grövlen" w:date="2023-12-04T21:22:00Z">
        <w:r>
          <w:t>C</w:t>
        </w:r>
      </w:ins>
      <w:ins w:id="214" w:author="Asbjörn Grövlen" w:date="2023-12-04T21:35:00Z">
        <w:r w:rsidR="00BD5E8E">
          <w:t>H</w:t>
        </w:r>
      </w:ins>
      <w:ins w:id="215" w:author="Asbjörn Grövlen" w:date="2023-12-04T21:22:00Z">
        <w:r>
          <w:t>annel</w:t>
        </w:r>
      </w:ins>
    </w:p>
    <w:p w14:paraId="318257EB" w14:textId="586FCBC7" w:rsidR="008C6B07" w:rsidRDefault="008C6B07" w:rsidP="00745C97">
      <w:pPr>
        <w:pStyle w:val="EW"/>
        <w:rPr>
          <w:ins w:id="216" w:author="Asbjörn Grövlen" w:date="2023-12-04T21:47:00Z"/>
        </w:rPr>
      </w:pPr>
      <w:ins w:id="217" w:author="Asbjörn Grövlen" w:date="2023-12-04T21:46:00Z">
        <w:r>
          <w:t>QoS</w:t>
        </w:r>
      </w:ins>
      <w:ins w:id="218" w:author="Asbjörn Grövlen" w:date="2023-12-04T21:47:00Z">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ins>
    </w:p>
    <w:p w14:paraId="5363BC71" w14:textId="132CC7EA" w:rsidR="00354AD7" w:rsidRDefault="00354AD7" w:rsidP="00745C97">
      <w:pPr>
        <w:pStyle w:val="EW"/>
        <w:rPr>
          <w:ins w:id="219" w:author="Asbjörn Grövlen 2" w:date="2023-12-09T00:22:00Z"/>
        </w:rPr>
      </w:pPr>
      <w:ins w:id="220" w:author="Asbjörn Grövlen 2" w:date="2023-12-09T00:22:00Z">
        <w:r>
          <w:t>RB</w:t>
        </w:r>
        <w:r>
          <w:tab/>
        </w:r>
        <w:r>
          <w:tab/>
        </w:r>
        <w:r>
          <w:tab/>
        </w:r>
        <w:r>
          <w:tab/>
          <w:t>Resource block</w:t>
        </w:r>
      </w:ins>
    </w:p>
    <w:p w14:paraId="205B02AB" w14:textId="44C1A1A9" w:rsidR="00F26E65" w:rsidRDefault="00F26E65" w:rsidP="00745C97">
      <w:pPr>
        <w:pStyle w:val="EW"/>
        <w:rPr>
          <w:ins w:id="221" w:author="Asbjörn Grövlen" w:date="2023-12-04T21:46:00Z"/>
        </w:rPr>
      </w:pPr>
      <w:ins w:id="222" w:author="Asbjörn Grövlen" w:date="2023-12-04T21:46:00Z">
        <w:r>
          <w:t>RIT</w:t>
        </w:r>
        <w:r>
          <w:tab/>
        </w:r>
        <w:r>
          <w:tab/>
        </w:r>
        <w:r>
          <w:tab/>
        </w:r>
        <w:r>
          <w:tab/>
          <w:t>Radio Interface Technology</w:t>
        </w:r>
      </w:ins>
    </w:p>
    <w:p w14:paraId="3C9558A1" w14:textId="2AF8A83D" w:rsidR="00BA6046" w:rsidRDefault="00BA6046" w:rsidP="00745C97">
      <w:pPr>
        <w:pStyle w:val="EW"/>
        <w:rPr>
          <w:ins w:id="223" w:author="Asbjörn Grövlen" w:date="2023-12-04T21:39:00Z"/>
        </w:rPr>
      </w:pPr>
      <w:ins w:id="224" w:author="Asbjörn Grövlen" w:date="2023-12-04T21:39:00Z">
        <w:r>
          <w:t>RRM</w:t>
        </w:r>
        <w:r>
          <w:tab/>
        </w:r>
        <w:r>
          <w:tab/>
        </w:r>
        <w:r>
          <w:tab/>
        </w:r>
        <w:r>
          <w:tab/>
          <w:t>Radio Resource Management</w:t>
        </w:r>
      </w:ins>
    </w:p>
    <w:p w14:paraId="35EFF35E" w14:textId="53C16039" w:rsidR="0043162F" w:rsidRDefault="0043162F" w:rsidP="00745C97">
      <w:pPr>
        <w:pStyle w:val="EW"/>
        <w:rPr>
          <w:ins w:id="225" w:author="Asbjörn Grövlen" w:date="2023-12-04T21:37:00Z"/>
        </w:rPr>
      </w:pPr>
      <w:ins w:id="226" w:author="Asbjörn Grövlen" w:date="2023-12-04T21:37:00Z">
        <w:r>
          <w:t>SCS</w:t>
        </w:r>
        <w:r>
          <w:tab/>
        </w:r>
        <w:r>
          <w:tab/>
        </w:r>
        <w:r>
          <w:tab/>
        </w:r>
        <w:r>
          <w:tab/>
          <w:t>Sub</w:t>
        </w:r>
      </w:ins>
      <w:ins w:id="227" w:author="Asbjörn Grövlen" w:date="2023-12-04T21:38:00Z">
        <w:r>
          <w:t>C</w:t>
        </w:r>
      </w:ins>
      <w:ins w:id="228" w:author="Asbjörn Grövlen" w:date="2023-12-04T21:37:00Z">
        <w:r>
          <w:t>arrier S</w:t>
        </w:r>
      </w:ins>
      <w:ins w:id="229" w:author="Asbjörn Grövlen" w:date="2023-12-04T21:38:00Z">
        <w:r>
          <w:t>pacing</w:t>
        </w:r>
      </w:ins>
    </w:p>
    <w:p w14:paraId="5A45CF6B" w14:textId="38552818" w:rsidR="00BD5E8E" w:rsidRDefault="00BD5E8E" w:rsidP="00745C97">
      <w:pPr>
        <w:pStyle w:val="EW"/>
        <w:rPr>
          <w:ins w:id="230" w:author="Asbjörn Grövlen" w:date="2023-12-04T21:22:00Z"/>
        </w:rPr>
      </w:pPr>
      <w:ins w:id="231" w:author="Asbjörn Grövlen" w:date="2023-12-04T21:35:00Z">
        <w:r>
          <w:t>SIB1</w:t>
        </w:r>
        <w:r>
          <w:tab/>
        </w:r>
        <w:r>
          <w:tab/>
        </w:r>
        <w:r>
          <w:tab/>
        </w:r>
        <w:r>
          <w:tab/>
          <w:t xml:space="preserve">System Information Block </w:t>
        </w:r>
      </w:ins>
      <w:ins w:id="232" w:author="Asbjörn Grövlen" w:date="2023-12-04T21:36:00Z">
        <w:r w:rsidR="004D3A0D">
          <w:t xml:space="preserve">Type </w:t>
        </w:r>
      </w:ins>
      <w:ins w:id="233" w:author="Asbjörn Grövlen" w:date="2023-12-04T21:35:00Z">
        <w:r>
          <w:t>1</w:t>
        </w:r>
      </w:ins>
    </w:p>
    <w:p w14:paraId="41E9E71F" w14:textId="476F7373" w:rsidR="00046AAE" w:rsidRDefault="00046AAE" w:rsidP="00D85553">
      <w:pPr>
        <w:pStyle w:val="EW"/>
        <w:rPr>
          <w:ins w:id="234" w:author="Asbjörn Grövlen" w:date="2023-12-04T21:44:00Z"/>
        </w:rPr>
      </w:pPr>
      <w:ins w:id="235" w:author="Asbjörn Grövlen" w:date="2023-12-04T21:44:00Z">
        <w:r>
          <w:t>SINR</w:t>
        </w:r>
        <w:r>
          <w:tab/>
        </w:r>
        <w:r>
          <w:tab/>
        </w:r>
        <w:r>
          <w:tab/>
        </w:r>
        <w:r>
          <w:tab/>
        </w:r>
      </w:ins>
      <w:ins w:id="236" w:author="Asbjörn Grövlen" w:date="2023-12-04T21:45:00Z">
        <w:r w:rsidRPr="00046AAE">
          <w:t xml:space="preserve">Signal to Interference </w:t>
        </w:r>
        <w:r>
          <w:t>and</w:t>
        </w:r>
        <w:r w:rsidRPr="00046AAE">
          <w:t xml:space="preserve"> Noise Ratio</w:t>
        </w:r>
      </w:ins>
    </w:p>
    <w:p w14:paraId="148B1ECC" w14:textId="6F553426" w:rsidR="00F26E65" w:rsidRDefault="00F26E65" w:rsidP="00F26E65">
      <w:pPr>
        <w:pStyle w:val="EW"/>
        <w:rPr>
          <w:ins w:id="237" w:author="Asbjörn Grövlen" w:date="2023-12-04T21:46:00Z"/>
        </w:rPr>
      </w:pPr>
      <w:ins w:id="238" w:author="Asbjörn Grövlen" w:date="2023-12-04T21:46:00Z">
        <w:r>
          <w:t>SRIT</w:t>
        </w:r>
        <w:r>
          <w:tab/>
        </w:r>
        <w:r>
          <w:tab/>
        </w:r>
        <w:r>
          <w:tab/>
        </w:r>
        <w:r>
          <w:tab/>
          <w:t>Set of Radio Interface Technologies</w:t>
        </w:r>
      </w:ins>
    </w:p>
    <w:p w14:paraId="0D785D8F" w14:textId="37228234" w:rsidR="00390E52" w:rsidRDefault="00390E52" w:rsidP="00D85553">
      <w:pPr>
        <w:pStyle w:val="EW"/>
        <w:rPr>
          <w:ins w:id="239" w:author="Asbjörn Grövlen" w:date="2023-12-04T21:37:00Z"/>
        </w:rPr>
      </w:pPr>
      <w:ins w:id="240" w:author="Asbjörn Grövlen" w:date="2023-12-04T21:37:00Z">
        <w:r>
          <w:t>SS</w:t>
        </w:r>
        <w:r>
          <w:tab/>
        </w:r>
        <w:r>
          <w:tab/>
        </w:r>
        <w:r>
          <w:tab/>
        </w:r>
        <w:r>
          <w:tab/>
          <w:t>Synchronization Signal</w:t>
        </w:r>
      </w:ins>
    </w:p>
    <w:p w14:paraId="4F047D3D" w14:textId="45EC1898" w:rsidR="00081471" w:rsidRDefault="00081471" w:rsidP="00D85553">
      <w:pPr>
        <w:pStyle w:val="EW"/>
        <w:rPr>
          <w:ins w:id="241" w:author="Asbjörn Grövlen" w:date="2023-12-04T21:34:00Z"/>
        </w:rPr>
      </w:pPr>
      <w:ins w:id="242" w:author="Asbjörn Grövlen" w:date="2023-12-04T21:34:00Z">
        <w:r w:rsidRPr="00081471">
          <w:t>SSB</w:t>
        </w:r>
        <w:r w:rsidRPr="00081471">
          <w:tab/>
        </w:r>
      </w:ins>
      <w:ins w:id="243" w:author="Asbjörn Grövlen" w:date="2023-12-04T21:35:00Z">
        <w:r>
          <w:tab/>
        </w:r>
        <w:r>
          <w:tab/>
        </w:r>
        <w:r>
          <w:tab/>
        </w:r>
      </w:ins>
      <w:ins w:id="244" w:author="Asbjörn Grövlen" w:date="2023-12-04T21:34:00Z">
        <w:r w:rsidRPr="00081471">
          <w:t>SS/PBCH Block</w:t>
        </w:r>
      </w:ins>
    </w:p>
    <w:p w14:paraId="5F546481" w14:textId="02E2B9F4" w:rsidR="008475EB" w:rsidRDefault="008475EB" w:rsidP="00D85553">
      <w:pPr>
        <w:pStyle w:val="EW"/>
        <w:rPr>
          <w:ins w:id="245" w:author="Asbjörn Grövlen" w:date="2023-12-04T21:20:00Z"/>
        </w:rPr>
      </w:pPr>
      <w:ins w:id="246" w:author="Asbjörn Grövlen" w:date="2023-12-04T21:18:00Z">
        <w:r w:rsidRPr="008475EB">
          <w:t xml:space="preserve">TRxP </w:t>
        </w:r>
        <w:r>
          <w:tab/>
        </w:r>
        <w:r>
          <w:tab/>
        </w:r>
        <w:r>
          <w:tab/>
        </w:r>
        <w:r>
          <w:tab/>
          <w:t>T</w:t>
        </w:r>
        <w:r w:rsidRPr="008475EB">
          <w:t xml:space="preserve">ransmission </w:t>
        </w:r>
        <w:r>
          <w:t>R</w:t>
        </w:r>
        <w:r w:rsidRPr="008475EB">
          <w:t xml:space="preserve">eception </w:t>
        </w:r>
        <w:r>
          <w:t>P</w:t>
        </w:r>
        <w:r w:rsidRPr="008475EB">
          <w:t>oint</w:t>
        </w:r>
      </w:ins>
    </w:p>
    <w:p w14:paraId="689A8188" w14:textId="5F47B43F" w:rsidR="00525123" w:rsidRDefault="00525123" w:rsidP="00D85553">
      <w:pPr>
        <w:pStyle w:val="EW"/>
      </w:pPr>
      <w:ins w:id="247" w:author="Asbjörn Grövlen" w:date="2023-12-04T21:20:00Z">
        <w:r>
          <w:lastRenderedPageBreak/>
          <w:t>UL</w:t>
        </w:r>
        <w:r>
          <w:tab/>
        </w:r>
        <w:r>
          <w:tab/>
        </w:r>
        <w:r>
          <w:tab/>
        </w:r>
        <w:r>
          <w:tab/>
          <w:t>Uplink</w:t>
        </w:r>
      </w:ins>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248" w:name="clause4"/>
      <w:bookmarkStart w:id="249" w:name="_Toc153280936"/>
      <w:bookmarkEnd w:id="248"/>
      <w:r w:rsidRPr="00B121DB">
        <w:t>4</w:t>
      </w:r>
      <w:r w:rsidRPr="00B121DB">
        <w:tab/>
      </w:r>
      <w:r w:rsidR="007668CE">
        <w:rPr>
          <w:szCs w:val="36"/>
        </w:rPr>
        <w:t>Self-evaluation of eMBB-s technical performance</w:t>
      </w:r>
      <w:bookmarkEnd w:id="249"/>
    </w:p>
    <w:p w14:paraId="480FB05A" w14:textId="325129C6" w:rsidR="00080512" w:rsidRDefault="00080512">
      <w:pPr>
        <w:pStyle w:val="Heading2"/>
      </w:pPr>
      <w:bookmarkStart w:id="250" w:name="_Toc153280937"/>
      <w:r w:rsidRPr="00B121DB">
        <w:t>4.1</w:t>
      </w:r>
      <w:r w:rsidRPr="00B121DB">
        <w:tab/>
      </w:r>
      <w:r w:rsidR="00A62A32" w:rsidRPr="00A62A32">
        <w:t xml:space="preserve">Peak </w:t>
      </w:r>
      <w:r w:rsidR="009E3EBE">
        <w:t>spectral</w:t>
      </w:r>
      <w:r w:rsidR="00455C4D">
        <w:t xml:space="preserve"> efficiency</w:t>
      </w:r>
      <w:bookmarkEnd w:id="250"/>
      <w:r w:rsidR="009E3EBE">
        <w:t xml:space="preserve"> </w:t>
      </w:r>
    </w:p>
    <w:p w14:paraId="10FC074D" w14:textId="3ACD75EC" w:rsidR="00A733B7" w:rsidRDefault="00A733B7" w:rsidP="00A733B7">
      <w:pPr>
        <w:jc w:val="both"/>
      </w:pPr>
      <w:r w:rsidRPr="00607E77">
        <w:t xml:space="preserve">As defined in </w:t>
      </w:r>
      <w:del w:id="251" w:author="Asbjörn Grövlen" w:date="2023-12-03T23:14:00Z">
        <w:r w:rsidRPr="00607E77" w:rsidDel="0071615A">
          <w:delText>[2</w:delText>
        </w:r>
      </w:del>
      <w:del w:id="252" w:author="Asbjörn Grövlen" w:date="2023-12-03T23:06:00Z">
        <w:r w:rsidRPr="00607E77" w:rsidDel="005049F8">
          <w:delText>, Rep ITU-R  M</w:delText>
        </w:r>
      </w:del>
      <w:ins w:id="253" w:author="Asbjörn Grövlen" w:date="2023-12-03T23:14:00Z">
        <w:r w:rsidR="0071615A">
          <w:t>R M</w:t>
        </w:r>
      </w:ins>
      <w:del w:id="254" w:author="Asbjörn Grövlen" w:date="2023-12-03T23:06:00Z">
        <w:r w:rsidRPr="00607E77" w:rsidDel="005049F8">
          <w:delText>.2514-0</w:delText>
        </w:r>
      </w:del>
      <w:del w:id="255" w:author="Asbjörn Grövlen" w:date="2023-12-03T23:14:00Z">
        <w:r w:rsidRPr="00607E77" w:rsidDel="0071615A">
          <w:delText>]</w:delText>
        </w:r>
      </w:del>
      <w:ins w:id="256" w:author="Asbjörn Grövlen" w:date="2023-12-03T23:14:00Z">
        <w:r w:rsidR="0071615A">
          <w:t>Report ITU-R M.2514 [2]</w:t>
        </w:r>
      </w:ins>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142D7950" w:rsidR="00A733B7" w:rsidRPr="005E0C85" w:rsidRDefault="00A733B7" w:rsidP="00632C92">
      <w:pPr>
        <w:pStyle w:val="EQ"/>
      </w:pPr>
      <w:r w:rsidRPr="00632C92">
        <w:tab/>
      </w:r>
      <w:bookmarkStart w:id="257"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del w:id="258" w:author="Asbjörn Grövlen 2" w:date="2023-12-08T22:36:00Z">
        <w:r w:rsidRPr="005E0C85" w:rsidDel="005E2B9A">
          <w:delText>.</w:delText>
        </w:r>
      </w:del>
      <w:ins w:id="259" w:author="Asbjörn Grövlen 2" w:date="2023-12-08T22:36:00Z">
        <w:r w:rsidR="005E2B9A">
          <w:t>-</w:t>
        </w:r>
      </w:ins>
      <w:r w:rsidRPr="005E0C85">
        <w:t>1)</w:t>
      </w:r>
      <w:bookmarkEnd w:id="257"/>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r w:rsidRPr="005E0C85">
        <w:rPr>
          <w:i/>
        </w:rPr>
        <w:t>R</w:t>
      </w:r>
      <w:r w:rsidRPr="005E0C85">
        <w:rPr>
          <w:i/>
          <w:vertAlign w:val="subscript"/>
        </w:rPr>
        <w:t>max</w:t>
      </w:r>
      <w:r w:rsidRPr="005E0C85">
        <w:t xml:space="preserve"> is the maximum code rate</w:t>
      </w:r>
    </w:p>
    <w:p w14:paraId="268C72EA"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p>
    <w:p w14:paraId="75214110"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677D927B" w:rsidR="00A733B7" w:rsidRPr="005E0C85" w:rsidRDefault="00A733B7" w:rsidP="00A2292F">
      <w:pPr>
        <w:pStyle w:val="B1"/>
        <w:numPr>
          <w:ilvl w:val="0"/>
          <w:numId w:val="15"/>
        </w:numPr>
      </w:pPr>
      <m:oMath>
        <m:r>
          <w:rPr>
            <w:rFonts w:ascii="Cambria Math" w:hAnsi="Cambria Math"/>
          </w:rPr>
          <m:t>μ</m:t>
        </m:r>
      </m:oMath>
      <w:r w:rsidRPr="005E0C85">
        <w:t xml:space="preserve"> is the numerology (as defined in </w:t>
      </w:r>
      <w:bookmarkStart w:id="260" w:name="_Hlk11580567"/>
      <w:r w:rsidRPr="005E0C85">
        <w:t>TS 38.211</w:t>
      </w:r>
      <w:bookmarkEnd w:id="260"/>
      <w:r w:rsidRPr="005E0C85">
        <w:t xml:space="preserve"> [</w:t>
      </w:r>
      <w:ins w:id="261" w:author="Asbjörn Grövlen" w:date="2023-12-03T23:26:00Z">
        <w:r w:rsidR="009C0EC9">
          <w:t>3</w:t>
        </w:r>
      </w:ins>
      <w:del w:id="262" w:author="Asbjörn Grövlen" w:date="2023-12-03T23:26:00Z">
        <w:r w:rsidRPr="005E0C85" w:rsidDel="009C0EC9">
          <w:delText>7</w:delText>
        </w:r>
      </w:del>
      <w:r w:rsidRPr="005E0C85">
        <w:t>])</w:t>
      </w:r>
    </w:p>
    <w:p w14:paraId="5E4B760C"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p>
    <w:p w14:paraId="0FFC9D3A"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017B448A"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ins w:id="263" w:author="Asbjörn Grövlen" w:date="2023-12-03T23:08:00Z">
        <w:r w:rsidR="008F6463" w:rsidRPr="00C156EA">
          <w:rPr>
            <w:lang w:eastAsia="zh-CN"/>
          </w:rPr>
          <w:t xml:space="preserve">satellite access </w:t>
        </w:r>
      </w:ins>
      <w:del w:id="264" w:author="Asbjörn Grövlen" w:date="2023-12-03T23:08:00Z">
        <w:r w:rsidDel="008F6463">
          <w:rPr>
            <w:lang w:eastAsia="zh-CN"/>
          </w:rPr>
          <w:delText>NTN</w:delText>
        </w:r>
        <w:r w:rsidRPr="0055263A" w:rsidDel="008F6463">
          <w:rPr>
            <w:lang w:eastAsia="zh-CN"/>
          </w:rPr>
          <w:delText xml:space="preserve"> </w:delText>
        </w:r>
      </w:del>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491FB492"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ins w:id="265" w:author="Asbjörn Grövlen 2" w:date="2023-12-08T22:37:00Z">
        <w:r w:rsidR="005E2B9A">
          <w:rPr>
            <w:sz w:val="20"/>
            <w:szCs w:val="20"/>
            <w:lang w:eastAsia="zh-CN"/>
          </w:rPr>
          <w:t>-</w:t>
        </w:r>
      </w:ins>
      <w:del w:id="266" w:author="Asbjörn Grövlen 2" w:date="2023-12-08T22:37:00Z">
        <w:r w:rsidDel="005E2B9A">
          <w:rPr>
            <w:sz w:val="20"/>
            <w:szCs w:val="20"/>
            <w:lang w:eastAsia="zh-CN"/>
          </w:rPr>
          <w:delText>.</w:delText>
        </w:r>
      </w:del>
      <w:r>
        <w:rPr>
          <w:sz w:val="20"/>
          <w:szCs w:val="20"/>
          <w:lang w:eastAsia="zh-CN"/>
        </w:rPr>
        <w:t xml:space="preserve">1. </w:t>
      </w:r>
    </w:p>
    <w:p w14:paraId="5465BE94" w14:textId="680DCD9B" w:rsidR="00A733B7" w:rsidRDefault="00A733B7" w:rsidP="00A733B7">
      <w:pPr>
        <w:pStyle w:val="TH"/>
      </w:pPr>
      <w:r w:rsidRPr="00A234EB">
        <w:t xml:space="preserve">Table </w:t>
      </w:r>
      <w:r>
        <w:t>4</w:t>
      </w:r>
      <w:r w:rsidRPr="00A234EB">
        <w:t>.</w:t>
      </w:r>
      <w:r>
        <w:t>1</w:t>
      </w:r>
      <w:del w:id="267" w:author="Asbjörn Grövlen 2" w:date="2023-12-08T22:36:00Z">
        <w:r w:rsidDel="005E2B9A">
          <w:delText>.</w:delText>
        </w:r>
      </w:del>
      <w:ins w:id="268" w:author="Asbjörn Grövlen 2" w:date="2023-12-08T22:36:00Z">
        <w:r w:rsidR="005E2B9A">
          <w:t>-</w:t>
        </w:r>
      </w:ins>
      <w:r w:rsidRPr="00A234EB">
        <w:t xml:space="preserve">1 NR </w:t>
      </w:r>
      <w:ins w:id="269" w:author="Asbjörn Grövlen" w:date="2023-12-03T23:09:00Z">
        <w:r w:rsidR="00397BAA" w:rsidRPr="00C156EA">
          <w:rPr>
            <w:lang w:eastAsia="zh-CN"/>
          </w:rPr>
          <w:t xml:space="preserve">satellite access </w:t>
        </w:r>
      </w:ins>
      <w:del w:id="270" w:author="Asbjörn Grövlen" w:date="2023-12-03T23:09:00Z">
        <w:r w:rsidDel="00397BAA">
          <w:delText xml:space="preserve">NTN </w:delText>
        </w:r>
      </w:del>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397FF2B6" w:rsidR="00A733B7" w:rsidRPr="00696237" w:rsidRDefault="00A733B7" w:rsidP="00632C92">
            <w:pPr>
              <w:pStyle w:val="TAC"/>
            </w:pPr>
            <w:del w:id="271" w:author="Asbjörn Grövlen" w:date="2023-11-27T21:34:00Z">
              <w:r w:rsidRPr="00696237" w:rsidDel="002616E3">
                <w:delText>[</w:delText>
              </w:r>
            </w:del>
            <w:r w:rsidRPr="00696237">
              <w:t>3.7</w:t>
            </w:r>
            <w:r>
              <w:t>1</w:t>
            </w:r>
            <w:del w:id="272" w:author="Asbjörn Grövlen" w:date="2023-11-27T21:34:00Z">
              <w:r w:rsidRPr="00696237" w:rsidDel="002616E3">
                <w:delText>]</w:delText>
              </w:r>
            </w:del>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3F346092" w:rsidR="00A733B7" w:rsidRPr="00696237" w:rsidRDefault="00A733B7" w:rsidP="00632C92">
            <w:pPr>
              <w:pStyle w:val="TAC"/>
            </w:pPr>
            <w:del w:id="273" w:author="Asbjörn Grövlen" w:date="2023-11-27T21:34:00Z">
              <w:r w:rsidRPr="00696237" w:rsidDel="002616E3">
                <w:delText>[</w:delText>
              </w:r>
            </w:del>
            <w:r w:rsidRPr="00696237">
              <w:t>1.8</w:t>
            </w:r>
            <w:r>
              <w:t>5</w:t>
            </w:r>
            <w:del w:id="274" w:author="Asbjörn Grövlen" w:date="2023-11-27T21:34:00Z">
              <w:r w:rsidRPr="00696237" w:rsidDel="002616E3">
                <w:delText>]</w:delText>
              </w:r>
            </w:del>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23329822" w:rsidR="00737069" w:rsidRDefault="00A733B7" w:rsidP="00737069">
      <w:r w:rsidRPr="00ED15D2">
        <w:t xml:space="preserve">Based on the above analysis, NR </w:t>
      </w:r>
      <w:ins w:id="275" w:author="Asbjörn Grövlen" w:date="2023-12-03T23:09:00Z">
        <w:r w:rsidR="00397BAA" w:rsidRPr="00C156EA">
          <w:rPr>
            <w:lang w:eastAsia="zh-CN"/>
          </w:rPr>
          <w:t xml:space="preserve">satellite access </w:t>
        </w:r>
      </w:ins>
      <w:del w:id="276" w:author="Asbjörn Grövlen" w:date="2023-12-03T23:09:00Z">
        <w:r w:rsidRPr="00ED15D2" w:rsidDel="00397BAA">
          <w:delText xml:space="preserve">NTN </w:delText>
        </w:r>
      </w:del>
      <w:r w:rsidRPr="00ED15D2">
        <w:t>fulfils peak spectral efficiency requirement for both DL and UL.</w:t>
      </w:r>
    </w:p>
    <w:p w14:paraId="2659802D" w14:textId="041C3107" w:rsidR="00737069" w:rsidRDefault="00737069" w:rsidP="00737069">
      <w:pPr>
        <w:pStyle w:val="Heading2"/>
      </w:pPr>
      <w:bookmarkStart w:id="277" w:name="_Toc153280938"/>
      <w:r w:rsidRPr="00B121DB">
        <w:lastRenderedPageBreak/>
        <w:t>4.</w:t>
      </w:r>
      <w:r w:rsidR="00494FC7">
        <w:t>2</w:t>
      </w:r>
      <w:r w:rsidRPr="00B121DB">
        <w:tab/>
      </w:r>
      <w:r w:rsidR="009A3030" w:rsidRPr="009A3030">
        <w:t xml:space="preserve">Peak </w:t>
      </w:r>
      <w:r w:rsidR="0088783E">
        <w:t>data rate</w:t>
      </w:r>
      <w:bookmarkEnd w:id="277"/>
    </w:p>
    <w:p w14:paraId="3ECF0C80" w14:textId="0A95CAB3"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ins w:id="278" w:author="Asbjörn Grövlen" w:date="2023-12-03T23:09:00Z">
        <w:r w:rsidR="00397BAA" w:rsidRPr="00C156EA">
          <w:rPr>
            <w:lang w:eastAsia="zh-CN"/>
          </w:rPr>
          <w:t xml:space="preserve">satellite access </w:t>
        </w:r>
      </w:ins>
      <w:del w:id="279" w:author="Asbjörn Grövlen" w:date="2023-12-03T23:09:00Z">
        <w:r w:rsidRPr="00607E77" w:rsidDel="00397BAA">
          <w:rPr>
            <w:lang w:eastAsia="zh-CN"/>
          </w:rPr>
          <w:delText xml:space="preserve">NTN </w:delText>
        </w:r>
      </w:del>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ins w:id="280" w:author="Asbjörn Grövlen" w:date="2023-12-03T23:10:00Z">
        <w:r w:rsidR="00397BAA" w:rsidRPr="00CB2501">
          <w:rPr>
            <w:lang w:eastAsia="zh-CN"/>
          </w:rPr>
          <w:t>Report ITU-R M.2514</w:t>
        </w:r>
        <w:r w:rsidR="00397BAA" w:rsidRPr="00607E77">
          <w:rPr>
            <w:lang w:eastAsia="zh-CN"/>
          </w:rPr>
          <w:t xml:space="preserve"> </w:t>
        </w:r>
      </w:ins>
      <w:r w:rsidRPr="00607E77">
        <w:rPr>
          <w:lang w:eastAsia="zh-CN"/>
        </w:rPr>
        <w:t>[</w:t>
      </w:r>
      <w:r>
        <w:rPr>
          <w:lang w:eastAsia="zh-CN"/>
        </w:rPr>
        <w:t>2</w:t>
      </w:r>
      <w:del w:id="281" w:author="Asbjörn Grövlen" w:date="2023-12-03T23:10:00Z">
        <w:r w:rsidDel="00397BAA">
          <w:rPr>
            <w:lang w:eastAsia="zh-CN"/>
          </w:rPr>
          <w:delText xml:space="preserve">, </w:delText>
        </w:r>
        <w:r w:rsidRPr="00CB2501" w:rsidDel="00397BAA">
          <w:rPr>
            <w:lang w:eastAsia="zh-CN"/>
          </w:rPr>
          <w:delText>Report ITU-R M.2514</w:delText>
        </w:r>
      </w:del>
      <w:r w:rsidRPr="00607E77">
        <w:rPr>
          <w:lang w:eastAsia="zh-CN"/>
        </w:rPr>
        <w:t>] DL peak data rate is calculated as</w:t>
      </w:r>
      <w:r>
        <w:rPr>
          <w:lang w:eastAsia="zh-CN"/>
        </w:rPr>
        <w:t>:</w:t>
      </w:r>
    </w:p>
    <w:p w14:paraId="281F58BA" w14:textId="7F1C4166"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ins w:id="282" w:author="Asbjörn Grövlen 2" w:date="2023-12-08T22:37:00Z">
        <w:r w:rsidR="005E2B9A">
          <w:rPr>
            <w:rFonts w:eastAsia="Malgun Gothic"/>
            <w:lang w:eastAsia="zh-CN"/>
          </w:rPr>
          <w:t>-</w:t>
        </w:r>
      </w:ins>
      <w:del w:id="283" w:author="Asbjörn Grövlen 2" w:date="2023-12-08T22:37:00Z">
        <w:r w:rsidDel="005E2B9A">
          <w:rPr>
            <w:rFonts w:eastAsia="Malgun Gothic"/>
            <w:lang w:eastAsia="zh-CN"/>
          </w:rPr>
          <w:delText>.</w:delText>
        </w:r>
      </w:del>
      <w:r>
        <w:rPr>
          <w:rFonts w:eastAsia="Malgun Gothic"/>
          <w:lang w:eastAsia="zh-CN"/>
        </w:rPr>
        <w:t>1)</w:t>
      </w:r>
    </w:p>
    <w:p w14:paraId="559BA352" w14:textId="2FECB37F" w:rsidR="0088783E" w:rsidRDefault="0088783E" w:rsidP="00632C92">
      <w:pPr>
        <w:pStyle w:val="Eqn"/>
      </w:pPr>
      <w:r>
        <w:rPr>
          <w:sz w:val="20"/>
          <w:szCs w:val="20"/>
          <w:lang w:eastAsia="zh-CN"/>
        </w:rPr>
        <w:t>The evaluation results for Peak spectral efficiency for DL and UL can be found in Table 4.2</w:t>
      </w:r>
      <w:del w:id="284" w:author="Asbjörn Grövlen 2" w:date="2023-12-08T22:37:00Z">
        <w:r w:rsidDel="005E2B9A">
          <w:rPr>
            <w:sz w:val="20"/>
            <w:szCs w:val="20"/>
            <w:lang w:eastAsia="zh-CN"/>
          </w:rPr>
          <w:delText>.</w:delText>
        </w:r>
      </w:del>
      <w:ins w:id="285" w:author="Asbjörn Grövlen 2" w:date="2023-12-08T22:37:00Z">
        <w:r w:rsidR="005E2B9A">
          <w:rPr>
            <w:sz w:val="20"/>
            <w:szCs w:val="20"/>
            <w:lang w:eastAsia="zh-CN"/>
          </w:rPr>
          <w:t>-</w:t>
        </w:r>
      </w:ins>
      <w:r>
        <w:rPr>
          <w:sz w:val="20"/>
          <w:szCs w:val="20"/>
          <w:lang w:eastAsia="zh-CN"/>
        </w:rPr>
        <w:t xml:space="preserve">1. </w:t>
      </w:r>
      <w:r>
        <w:t xml:space="preserve"> </w:t>
      </w:r>
    </w:p>
    <w:p w14:paraId="4ED57321" w14:textId="73E7EE33" w:rsidR="0088783E" w:rsidRDefault="0088783E" w:rsidP="0088783E">
      <w:pPr>
        <w:pStyle w:val="TH"/>
      </w:pPr>
      <w:r w:rsidRPr="00A234EB">
        <w:t xml:space="preserve">Table </w:t>
      </w:r>
      <w:r>
        <w:t>4</w:t>
      </w:r>
      <w:r w:rsidRPr="00A234EB">
        <w:t>.</w:t>
      </w:r>
      <w:r>
        <w:t>2</w:t>
      </w:r>
      <w:ins w:id="286" w:author="Asbjörn Grövlen 2" w:date="2023-12-08T22:37:00Z">
        <w:r w:rsidR="005E2B9A">
          <w:t>-</w:t>
        </w:r>
      </w:ins>
      <w:del w:id="287" w:author="Asbjörn Grövlen 2" w:date="2023-12-08T22:37:00Z">
        <w:r w:rsidDel="005E2B9A">
          <w:delText>.</w:delText>
        </w:r>
      </w:del>
      <w:r w:rsidRPr="00A234EB">
        <w:t xml:space="preserve">1 NR </w:t>
      </w:r>
      <w:ins w:id="288" w:author="Asbjörn Grövlen" w:date="2023-12-03T23:09:00Z">
        <w:r w:rsidR="00397BAA" w:rsidRPr="00C156EA">
          <w:rPr>
            <w:lang w:eastAsia="zh-CN"/>
          </w:rPr>
          <w:t xml:space="preserve">satellite access </w:t>
        </w:r>
      </w:ins>
      <w:del w:id="289" w:author="Asbjörn Grövlen" w:date="2023-12-03T23:09:00Z">
        <w:r w:rsidDel="00397BAA">
          <w:delText xml:space="preserve">NTN </w:delText>
        </w:r>
      </w:del>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624171AB" w:rsidR="0088783E" w:rsidRPr="00696237" w:rsidRDefault="0088783E" w:rsidP="00813168">
            <w:pPr>
              <w:pStyle w:val="TAC"/>
            </w:pPr>
            <w:del w:id="290" w:author="Asbjörn Grövlen" w:date="2023-11-27T21:34:00Z">
              <w:r w:rsidRPr="00696237" w:rsidDel="002616E3">
                <w:delText>[</w:delText>
              </w:r>
            </w:del>
            <w:r>
              <w:t>111</w:t>
            </w:r>
            <w:del w:id="291" w:author="Asbjörn Grövlen" w:date="2023-11-27T21:34:00Z">
              <w:r w:rsidRPr="00696237" w:rsidDel="002616E3">
                <w:delText>]</w:delText>
              </w:r>
            </w:del>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06CA698A" w:rsidR="0088783E" w:rsidRPr="00696237" w:rsidRDefault="0088783E" w:rsidP="00813168">
            <w:pPr>
              <w:pStyle w:val="TAC"/>
            </w:pPr>
            <w:del w:id="292" w:author="Asbjörn Grövlen" w:date="2023-11-27T21:34:00Z">
              <w:r w:rsidRPr="00696237" w:rsidDel="002616E3">
                <w:delText>[</w:delText>
              </w:r>
            </w:del>
            <w:r>
              <w:t>2.</w:t>
            </w:r>
            <w:del w:id="293" w:author="Asbjörn Grövlen" w:date="2023-12-03T23:00:00Z">
              <w:r w:rsidDel="00440730">
                <w:delText>7</w:delText>
              </w:r>
            </w:del>
            <w:r>
              <w:t>6</w:t>
            </w:r>
            <w:ins w:id="294" w:author="Asbjörn Grövlen" w:date="2023-12-03T23:01:00Z">
              <w:r w:rsidR="00440730">
                <w:t>7</w:t>
              </w:r>
            </w:ins>
            <w:del w:id="295" w:author="Asbjörn Grövlen" w:date="2023-11-27T21:34:00Z">
              <w:r w:rsidRPr="00696237" w:rsidDel="002616E3">
                <w:delText>]</w:delText>
              </w:r>
            </w:del>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43592D64" w:rsidR="0088783E" w:rsidRPr="00632C92" w:rsidRDefault="0088783E" w:rsidP="0088783E">
      <w:r w:rsidRPr="00ED15D2">
        <w:t xml:space="preserve">Based on the above analysis, NR </w:t>
      </w:r>
      <w:ins w:id="296" w:author="Asbjörn Grövlen" w:date="2023-12-03T23:09:00Z">
        <w:r w:rsidR="00397BAA" w:rsidRPr="00C156EA">
          <w:rPr>
            <w:lang w:eastAsia="zh-CN"/>
          </w:rPr>
          <w:t xml:space="preserve">satellite access </w:t>
        </w:r>
      </w:ins>
      <w:del w:id="297" w:author="Asbjörn Grövlen" w:date="2023-12-03T23:09:00Z">
        <w:r w:rsidRPr="00ED15D2" w:rsidDel="00397BAA">
          <w:delText xml:space="preserve">NTN </w:delText>
        </w:r>
      </w:del>
      <w:r w:rsidRPr="00ED15D2">
        <w:t xml:space="preserve">fulfils peak </w:t>
      </w:r>
      <w:r>
        <w:t xml:space="preserve">data rate </w:t>
      </w:r>
      <w:r w:rsidRPr="00ED15D2">
        <w:t>requirement</w:t>
      </w:r>
      <w:r>
        <w:t>s</w:t>
      </w:r>
      <w:r w:rsidRPr="00632C92">
        <w:t xml:space="preserve"> for both DL and UL</w:t>
      </w:r>
      <w:r w:rsidRPr="00ED15D2">
        <w:t>.</w:t>
      </w:r>
    </w:p>
    <w:p w14:paraId="1B593914" w14:textId="77777777" w:rsidR="00737069" w:rsidRPr="00737069" w:rsidRDefault="00737069" w:rsidP="00737069"/>
    <w:p w14:paraId="5B49DDD7" w14:textId="0B1D35E7" w:rsidR="00737069" w:rsidRDefault="00737069" w:rsidP="00737069">
      <w:pPr>
        <w:pStyle w:val="Heading2"/>
        <w:rPr>
          <w:ins w:id="298" w:author="Asbjörn Grövlen" w:date="2023-11-27T20:18:00Z"/>
        </w:rPr>
      </w:pPr>
      <w:bookmarkStart w:id="299" w:name="_Toc153280939"/>
      <w:r w:rsidRPr="00B121DB">
        <w:t>4.</w:t>
      </w:r>
      <w:r w:rsidR="00494FC7">
        <w:t>3</w:t>
      </w:r>
      <w:r w:rsidRPr="00B121DB">
        <w:tab/>
      </w:r>
      <w:ins w:id="300" w:author="Asbjörn Grövlen" w:date="2023-11-27T20:17:00Z">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ins>
      <w:del w:id="301" w:author="Asbjörn Grövlen" w:date="2023-11-27T20:17:00Z">
        <w:r w:rsidR="008511B1" w:rsidRPr="008511B1" w:rsidDel="000F6FFE">
          <w:delText>User experienced data rate</w:delText>
        </w:r>
      </w:del>
      <w:bookmarkEnd w:id="299"/>
    </w:p>
    <w:p w14:paraId="41C18B07" w14:textId="6AFD109B" w:rsidR="00D27083" w:rsidRPr="00A234EB" w:rsidRDefault="00D27083" w:rsidP="00D27083">
      <w:pPr>
        <w:jc w:val="both"/>
        <w:rPr>
          <w:ins w:id="302" w:author="Asbjörn Grövlen" w:date="2023-11-27T20:18:00Z"/>
          <w:lang w:val="en-US"/>
        </w:rPr>
      </w:pPr>
      <w:ins w:id="303" w:author="Asbjörn Grövlen" w:date="2023-11-27T20:18:00Z">
        <w:r w:rsidRPr="00660A8E">
          <w:rPr>
            <w:lang w:eastAsia="zh-CN"/>
          </w:rPr>
          <w:t xml:space="preserve">As defined in </w:t>
        </w:r>
      </w:ins>
      <w:ins w:id="304" w:author="Asbjörn Grövlen" w:date="2023-12-03T23:05:00Z">
        <w:r w:rsidR="00E652CB" w:rsidRPr="00660A8E">
          <w:rPr>
            <w:lang w:eastAsia="zh-CN"/>
          </w:rPr>
          <w:t>Rep ITU-</w:t>
        </w:r>
      </w:ins>
      <w:ins w:id="305" w:author="Asbjörn Grövlen" w:date="2023-12-03T23:14:00Z">
        <w:r w:rsidR="0071615A">
          <w:rPr>
            <w:lang w:eastAsia="zh-CN"/>
          </w:rPr>
          <w:t>R M</w:t>
        </w:r>
      </w:ins>
      <w:ins w:id="306" w:author="Asbjörn Grövlen" w:date="2023-12-03T23:05:00Z">
        <w:r w:rsidR="00E652CB" w:rsidRPr="00660A8E">
          <w:rPr>
            <w:lang w:eastAsia="zh-CN"/>
          </w:rPr>
          <w:t>.2514</w:t>
        </w:r>
        <w:r w:rsidR="00133C1C">
          <w:rPr>
            <w:lang w:eastAsia="zh-CN"/>
          </w:rPr>
          <w:t xml:space="preserve"> </w:t>
        </w:r>
      </w:ins>
      <w:ins w:id="307" w:author="Asbjörn Grövlen" w:date="2023-11-27T20:18:00Z">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14:paraId="38FF6B87" w14:textId="1B254F69" w:rsidR="00D27083" w:rsidRPr="00660A8E" w:rsidRDefault="00D27083" w:rsidP="00D27083">
      <w:pPr>
        <w:jc w:val="both"/>
        <w:rPr>
          <w:ins w:id="308" w:author="Asbjörn Grövlen" w:date="2023-11-27T20:18:00Z"/>
          <w:lang w:val="en-US"/>
        </w:rPr>
      </w:pPr>
      <w:ins w:id="309" w:author="Asbjörn Grövlen" w:date="2023-11-27T20:18:00Z">
        <w:r w:rsidRPr="00A234EB">
          <w:rPr>
            <w:rFonts w:hint="eastAsia"/>
            <w:lang w:val="en-US"/>
          </w:rPr>
          <w:t xml:space="preserve">As required by Report </w:t>
        </w:r>
        <w:r w:rsidRPr="002414B2">
          <w:rPr>
            <w:lang w:val="en-US"/>
          </w:rPr>
          <w:t>Rep ITU-</w:t>
        </w:r>
      </w:ins>
      <w:ins w:id="310" w:author="Asbjörn Grövlen" w:date="2023-12-03T23:14:00Z">
        <w:r w:rsidR="0071615A">
          <w:rPr>
            <w:lang w:val="en-US"/>
          </w:rPr>
          <w:t>R M</w:t>
        </w:r>
      </w:ins>
      <w:ins w:id="311" w:author="Asbjörn Grövlen" w:date="2023-11-27T20:18:00Z">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ins>
    </w:p>
    <w:p w14:paraId="0F272B58" w14:textId="027695AE" w:rsidR="00D27083" w:rsidRPr="00D27083" w:rsidDel="00D27083" w:rsidRDefault="00D27083">
      <w:pPr>
        <w:rPr>
          <w:del w:id="312" w:author="Asbjörn Grövlen" w:date="2023-11-27T20:18:00Z"/>
        </w:rPr>
        <w:pPrChange w:id="313" w:author="Asbjörn Grövlen" w:date="2023-11-27T20:18:00Z">
          <w:pPr>
            <w:pStyle w:val="Heading2"/>
          </w:pPr>
        </w:pPrChange>
      </w:pPr>
    </w:p>
    <w:p w14:paraId="18BC31BE" w14:textId="1FD9437A" w:rsidR="00737069" w:rsidRDefault="00737069" w:rsidP="00D27083">
      <w:pPr>
        <w:pStyle w:val="Heading2"/>
        <w:rPr>
          <w:ins w:id="314" w:author="Asbjörn Grövlen" w:date="2023-11-27T20:00:00Z"/>
          <w:lang w:eastAsia="ko-KR"/>
        </w:rPr>
      </w:pPr>
      <w:bookmarkStart w:id="315" w:name="_Toc153280940"/>
      <w:r w:rsidRPr="00B121DB">
        <w:t>4.</w:t>
      </w:r>
      <w:r w:rsidR="00494FC7">
        <w:t>4</w:t>
      </w:r>
      <w:r w:rsidRPr="00B121DB">
        <w:tab/>
      </w:r>
      <w:ins w:id="316" w:author="Asbjörn Grövlen" w:date="2023-11-27T20:18:00Z">
        <w:r w:rsidR="00D27083" w:rsidRPr="00980FDC">
          <w:rPr>
            <w:lang w:eastAsia="ko-KR"/>
          </w:rPr>
          <w:t>Average spectral efficiency</w:t>
        </w:r>
      </w:ins>
      <w:del w:id="317" w:author="Asbjörn Grövlen" w:date="2023-11-27T20:17:00Z">
        <w:r w:rsidR="00E249EB" w:rsidRPr="00980FDC" w:rsidDel="0003371E">
          <w:rPr>
            <w:lang w:eastAsia="ko-KR"/>
          </w:rPr>
          <w:delText>5</w:delText>
        </w:r>
        <w:r w:rsidR="00E249EB" w:rsidRPr="00980FDC" w:rsidDel="0003371E">
          <w:rPr>
            <w:vertAlign w:val="superscript"/>
            <w:lang w:eastAsia="ko-KR"/>
          </w:rPr>
          <w:delText>th</w:delText>
        </w:r>
        <w:r w:rsidR="00E249EB" w:rsidRPr="00980FDC" w:rsidDel="0003371E">
          <w:rPr>
            <w:lang w:eastAsia="ko-KR"/>
          </w:rPr>
          <w:delText xml:space="preserve"> percentile user spectral efficiency</w:delText>
        </w:r>
      </w:del>
      <w:bookmarkEnd w:id="315"/>
      <w:r w:rsidRPr="00A62A32">
        <w:t xml:space="preserve"> </w:t>
      </w:r>
    </w:p>
    <w:p w14:paraId="7069F495" w14:textId="5DD611FA" w:rsidR="00BC2DB5" w:rsidRDefault="00BC2DB5" w:rsidP="00BC2DB5">
      <w:pPr>
        <w:jc w:val="both"/>
        <w:rPr>
          <w:ins w:id="318" w:author="Asbjörn Grövlen" w:date="2023-11-27T20:18:00Z"/>
          <w:lang w:eastAsia="zh-CN"/>
        </w:rPr>
      </w:pPr>
      <w:ins w:id="319" w:author="Asbjörn Grövlen" w:date="2023-11-27T20:18:00Z">
        <w:r w:rsidRPr="00660A8E">
          <w:rPr>
            <w:lang w:eastAsia="zh-CN"/>
          </w:rPr>
          <w:t xml:space="preserve">As defined in </w:t>
        </w:r>
      </w:ins>
      <w:ins w:id="320" w:author="Asbjörn Grövlen" w:date="2023-12-03T23:14:00Z">
        <w:r w:rsidR="0071615A">
          <w:rPr>
            <w:lang w:eastAsia="zh-CN"/>
          </w:rPr>
          <w:t>Report ITU-R M.2514 [2]</w:t>
        </w:r>
      </w:ins>
      <w:ins w:id="321" w:author="Asbjörn Grövlen" w:date="2023-11-27T20:18:00Z">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ins>
    </w:p>
    <w:p w14:paraId="2BD8DC03" w14:textId="793DA32E" w:rsidR="00BC2DB5" w:rsidRDefault="00BC2DB5" w:rsidP="00BC2DB5">
      <w:pPr>
        <w:jc w:val="both"/>
        <w:rPr>
          <w:ins w:id="322" w:author="Asbjörn Grövlen" w:date="2023-11-27T20:18:00Z"/>
          <w:lang w:eastAsia="ja-JP"/>
        </w:rPr>
      </w:pPr>
      <w:ins w:id="323" w:author="Asbjörn Grövlen" w:date="2023-11-27T20:18:00Z">
        <w:r w:rsidRPr="00A234EB">
          <w:rPr>
            <w:rFonts w:hint="eastAsia"/>
            <w:lang w:val="en-US" w:eastAsia="zh-CN"/>
          </w:rPr>
          <w:t xml:space="preserve">As required by Report </w:t>
        </w:r>
        <w:r w:rsidRPr="0024409B">
          <w:rPr>
            <w:lang w:val="en-US" w:eastAsia="zh-CN"/>
          </w:rPr>
          <w:t>ITU-</w:t>
        </w:r>
      </w:ins>
      <w:ins w:id="324" w:author="Asbjörn Grövlen" w:date="2023-12-03T23:14:00Z">
        <w:r w:rsidR="0071615A">
          <w:rPr>
            <w:lang w:val="en-US" w:eastAsia="zh-CN"/>
          </w:rPr>
          <w:t>R M</w:t>
        </w:r>
      </w:ins>
      <w:ins w:id="325" w:author="Asbjörn Grövlen" w:date="2023-11-27T20:18:00Z">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ins>
    </w:p>
    <w:p w14:paraId="397D1783" w14:textId="77777777" w:rsidR="00BC2DB5" w:rsidRDefault="00BC2DB5" w:rsidP="00BC2DB5">
      <w:pPr>
        <w:jc w:val="both"/>
        <w:rPr>
          <w:ins w:id="326" w:author="Asbjörn Grövlen" w:date="2023-11-27T20:18:00Z"/>
          <w:lang w:val="en-US" w:eastAsia="zh-CN"/>
        </w:rPr>
      </w:pPr>
      <w:ins w:id="327" w:author="Asbjörn Grövlen" w:date="2023-11-27T20:18:00Z">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ins>
    </w:p>
    <w:p w14:paraId="0EFBCDD1" w14:textId="77777777" w:rsidR="00BC2DB5" w:rsidRPr="00A234EB" w:rsidRDefault="00BC2DB5" w:rsidP="00BC2DB5">
      <w:pPr>
        <w:jc w:val="both"/>
        <w:rPr>
          <w:ins w:id="328" w:author="Asbjörn Grövlen" w:date="2023-11-27T20:18:00Z"/>
          <w:lang w:eastAsia="zh-CN"/>
        </w:rPr>
      </w:pPr>
      <w:ins w:id="329" w:author="Asbjörn Grövlen" w:date="2023-11-27T20:18:00Z">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ins>
    </w:p>
    <w:p w14:paraId="6D137A81" w14:textId="67990F5D" w:rsidR="00BC2DB5" w:rsidRDefault="00BC2DB5" w:rsidP="00BC2DB5">
      <w:pPr>
        <w:jc w:val="both"/>
        <w:rPr>
          <w:ins w:id="330" w:author="Asbjörn Grövlen" w:date="2023-11-27T20:18:00Z"/>
          <w:lang w:eastAsia="zh-CN"/>
        </w:rPr>
      </w:pPr>
      <w:ins w:id="331" w:author="Asbjörn Grövlen" w:date="2023-11-27T20:18:00Z">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ins>
      <w:ins w:id="332" w:author="Asbjörn Grövlen 2" w:date="2023-12-08T22:38:00Z">
        <w:r w:rsidR="00E27A9E">
          <w:rPr>
            <w:lang w:eastAsia="zh-CN"/>
          </w:rPr>
          <w:t>4</w:t>
        </w:r>
      </w:ins>
      <w:ins w:id="333" w:author="Asbjörn Grövlen 2" w:date="2023-12-08T22:37:00Z">
        <w:r w:rsidR="005E2B9A">
          <w:rPr>
            <w:lang w:eastAsia="zh-CN"/>
          </w:rPr>
          <w:t>-</w:t>
        </w:r>
      </w:ins>
      <w:ins w:id="334" w:author="Asbjörn Grövlen" w:date="2023-11-27T20:18:00Z">
        <w:r>
          <w:rPr>
            <w:lang w:eastAsia="zh-CN"/>
          </w:rPr>
          <w:t>1.</w:t>
        </w:r>
      </w:ins>
    </w:p>
    <w:p w14:paraId="1F4F8DD1" w14:textId="77777777" w:rsidR="00BC2DB5" w:rsidRDefault="00BC2DB5" w:rsidP="00BC2DB5">
      <w:pPr>
        <w:jc w:val="both"/>
        <w:rPr>
          <w:ins w:id="335" w:author="Asbjörn Grövlen" w:date="2023-11-27T20:18:00Z"/>
          <w:lang w:eastAsia="zh-CN"/>
        </w:rPr>
      </w:pPr>
      <w:ins w:id="336" w:author="Asbjörn Grövlen" w:date="2023-11-27T20:18:00Z">
        <w:r w:rsidRPr="00C156EA">
          <w:rPr>
            <w:lang w:eastAsia="zh-CN"/>
          </w:rPr>
          <w:lastRenderedPageBreak/>
          <w:t>It is observed that NR satellite access can fulfil downlink spectral efficiency requirement.</w:t>
        </w:r>
      </w:ins>
    </w:p>
    <w:p w14:paraId="4A005494" w14:textId="38C0D496" w:rsidR="00BC2DB5" w:rsidRPr="00571D6C" w:rsidRDefault="00BC2DB5" w:rsidP="00BC2DB5">
      <w:pPr>
        <w:pStyle w:val="Caption"/>
        <w:keepNext/>
        <w:jc w:val="center"/>
        <w:rPr>
          <w:ins w:id="337" w:author="Asbjörn Grövlen" w:date="2023-11-27T20:18:00Z"/>
          <w:rFonts w:ascii="Arial" w:hAnsi="Arial" w:cs="Arial"/>
          <w:b/>
          <w:bCs/>
          <w:i w:val="0"/>
          <w:iCs w:val="0"/>
          <w:sz w:val="20"/>
          <w:szCs w:val="20"/>
        </w:rPr>
      </w:pPr>
      <w:ins w:id="338" w:author="Asbjörn Grövlen" w:date="2023-11-27T20:18:00Z">
        <w:r w:rsidRPr="00571D6C">
          <w:rPr>
            <w:rFonts w:ascii="Arial" w:hAnsi="Arial" w:cs="Arial"/>
            <w:b/>
            <w:bCs/>
            <w:i w:val="0"/>
            <w:iCs w:val="0"/>
            <w:sz w:val="20"/>
            <w:szCs w:val="20"/>
          </w:rPr>
          <w:t>Table 4.</w:t>
        </w:r>
      </w:ins>
      <w:ins w:id="339" w:author="Asbjörn Grövlen 2" w:date="2023-12-08T22:37:00Z">
        <w:r w:rsidR="00E27A9E">
          <w:rPr>
            <w:rFonts w:ascii="Arial" w:hAnsi="Arial" w:cs="Arial"/>
            <w:b/>
            <w:bCs/>
            <w:i w:val="0"/>
            <w:iCs w:val="0"/>
            <w:sz w:val="20"/>
            <w:szCs w:val="20"/>
          </w:rPr>
          <w:t>4</w:t>
        </w:r>
        <w:r w:rsidR="005E2B9A">
          <w:rPr>
            <w:rFonts w:ascii="Arial" w:hAnsi="Arial" w:cs="Arial"/>
            <w:b/>
            <w:bCs/>
            <w:i w:val="0"/>
            <w:iCs w:val="0"/>
            <w:sz w:val="20"/>
            <w:szCs w:val="20"/>
          </w:rPr>
          <w:t>-</w:t>
        </w:r>
      </w:ins>
      <w:ins w:id="340" w:author="Asbjörn Grövlen" w:date="2023-11-27T20:18:00Z">
        <w:r w:rsidRPr="00571D6C">
          <w:rPr>
            <w:rFonts w:ascii="Arial" w:hAnsi="Arial" w:cs="Arial"/>
            <w:b/>
            <w:bCs/>
            <w:i w:val="0"/>
            <w:iCs w:val="0"/>
            <w:sz w:val="20"/>
            <w:szCs w:val="20"/>
          </w:rPr>
          <w:t>1</w:t>
        </w:r>
        <w:r>
          <w:rPr>
            <w:rFonts w:ascii="Arial" w:hAnsi="Arial" w:cs="Arial"/>
            <w:b/>
            <w:bCs/>
            <w:i w:val="0"/>
            <w:iCs w:val="0"/>
            <w:sz w:val="20"/>
            <w:szCs w:val="20"/>
          </w:rPr>
          <w:t xml:space="preserve"> </w:t>
        </w:r>
        <w:r w:rsidRPr="00571D6C">
          <w:rPr>
            <w:rFonts w:ascii="Arial" w:hAnsi="Arial" w:cs="Arial"/>
            <w:b/>
            <w:bCs/>
            <w:i w:val="0"/>
            <w:iCs w:val="0"/>
            <w:sz w:val="20"/>
            <w:szCs w:val="20"/>
          </w:rPr>
          <w:t>Evaluation results of DL spectral efficiency for NR satellite access</w:t>
        </w:r>
      </w:ins>
    </w:p>
    <w:tbl>
      <w:tblPr>
        <w:tblStyle w:val="TableGrid"/>
        <w:tblW w:w="0" w:type="auto"/>
        <w:tblLook w:val="04A0" w:firstRow="1" w:lastRow="0" w:firstColumn="1" w:lastColumn="0" w:noHBand="0" w:noVBand="1"/>
      </w:tblPr>
      <w:tblGrid>
        <w:gridCol w:w="1357"/>
        <w:gridCol w:w="1329"/>
        <w:gridCol w:w="1344"/>
        <w:gridCol w:w="1770"/>
        <w:gridCol w:w="896"/>
        <w:gridCol w:w="1334"/>
        <w:gridCol w:w="1320"/>
        <w:tblGridChange w:id="341">
          <w:tblGrid>
            <w:gridCol w:w="1357"/>
            <w:gridCol w:w="1329"/>
            <w:gridCol w:w="1344"/>
            <w:gridCol w:w="1770"/>
            <w:gridCol w:w="896"/>
            <w:gridCol w:w="1334"/>
            <w:gridCol w:w="1320"/>
          </w:tblGrid>
        </w:tblGridChange>
      </w:tblGrid>
      <w:tr w:rsidR="009949DF" w:rsidRPr="00571D6C" w14:paraId="7BDCC5D5" w14:textId="77777777" w:rsidTr="009949DF">
        <w:trPr>
          <w:ins w:id="342" w:author="Asbjörn Grövlen" w:date="2023-11-27T20:18:00Z"/>
        </w:trPr>
        <w:tc>
          <w:tcPr>
            <w:tcW w:w="1357" w:type="dxa"/>
            <w:vAlign w:val="center"/>
          </w:tcPr>
          <w:p w14:paraId="09B9A0D0" w14:textId="77777777" w:rsidR="00BC2DB5" w:rsidRPr="00571D6C" w:rsidRDefault="00BC2DB5" w:rsidP="00571D6C">
            <w:pPr>
              <w:jc w:val="center"/>
              <w:rPr>
                <w:ins w:id="343" w:author="Asbjörn Grövlen" w:date="2023-11-27T20:18:00Z"/>
                <w:rFonts w:ascii="Arial" w:hAnsi="Arial" w:cs="Arial"/>
                <w:b/>
                <w:bCs/>
                <w:sz w:val="18"/>
                <w:szCs w:val="18"/>
                <w:lang w:eastAsia="ko-KR"/>
              </w:rPr>
            </w:pPr>
            <w:ins w:id="344" w:author="Asbjörn Grövlen" w:date="2023-11-27T20:18:00Z">
              <w:r w:rsidRPr="00571D6C">
                <w:rPr>
                  <w:rFonts w:ascii="Arial" w:hAnsi="Arial" w:cs="Arial"/>
                  <w:b/>
                  <w:bCs/>
                  <w:sz w:val="18"/>
                  <w:szCs w:val="18"/>
                </w:rPr>
                <w:t>Scintillation loss</w:t>
              </w:r>
            </w:ins>
          </w:p>
        </w:tc>
        <w:tc>
          <w:tcPr>
            <w:tcW w:w="1329" w:type="dxa"/>
            <w:vAlign w:val="center"/>
          </w:tcPr>
          <w:p w14:paraId="315B0662" w14:textId="77777777" w:rsidR="00BC2DB5" w:rsidRPr="00571D6C" w:rsidRDefault="00BC2DB5" w:rsidP="00571D6C">
            <w:pPr>
              <w:jc w:val="center"/>
              <w:rPr>
                <w:ins w:id="345" w:author="Asbjörn Grövlen" w:date="2023-11-27T20:18:00Z"/>
                <w:rFonts w:ascii="Arial" w:hAnsi="Arial" w:cs="Arial"/>
                <w:b/>
                <w:bCs/>
                <w:sz w:val="18"/>
                <w:szCs w:val="18"/>
                <w:lang w:eastAsia="ko-KR"/>
              </w:rPr>
            </w:pPr>
            <w:ins w:id="346" w:author="Asbjörn Grövlen" w:date="2023-11-27T20:18:00Z">
              <w:r w:rsidRPr="00571D6C">
                <w:rPr>
                  <w:rFonts w:ascii="Arial" w:hAnsi="Arial" w:cs="Arial"/>
                  <w:b/>
                  <w:bCs/>
                  <w:sz w:val="18"/>
                  <w:szCs w:val="18"/>
                </w:rPr>
                <w:t>Number of UE antennas</w:t>
              </w:r>
            </w:ins>
          </w:p>
        </w:tc>
        <w:tc>
          <w:tcPr>
            <w:tcW w:w="1344" w:type="dxa"/>
            <w:vAlign w:val="center"/>
          </w:tcPr>
          <w:p w14:paraId="0C10A7A2" w14:textId="77777777" w:rsidR="00BC2DB5" w:rsidRPr="00571D6C" w:rsidRDefault="00BC2DB5" w:rsidP="00571D6C">
            <w:pPr>
              <w:jc w:val="center"/>
              <w:rPr>
                <w:ins w:id="347" w:author="Asbjörn Grövlen" w:date="2023-11-27T20:18:00Z"/>
                <w:rFonts w:ascii="Arial" w:hAnsi="Arial" w:cs="Arial"/>
                <w:b/>
                <w:bCs/>
                <w:sz w:val="18"/>
                <w:szCs w:val="18"/>
                <w:lang w:eastAsia="ko-KR"/>
              </w:rPr>
            </w:pPr>
            <w:ins w:id="348" w:author="Asbjörn Grövlen" w:date="2023-11-27T20:18:00Z">
              <w:r w:rsidRPr="00571D6C">
                <w:rPr>
                  <w:rFonts w:ascii="Arial" w:hAnsi="Arial" w:cs="Arial"/>
                  <w:b/>
                  <w:bCs/>
                  <w:sz w:val="18"/>
                  <w:szCs w:val="18"/>
                </w:rPr>
                <w:t>Frequency reuse factor</w:t>
              </w:r>
            </w:ins>
          </w:p>
        </w:tc>
        <w:tc>
          <w:tcPr>
            <w:tcW w:w="2666" w:type="dxa"/>
            <w:gridSpan w:val="2"/>
            <w:vAlign w:val="center"/>
          </w:tcPr>
          <w:p w14:paraId="75FBB702" w14:textId="77777777" w:rsidR="00BC2DB5" w:rsidRPr="00571D6C" w:rsidRDefault="00BC2DB5" w:rsidP="00571D6C">
            <w:pPr>
              <w:jc w:val="center"/>
              <w:rPr>
                <w:ins w:id="349" w:author="Asbjörn Grövlen" w:date="2023-11-27T20:18:00Z"/>
                <w:rFonts w:ascii="Arial" w:hAnsi="Arial" w:cs="Arial"/>
                <w:b/>
                <w:bCs/>
                <w:sz w:val="18"/>
                <w:szCs w:val="18"/>
                <w:lang w:eastAsia="ko-KR"/>
              </w:rPr>
            </w:pPr>
            <w:ins w:id="350" w:author="Asbjörn Grövlen" w:date="2023-11-27T20:18:00Z">
              <w:r w:rsidRPr="00571D6C">
                <w:rPr>
                  <w:rFonts w:ascii="Arial" w:hAnsi="Arial" w:cs="Arial"/>
                  <w:b/>
                  <w:bCs/>
                  <w:sz w:val="18"/>
                  <w:szCs w:val="18"/>
                </w:rPr>
                <w:t>ITU Requirement</w:t>
              </w:r>
            </w:ins>
          </w:p>
        </w:tc>
        <w:tc>
          <w:tcPr>
            <w:tcW w:w="1334" w:type="dxa"/>
            <w:vAlign w:val="center"/>
          </w:tcPr>
          <w:p w14:paraId="54A8BAAA" w14:textId="77777777" w:rsidR="00BC2DB5" w:rsidRPr="00571D6C" w:rsidRDefault="00BC2DB5" w:rsidP="00571D6C">
            <w:pPr>
              <w:jc w:val="center"/>
              <w:rPr>
                <w:ins w:id="351" w:author="Asbjörn Grövlen" w:date="2023-11-27T20:18:00Z"/>
                <w:rFonts w:ascii="Arial" w:hAnsi="Arial" w:cs="Arial"/>
                <w:b/>
                <w:bCs/>
                <w:sz w:val="18"/>
                <w:szCs w:val="18"/>
                <w:lang w:eastAsia="ko-KR"/>
              </w:rPr>
            </w:pPr>
            <w:ins w:id="352" w:author="Asbjörn Grövlen" w:date="2023-11-27T20:18:00Z">
              <w:r w:rsidRPr="00571D6C">
                <w:rPr>
                  <w:rFonts w:ascii="Arial" w:hAnsi="Arial" w:cs="Arial"/>
                  <w:b/>
                  <w:bCs/>
                  <w:sz w:val="18"/>
                  <w:szCs w:val="18"/>
                </w:rPr>
                <w:t>DL Spectral efficiency</w:t>
              </w:r>
            </w:ins>
          </w:p>
        </w:tc>
        <w:tc>
          <w:tcPr>
            <w:tcW w:w="1320" w:type="dxa"/>
            <w:vAlign w:val="center"/>
          </w:tcPr>
          <w:p w14:paraId="680DFE2C" w14:textId="77777777" w:rsidR="00BC2DB5" w:rsidRPr="00571D6C" w:rsidRDefault="00BC2DB5" w:rsidP="00571D6C">
            <w:pPr>
              <w:jc w:val="center"/>
              <w:rPr>
                <w:ins w:id="353" w:author="Asbjörn Grövlen" w:date="2023-11-27T20:18:00Z"/>
                <w:rFonts w:ascii="Arial" w:hAnsi="Arial" w:cs="Arial"/>
                <w:b/>
                <w:bCs/>
                <w:sz w:val="18"/>
                <w:szCs w:val="18"/>
                <w:lang w:eastAsia="ko-KR"/>
              </w:rPr>
            </w:pPr>
            <w:ins w:id="354" w:author="Asbjörn Grövlen" w:date="2023-11-27T20:18:00Z">
              <w:r w:rsidRPr="00571D6C">
                <w:rPr>
                  <w:rFonts w:ascii="Arial" w:hAnsi="Arial" w:cs="Arial"/>
                  <w:b/>
                  <w:bCs/>
                  <w:sz w:val="18"/>
                  <w:szCs w:val="18"/>
                </w:rPr>
                <w:t>Number of samples</w:t>
              </w:r>
            </w:ins>
          </w:p>
        </w:tc>
      </w:tr>
      <w:tr w:rsidR="009949DF" w:rsidRPr="00571D6C" w14:paraId="5E935205" w14:textId="77777777" w:rsidTr="009949DF">
        <w:tblPrEx>
          <w:tblW w:w="0" w:type="auto"/>
          <w:tblPrExChange w:id="355" w:author="Asbjörn Grövlen" w:date="2023-11-27T21:05:00Z">
            <w:tblPrEx>
              <w:tblW w:w="0" w:type="auto"/>
            </w:tblPrEx>
          </w:tblPrExChange>
        </w:tblPrEx>
        <w:trPr>
          <w:ins w:id="356" w:author="Asbjörn Grövlen" w:date="2023-11-27T20:18:00Z"/>
        </w:trPr>
        <w:tc>
          <w:tcPr>
            <w:tcW w:w="1357" w:type="dxa"/>
            <w:vMerge w:val="restart"/>
            <w:vAlign w:val="center"/>
            <w:tcPrChange w:id="357" w:author="Asbjörn Grövlen" w:date="2023-11-27T21:05:00Z">
              <w:tcPr>
                <w:tcW w:w="1375" w:type="dxa"/>
                <w:vMerge w:val="restart"/>
                <w:vAlign w:val="center"/>
              </w:tcPr>
            </w:tcPrChange>
          </w:tcPr>
          <w:p w14:paraId="5F9E7323" w14:textId="77777777" w:rsidR="009949DF" w:rsidRPr="000A0DC5" w:rsidRDefault="009949DF" w:rsidP="009949DF">
            <w:pPr>
              <w:jc w:val="center"/>
              <w:rPr>
                <w:ins w:id="358" w:author="Asbjörn Grövlen" w:date="2023-11-27T20:18:00Z"/>
                <w:rFonts w:ascii="Arial" w:hAnsi="Arial" w:cs="Arial"/>
                <w:sz w:val="18"/>
                <w:szCs w:val="18"/>
                <w:lang w:eastAsia="ko-KR"/>
              </w:rPr>
            </w:pPr>
            <w:ins w:id="359" w:author="Asbjörn Grövlen" w:date="2023-11-27T20:18:00Z">
              <w:r w:rsidRPr="00571D6C">
                <w:rPr>
                  <w:rFonts w:ascii="Arial" w:hAnsi="Arial" w:cs="Arial"/>
                  <w:sz w:val="18"/>
                  <w:szCs w:val="18"/>
                </w:rPr>
                <w:t>2.2 dB</w:t>
              </w:r>
            </w:ins>
          </w:p>
          <w:p w14:paraId="5CB4022B" w14:textId="77777777" w:rsidR="009949DF" w:rsidRPr="00571D6C" w:rsidRDefault="009949DF" w:rsidP="009949DF">
            <w:pPr>
              <w:jc w:val="center"/>
              <w:rPr>
                <w:ins w:id="360" w:author="Asbjörn Grövlen" w:date="2023-11-27T20:18:00Z"/>
                <w:rFonts w:ascii="Arial" w:hAnsi="Arial" w:cs="Arial"/>
                <w:sz w:val="18"/>
                <w:szCs w:val="18"/>
                <w:lang w:eastAsia="ko-KR"/>
              </w:rPr>
            </w:pPr>
          </w:p>
        </w:tc>
        <w:tc>
          <w:tcPr>
            <w:tcW w:w="1329" w:type="dxa"/>
            <w:vMerge w:val="restart"/>
            <w:vAlign w:val="center"/>
            <w:tcPrChange w:id="361" w:author="Asbjörn Grövlen" w:date="2023-11-27T21:05:00Z">
              <w:tcPr>
                <w:tcW w:w="1376" w:type="dxa"/>
                <w:vMerge w:val="restart"/>
                <w:vAlign w:val="center"/>
              </w:tcPr>
            </w:tcPrChange>
          </w:tcPr>
          <w:p w14:paraId="00C42083" w14:textId="77777777" w:rsidR="009949DF" w:rsidRPr="000A0DC5" w:rsidRDefault="009949DF" w:rsidP="009949DF">
            <w:pPr>
              <w:jc w:val="center"/>
              <w:rPr>
                <w:ins w:id="362" w:author="Asbjörn Grövlen" w:date="2023-11-27T20:18:00Z"/>
                <w:rFonts w:ascii="Arial" w:hAnsi="Arial" w:cs="Arial"/>
                <w:sz w:val="18"/>
                <w:szCs w:val="18"/>
                <w:lang w:eastAsia="ko-KR"/>
              </w:rPr>
            </w:pPr>
            <w:ins w:id="363" w:author="Asbjörn Grövlen" w:date="2023-11-27T20:18:00Z">
              <w:r w:rsidRPr="00571D6C">
                <w:rPr>
                  <w:rFonts w:ascii="Arial" w:hAnsi="Arial" w:cs="Arial"/>
                  <w:sz w:val="18"/>
                  <w:szCs w:val="18"/>
                </w:rPr>
                <w:t>2</w:t>
              </w:r>
            </w:ins>
          </w:p>
          <w:p w14:paraId="7F2002D9" w14:textId="77777777" w:rsidR="009949DF" w:rsidRPr="00571D6C" w:rsidRDefault="009949DF" w:rsidP="009949DF">
            <w:pPr>
              <w:jc w:val="center"/>
              <w:rPr>
                <w:ins w:id="364" w:author="Asbjörn Grövlen" w:date="2023-11-27T20:18:00Z"/>
                <w:rFonts w:ascii="Arial" w:hAnsi="Arial" w:cs="Arial"/>
                <w:sz w:val="18"/>
                <w:szCs w:val="18"/>
                <w:lang w:eastAsia="ko-KR"/>
              </w:rPr>
            </w:pPr>
          </w:p>
        </w:tc>
        <w:tc>
          <w:tcPr>
            <w:tcW w:w="1344" w:type="dxa"/>
            <w:vMerge w:val="restart"/>
            <w:vAlign w:val="center"/>
            <w:tcPrChange w:id="365" w:author="Asbjörn Grövlen" w:date="2023-11-27T21:05:00Z">
              <w:tcPr>
                <w:tcW w:w="1376" w:type="dxa"/>
                <w:vMerge w:val="restart"/>
                <w:vAlign w:val="center"/>
              </w:tcPr>
            </w:tcPrChange>
          </w:tcPr>
          <w:p w14:paraId="0A1A470E" w14:textId="77777777" w:rsidR="009949DF" w:rsidRPr="00571D6C" w:rsidRDefault="009949DF" w:rsidP="009949DF">
            <w:pPr>
              <w:jc w:val="center"/>
              <w:rPr>
                <w:ins w:id="366" w:author="Asbjörn Grövlen" w:date="2023-11-27T20:18:00Z"/>
                <w:rFonts w:ascii="Arial" w:hAnsi="Arial" w:cs="Arial"/>
                <w:sz w:val="18"/>
                <w:szCs w:val="18"/>
                <w:lang w:eastAsia="ko-KR"/>
              </w:rPr>
            </w:pPr>
            <w:ins w:id="367" w:author="Asbjörn Grövlen" w:date="2023-11-27T20:18:00Z">
              <w:r w:rsidRPr="00571D6C">
                <w:rPr>
                  <w:rFonts w:ascii="Arial" w:hAnsi="Arial" w:cs="Arial"/>
                  <w:sz w:val="18"/>
                  <w:szCs w:val="18"/>
                </w:rPr>
                <w:t>FRF = 1</w:t>
              </w:r>
            </w:ins>
          </w:p>
        </w:tc>
        <w:tc>
          <w:tcPr>
            <w:tcW w:w="1770" w:type="dxa"/>
            <w:vAlign w:val="center"/>
            <w:tcPrChange w:id="368" w:author="Asbjörn Grövlen" w:date="2023-11-27T21:05:00Z">
              <w:tcPr>
                <w:tcW w:w="1822" w:type="dxa"/>
                <w:vAlign w:val="center"/>
              </w:tcPr>
            </w:tcPrChange>
          </w:tcPr>
          <w:p w14:paraId="2D24ABA5" w14:textId="77777777" w:rsidR="009949DF" w:rsidRPr="00571D6C" w:rsidRDefault="009949DF" w:rsidP="009949DF">
            <w:pPr>
              <w:rPr>
                <w:ins w:id="369" w:author="Asbjörn Grövlen" w:date="2023-11-27T20:18:00Z"/>
                <w:rFonts w:ascii="Arial" w:hAnsi="Arial" w:cs="Arial"/>
                <w:sz w:val="18"/>
                <w:szCs w:val="18"/>
                <w:lang w:eastAsia="ko-KR"/>
              </w:rPr>
            </w:pPr>
            <w:ins w:id="370" w:author="Asbjörn Grövlen" w:date="2023-11-27T20:18:00Z">
              <w:r w:rsidRPr="00571D6C">
                <w:rPr>
                  <w:rFonts w:ascii="Arial" w:hAnsi="Arial" w:cs="Arial"/>
                  <w:sz w:val="18"/>
                  <w:szCs w:val="18"/>
                </w:rPr>
                <w:t>Average [bit/s/Hz/TRxP]</w:t>
              </w:r>
            </w:ins>
          </w:p>
        </w:tc>
        <w:tc>
          <w:tcPr>
            <w:tcW w:w="896" w:type="dxa"/>
            <w:vAlign w:val="center"/>
            <w:tcPrChange w:id="371" w:author="Asbjörn Grövlen" w:date="2023-11-27T21:05:00Z">
              <w:tcPr>
                <w:tcW w:w="930" w:type="dxa"/>
                <w:vAlign w:val="center"/>
              </w:tcPr>
            </w:tcPrChange>
          </w:tcPr>
          <w:p w14:paraId="72D99E52" w14:textId="77777777" w:rsidR="009949DF" w:rsidRPr="00571D6C" w:rsidRDefault="009949DF" w:rsidP="009949DF">
            <w:pPr>
              <w:jc w:val="center"/>
              <w:rPr>
                <w:ins w:id="372" w:author="Asbjörn Grövlen" w:date="2023-11-27T20:18:00Z"/>
                <w:rFonts w:ascii="Arial" w:hAnsi="Arial" w:cs="Arial"/>
                <w:sz w:val="18"/>
                <w:szCs w:val="18"/>
                <w:lang w:eastAsia="ko-KR"/>
              </w:rPr>
            </w:pPr>
            <w:ins w:id="373" w:author="Asbjörn Grövlen" w:date="2023-11-27T20:18:00Z">
              <w:r w:rsidRPr="00571D6C">
                <w:rPr>
                  <w:rFonts w:ascii="Arial" w:hAnsi="Arial" w:cs="Arial"/>
                  <w:sz w:val="18"/>
                  <w:szCs w:val="18"/>
                </w:rPr>
                <w:t>0.500</w:t>
              </w:r>
            </w:ins>
          </w:p>
        </w:tc>
        <w:tc>
          <w:tcPr>
            <w:tcW w:w="1334" w:type="dxa"/>
            <w:vAlign w:val="center"/>
            <w:tcPrChange w:id="374" w:author="Asbjörn Grövlen" w:date="2023-11-27T21:05:00Z">
              <w:tcPr>
                <w:tcW w:w="1376" w:type="dxa"/>
                <w:vAlign w:val="center"/>
              </w:tcPr>
            </w:tcPrChange>
          </w:tcPr>
          <w:p w14:paraId="219BB7A3" w14:textId="08452C11" w:rsidR="009949DF" w:rsidRPr="00571D6C" w:rsidRDefault="009949DF" w:rsidP="009949DF">
            <w:pPr>
              <w:jc w:val="center"/>
              <w:rPr>
                <w:ins w:id="375" w:author="Asbjörn Grövlen" w:date="2023-11-27T20:18:00Z"/>
                <w:rFonts w:ascii="Arial" w:hAnsi="Arial" w:cs="Arial"/>
                <w:sz w:val="18"/>
                <w:szCs w:val="18"/>
                <w:lang w:eastAsia="ko-KR"/>
              </w:rPr>
            </w:pPr>
            <w:ins w:id="376" w:author="Asbjörn Grövlen" w:date="2023-11-27T21:05:00Z">
              <w:r w:rsidRPr="009949DF">
                <w:rPr>
                  <w:rFonts w:ascii="Arial" w:hAnsi="Arial" w:cs="Arial"/>
                  <w:sz w:val="18"/>
                  <w:szCs w:val="18"/>
                  <w:lang w:eastAsia="ko-KR"/>
                  <w:rPrChange w:id="377" w:author="Asbjörn Grövlen" w:date="2023-11-27T21:05:00Z">
                    <w:rPr/>
                  </w:rPrChange>
                </w:rPr>
                <w:t>0.572</w:t>
              </w:r>
            </w:ins>
          </w:p>
        </w:tc>
        <w:tc>
          <w:tcPr>
            <w:tcW w:w="1320" w:type="dxa"/>
            <w:vAlign w:val="center"/>
            <w:tcPrChange w:id="378" w:author="Asbjörn Grövlen" w:date="2023-11-27T21:05:00Z">
              <w:tcPr>
                <w:tcW w:w="1376" w:type="dxa"/>
                <w:vAlign w:val="center"/>
              </w:tcPr>
            </w:tcPrChange>
          </w:tcPr>
          <w:p w14:paraId="6DE0A7D4" w14:textId="15B5D446" w:rsidR="009949DF" w:rsidRPr="00571D6C" w:rsidRDefault="009949DF" w:rsidP="009949DF">
            <w:pPr>
              <w:jc w:val="center"/>
              <w:rPr>
                <w:ins w:id="379" w:author="Asbjörn Grövlen" w:date="2023-11-27T20:18:00Z"/>
                <w:rFonts w:ascii="Arial" w:hAnsi="Arial" w:cs="Arial"/>
                <w:sz w:val="18"/>
                <w:szCs w:val="18"/>
                <w:lang w:eastAsia="ko-KR"/>
              </w:rPr>
            </w:pPr>
            <w:ins w:id="380" w:author="Asbjörn Grövlen" w:date="2023-11-27T21:05:00Z">
              <w:r w:rsidRPr="009949DF">
                <w:rPr>
                  <w:rFonts w:ascii="Arial" w:hAnsi="Arial" w:cs="Arial"/>
                  <w:sz w:val="18"/>
                  <w:szCs w:val="18"/>
                  <w:lang w:eastAsia="ko-KR"/>
                  <w:rPrChange w:id="381" w:author="Asbjörn Grövlen" w:date="2023-11-27T21:05:00Z">
                    <w:rPr/>
                  </w:rPrChange>
                </w:rPr>
                <w:t>9</w:t>
              </w:r>
            </w:ins>
          </w:p>
        </w:tc>
      </w:tr>
      <w:tr w:rsidR="009949DF" w:rsidRPr="00571D6C" w14:paraId="40ADD71E" w14:textId="77777777" w:rsidTr="009949DF">
        <w:tblPrEx>
          <w:tblW w:w="0" w:type="auto"/>
          <w:tblPrExChange w:id="382" w:author="Asbjörn Grövlen" w:date="2023-11-27T21:05:00Z">
            <w:tblPrEx>
              <w:tblW w:w="0" w:type="auto"/>
            </w:tblPrEx>
          </w:tblPrExChange>
        </w:tblPrEx>
        <w:trPr>
          <w:ins w:id="383" w:author="Asbjörn Grövlen" w:date="2023-11-27T20:18:00Z"/>
        </w:trPr>
        <w:tc>
          <w:tcPr>
            <w:tcW w:w="1357" w:type="dxa"/>
            <w:vMerge/>
            <w:vAlign w:val="center"/>
            <w:tcPrChange w:id="384" w:author="Asbjörn Grövlen" w:date="2023-11-27T21:05:00Z">
              <w:tcPr>
                <w:tcW w:w="1375" w:type="dxa"/>
                <w:vMerge/>
                <w:vAlign w:val="center"/>
              </w:tcPr>
            </w:tcPrChange>
          </w:tcPr>
          <w:p w14:paraId="54BE7A22" w14:textId="77777777" w:rsidR="009949DF" w:rsidRPr="00571D6C" w:rsidRDefault="009949DF" w:rsidP="009949DF">
            <w:pPr>
              <w:jc w:val="center"/>
              <w:rPr>
                <w:ins w:id="385" w:author="Asbjörn Grövlen" w:date="2023-11-27T20:18:00Z"/>
                <w:rFonts w:ascii="Arial" w:hAnsi="Arial" w:cs="Arial"/>
                <w:sz w:val="18"/>
                <w:szCs w:val="18"/>
                <w:lang w:eastAsia="ko-KR"/>
              </w:rPr>
            </w:pPr>
          </w:p>
        </w:tc>
        <w:tc>
          <w:tcPr>
            <w:tcW w:w="1329" w:type="dxa"/>
            <w:vMerge/>
            <w:vAlign w:val="center"/>
            <w:tcPrChange w:id="386" w:author="Asbjörn Grövlen" w:date="2023-11-27T21:05:00Z">
              <w:tcPr>
                <w:tcW w:w="1376" w:type="dxa"/>
                <w:vMerge/>
                <w:vAlign w:val="center"/>
              </w:tcPr>
            </w:tcPrChange>
          </w:tcPr>
          <w:p w14:paraId="2A604EE8" w14:textId="77777777" w:rsidR="009949DF" w:rsidRPr="00571D6C" w:rsidRDefault="009949DF" w:rsidP="009949DF">
            <w:pPr>
              <w:jc w:val="center"/>
              <w:rPr>
                <w:ins w:id="387" w:author="Asbjörn Grövlen" w:date="2023-11-27T20:18:00Z"/>
                <w:rFonts w:ascii="Arial" w:hAnsi="Arial" w:cs="Arial"/>
                <w:sz w:val="18"/>
                <w:szCs w:val="18"/>
                <w:lang w:eastAsia="ko-KR"/>
              </w:rPr>
            </w:pPr>
          </w:p>
        </w:tc>
        <w:tc>
          <w:tcPr>
            <w:tcW w:w="1344" w:type="dxa"/>
            <w:vMerge/>
            <w:vAlign w:val="center"/>
            <w:tcPrChange w:id="388" w:author="Asbjörn Grövlen" w:date="2023-11-27T21:05:00Z">
              <w:tcPr>
                <w:tcW w:w="1376" w:type="dxa"/>
                <w:vMerge/>
                <w:vAlign w:val="center"/>
              </w:tcPr>
            </w:tcPrChange>
          </w:tcPr>
          <w:p w14:paraId="4BBFEAFB" w14:textId="77777777" w:rsidR="009949DF" w:rsidRPr="00571D6C" w:rsidRDefault="009949DF" w:rsidP="009949DF">
            <w:pPr>
              <w:jc w:val="center"/>
              <w:rPr>
                <w:ins w:id="389" w:author="Asbjörn Grövlen" w:date="2023-11-27T20:18:00Z"/>
                <w:rFonts w:ascii="Arial" w:hAnsi="Arial" w:cs="Arial"/>
                <w:sz w:val="18"/>
                <w:szCs w:val="18"/>
                <w:lang w:eastAsia="ko-KR"/>
              </w:rPr>
            </w:pPr>
          </w:p>
        </w:tc>
        <w:tc>
          <w:tcPr>
            <w:tcW w:w="1770" w:type="dxa"/>
            <w:vAlign w:val="center"/>
            <w:tcPrChange w:id="390" w:author="Asbjörn Grövlen" w:date="2023-11-27T21:05:00Z">
              <w:tcPr>
                <w:tcW w:w="1822" w:type="dxa"/>
                <w:vAlign w:val="center"/>
              </w:tcPr>
            </w:tcPrChange>
          </w:tcPr>
          <w:p w14:paraId="1CA66AB7" w14:textId="77777777" w:rsidR="009949DF" w:rsidRPr="00571D6C" w:rsidRDefault="009949DF" w:rsidP="009949DF">
            <w:pPr>
              <w:rPr>
                <w:ins w:id="391" w:author="Asbjörn Grövlen" w:date="2023-11-27T20:18:00Z"/>
                <w:rFonts w:ascii="Arial" w:hAnsi="Arial" w:cs="Arial"/>
                <w:sz w:val="18"/>
                <w:szCs w:val="18"/>
                <w:lang w:eastAsia="ko-KR"/>
              </w:rPr>
            </w:pPr>
            <w:ins w:id="392" w:author="Asbjörn Grövlen" w:date="2023-11-27T20:18:00Z">
              <w:r w:rsidRPr="00571D6C">
                <w:rPr>
                  <w:rFonts w:ascii="Arial" w:hAnsi="Arial" w:cs="Arial"/>
                  <w:sz w:val="18"/>
                  <w:szCs w:val="18"/>
                </w:rPr>
                <w:t>5th percentile [bit/s/Hz]</w:t>
              </w:r>
            </w:ins>
          </w:p>
        </w:tc>
        <w:tc>
          <w:tcPr>
            <w:tcW w:w="896" w:type="dxa"/>
            <w:vAlign w:val="center"/>
            <w:tcPrChange w:id="393" w:author="Asbjörn Grövlen" w:date="2023-11-27T21:05:00Z">
              <w:tcPr>
                <w:tcW w:w="930" w:type="dxa"/>
                <w:vAlign w:val="center"/>
              </w:tcPr>
            </w:tcPrChange>
          </w:tcPr>
          <w:p w14:paraId="3758A58E" w14:textId="77777777" w:rsidR="009949DF" w:rsidRPr="00571D6C" w:rsidRDefault="009949DF" w:rsidP="009949DF">
            <w:pPr>
              <w:jc w:val="center"/>
              <w:rPr>
                <w:ins w:id="394" w:author="Asbjörn Grövlen" w:date="2023-11-27T20:18:00Z"/>
                <w:rFonts w:ascii="Arial" w:hAnsi="Arial" w:cs="Arial"/>
                <w:sz w:val="18"/>
                <w:szCs w:val="18"/>
                <w:lang w:eastAsia="ko-KR"/>
              </w:rPr>
            </w:pPr>
            <w:ins w:id="395" w:author="Asbjörn Grövlen" w:date="2023-11-27T20:18:00Z">
              <w:r w:rsidRPr="00571D6C">
                <w:rPr>
                  <w:rFonts w:ascii="Arial" w:hAnsi="Arial" w:cs="Arial"/>
                  <w:sz w:val="18"/>
                  <w:szCs w:val="18"/>
                </w:rPr>
                <w:t>0.030</w:t>
              </w:r>
            </w:ins>
          </w:p>
        </w:tc>
        <w:tc>
          <w:tcPr>
            <w:tcW w:w="1334" w:type="dxa"/>
            <w:vAlign w:val="center"/>
            <w:tcPrChange w:id="396" w:author="Asbjörn Grövlen" w:date="2023-11-27T21:05:00Z">
              <w:tcPr>
                <w:tcW w:w="1376" w:type="dxa"/>
                <w:vAlign w:val="center"/>
              </w:tcPr>
            </w:tcPrChange>
          </w:tcPr>
          <w:p w14:paraId="5ED3FF77" w14:textId="5D368995" w:rsidR="009949DF" w:rsidRPr="00571D6C" w:rsidRDefault="009949DF" w:rsidP="009949DF">
            <w:pPr>
              <w:jc w:val="center"/>
              <w:rPr>
                <w:ins w:id="397" w:author="Asbjörn Grövlen" w:date="2023-11-27T20:18:00Z"/>
                <w:rFonts w:ascii="Arial" w:hAnsi="Arial" w:cs="Arial"/>
                <w:sz w:val="18"/>
                <w:szCs w:val="18"/>
                <w:lang w:eastAsia="ko-KR"/>
              </w:rPr>
            </w:pPr>
            <w:ins w:id="398" w:author="Asbjörn Grövlen" w:date="2023-11-27T21:05:00Z">
              <w:r w:rsidRPr="009949DF">
                <w:rPr>
                  <w:rFonts w:ascii="Arial" w:hAnsi="Arial" w:cs="Arial"/>
                  <w:sz w:val="18"/>
                  <w:szCs w:val="18"/>
                  <w:lang w:eastAsia="ko-KR"/>
                  <w:rPrChange w:id="399" w:author="Asbjörn Grövlen" w:date="2023-11-27T21:05:00Z">
                    <w:rPr/>
                  </w:rPrChange>
                </w:rPr>
                <w:t>0.031</w:t>
              </w:r>
            </w:ins>
          </w:p>
        </w:tc>
        <w:tc>
          <w:tcPr>
            <w:tcW w:w="1320" w:type="dxa"/>
            <w:vAlign w:val="center"/>
            <w:tcPrChange w:id="400" w:author="Asbjörn Grövlen" w:date="2023-11-27T21:05:00Z">
              <w:tcPr>
                <w:tcW w:w="1376" w:type="dxa"/>
                <w:vAlign w:val="center"/>
              </w:tcPr>
            </w:tcPrChange>
          </w:tcPr>
          <w:p w14:paraId="05FC71FE" w14:textId="5E49AFF7" w:rsidR="009949DF" w:rsidRPr="00571D6C" w:rsidRDefault="009949DF" w:rsidP="009949DF">
            <w:pPr>
              <w:jc w:val="center"/>
              <w:rPr>
                <w:ins w:id="401" w:author="Asbjörn Grövlen" w:date="2023-11-27T20:18:00Z"/>
                <w:rFonts w:ascii="Arial" w:hAnsi="Arial" w:cs="Arial"/>
                <w:sz w:val="18"/>
                <w:szCs w:val="18"/>
                <w:lang w:eastAsia="ko-KR"/>
              </w:rPr>
            </w:pPr>
            <w:ins w:id="402" w:author="Asbjörn Grövlen" w:date="2023-11-27T21:05:00Z">
              <w:r w:rsidRPr="009949DF">
                <w:rPr>
                  <w:rFonts w:ascii="Arial" w:hAnsi="Arial" w:cs="Arial"/>
                  <w:sz w:val="18"/>
                  <w:szCs w:val="18"/>
                  <w:lang w:eastAsia="ko-KR"/>
                  <w:rPrChange w:id="403" w:author="Asbjörn Grövlen" w:date="2023-11-27T21:05:00Z">
                    <w:rPr/>
                  </w:rPrChange>
                </w:rPr>
                <w:t>9</w:t>
              </w:r>
            </w:ins>
          </w:p>
        </w:tc>
      </w:tr>
      <w:tr w:rsidR="009949DF" w:rsidRPr="00571D6C" w14:paraId="2D1559FE" w14:textId="77777777" w:rsidTr="009949DF">
        <w:tblPrEx>
          <w:tblW w:w="0" w:type="auto"/>
          <w:tblPrExChange w:id="404" w:author="Asbjörn Grövlen" w:date="2023-11-27T21:05:00Z">
            <w:tblPrEx>
              <w:tblW w:w="0" w:type="auto"/>
            </w:tblPrEx>
          </w:tblPrExChange>
        </w:tblPrEx>
        <w:trPr>
          <w:ins w:id="405" w:author="Asbjörn Grövlen" w:date="2023-11-27T20:18:00Z"/>
        </w:trPr>
        <w:tc>
          <w:tcPr>
            <w:tcW w:w="1357" w:type="dxa"/>
            <w:vMerge/>
            <w:vAlign w:val="center"/>
            <w:tcPrChange w:id="406" w:author="Asbjörn Grövlen" w:date="2023-11-27T21:05:00Z">
              <w:tcPr>
                <w:tcW w:w="1375" w:type="dxa"/>
                <w:vMerge/>
                <w:vAlign w:val="center"/>
              </w:tcPr>
            </w:tcPrChange>
          </w:tcPr>
          <w:p w14:paraId="68227C6D" w14:textId="77777777" w:rsidR="009949DF" w:rsidRPr="00571D6C" w:rsidRDefault="009949DF" w:rsidP="009949DF">
            <w:pPr>
              <w:jc w:val="center"/>
              <w:rPr>
                <w:ins w:id="407" w:author="Asbjörn Grövlen" w:date="2023-11-27T20:18:00Z"/>
                <w:rFonts w:ascii="Arial" w:hAnsi="Arial" w:cs="Arial"/>
                <w:sz w:val="18"/>
                <w:szCs w:val="18"/>
                <w:lang w:eastAsia="ko-KR"/>
              </w:rPr>
            </w:pPr>
          </w:p>
        </w:tc>
        <w:tc>
          <w:tcPr>
            <w:tcW w:w="1329" w:type="dxa"/>
            <w:vMerge/>
            <w:vAlign w:val="center"/>
            <w:tcPrChange w:id="408" w:author="Asbjörn Grövlen" w:date="2023-11-27T21:05:00Z">
              <w:tcPr>
                <w:tcW w:w="1376" w:type="dxa"/>
                <w:vMerge/>
                <w:vAlign w:val="center"/>
              </w:tcPr>
            </w:tcPrChange>
          </w:tcPr>
          <w:p w14:paraId="0E0C5C55" w14:textId="77777777" w:rsidR="009949DF" w:rsidRPr="00571D6C" w:rsidRDefault="009949DF" w:rsidP="009949DF">
            <w:pPr>
              <w:jc w:val="center"/>
              <w:rPr>
                <w:ins w:id="409" w:author="Asbjörn Grövlen" w:date="2023-11-27T20:18:00Z"/>
                <w:rFonts w:ascii="Arial" w:hAnsi="Arial" w:cs="Arial"/>
                <w:sz w:val="18"/>
                <w:szCs w:val="18"/>
                <w:lang w:eastAsia="ko-KR"/>
              </w:rPr>
            </w:pPr>
          </w:p>
        </w:tc>
        <w:tc>
          <w:tcPr>
            <w:tcW w:w="1344" w:type="dxa"/>
            <w:vMerge w:val="restart"/>
            <w:vAlign w:val="center"/>
            <w:tcPrChange w:id="410" w:author="Asbjörn Grövlen" w:date="2023-11-27T21:05:00Z">
              <w:tcPr>
                <w:tcW w:w="1376" w:type="dxa"/>
                <w:vMerge w:val="restart"/>
                <w:vAlign w:val="center"/>
              </w:tcPr>
            </w:tcPrChange>
          </w:tcPr>
          <w:p w14:paraId="0B3EF097" w14:textId="77777777" w:rsidR="009949DF" w:rsidRPr="00571D6C" w:rsidRDefault="009949DF" w:rsidP="009949DF">
            <w:pPr>
              <w:jc w:val="center"/>
              <w:rPr>
                <w:ins w:id="411" w:author="Asbjörn Grövlen" w:date="2023-11-27T20:18:00Z"/>
                <w:rFonts w:ascii="Arial" w:hAnsi="Arial" w:cs="Arial"/>
                <w:sz w:val="18"/>
                <w:szCs w:val="18"/>
                <w:lang w:eastAsia="ko-KR"/>
              </w:rPr>
            </w:pPr>
            <w:ins w:id="412" w:author="Asbjörn Grövlen" w:date="2023-11-27T20:18:00Z">
              <w:r w:rsidRPr="00571D6C">
                <w:rPr>
                  <w:rFonts w:ascii="Arial" w:hAnsi="Arial" w:cs="Arial"/>
                  <w:sz w:val="18"/>
                  <w:szCs w:val="18"/>
                </w:rPr>
                <w:t>FRF = 3</w:t>
              </w:r>
            </w:ins>
          </w:p>
        </w:tc>
        <w:tc>
          <w:tcPr>
            <w:tcW w:w="1770" w:type="dxa"/>
            <w:vAlign w:val="center"/>
            <w:tcPrChange w:id="413" w:author="Asbjörn Grövlen" w:date="2023-11-27T21:05:00Z">
              <w:tcPr>
                <w:tcW w:w="1822" w:type="dxa"/>
                <w:vAlign w:val="center"/>
              </w:tcPr>
            </w:tcPrChange>
          </w:tcPr>
          <w:p w14:paraId="08A07DD1" w14:textId="77777777" w:rsidR="009949DF" w:rsidRPr="00571D6C" w:rsidRDefault="009949DF" w:rsidP="009949DF">
            <w:pPr>
              <w:rPr>
                <w:ins w:id="414" w:author="Asbjörn Grövlen" w:date="2023-11-27T20:18:00Z"/>
                <w:rFonts w:ascii="Arial" w:hAnsi="Arial" w:cs="Arial"/>
                <w:sz w:val="18"/>
                <w:szCs w:val="18"/>
                <w:lang w:eastAsia="ko-KR"/>
              </w:rPr>
            </w:pPr>
            <w:ins w:id="415" w:author="Asbjörn Grövlen" w:date="2023-11-27T20:18:00Z">
              <w:r w:rsidRPr="00571D6C">
                <w:rPr>
                  <w:rFonts w:ascii="Arial" w:hAnsi="Arial" w:cs="Arial"/>
                  <w:sz w:val="18"/>
                  <w:szCs w:val="18"/>
                </w:rPr>
                <w:t>Average [bit/s/Hz/TRxP]</w:t>
              </w:r>
            </w:ins>
          </w:p>
        </w:tc>
        <w:tc>
          <w:tcPr>
            <w:tcW w:w="896" w:type="dxa"/>
            <w:vAlign w:val="center"/>
            <w:tcPrChange w:id="416" w:author="Asbjörn Grövlen" w:date="2023-11-27T21:05:00Z">
              <w:tcPr>
                <w:tcW w:w="930" w:type="dxa"/>
                <w:vAlign w:val="center"/>
              </w:tcPr>
            </w:tcPrChange>
          </w:tcPr>
          <w:p w14:paraId="10076DCE" w14:textId="77777777" w:rsidR="009949DF" w:rsidRPr="00571D6C" w:rsidRDefault="009949DF" w:rsidP="009949DF">
            <w:pPr>
              <w:jc w:val="center"/>
              <w:rPr>
                <w:ins w:id="417" w:author="Asbjörn Grövlen" w:date="2023-11-27T20:18:00Z"/>
                <w:rFonts w:ascii="Arial" w:hAnsi="Arial" w:cs="Arial"/>
                <w:sz w:val="18"/>
                <w:szCs w:val="18"/>
                <w:lang w:eastAsia="ko-KR"/>
              </w:rPr>
            </w:pPr>
            <w:ins w:id="418" w:author="Asbjörn Grövlen" w:date="2023-11-27T20:18:00Z">
              <w:r w:rsidRPr="00571D6C">
                <w:rPr>
                  <w:rFonts w:ascii="Arial" w:hAnsi="Arial" w:cs="Arial"/>
                  <w:sz w:val="18"/>
                  <w:szCs w:val="18"/>
                </w:rPr>
                <w:t>0.500</w:t>
              </w:r>
            </w:ins>
          </w:p>
        </w:tc>
        <w:tc>
          <w:tcPr>
            <w:tcW w:w="1334" w:type="dxa"/>
            <w:vAlign w:val="center"/>
            <w:tcPrChange w:id="419" w:author="Asbjörn Grövlen" w:date="2023-11-27T21:05:00Z">
              <w:tcPr>
                <w:tcW w:w="1376" w:type="dxa"/>
                <w:vAlign w:val="center"/>
              </w:tcPr>
            </w:tcPrChange>
          </w:tcPr>
          <w:p w14:paraId="080C3821" w14:textId="63D60ECB" w:rsidR="009949DF" w:rsidRPr="00571D6C" w:rsidRDefault="009949DF" w:rsidP="009949DF">
            <w:pPr>
              <w:jc w:val="center"/>
              <w:rPr>
                <w:ins w:id="420" w:author="Asbjörn Grövlen" w:date="2023-11-27T20:18:00Z"/>
                <w:rFonts w:ascii="Arial" w:hAnsi="Arial" w:cs="Arial"/>
                <w:sz w:val="18"/>
                <w:szCs w:val="18"/>
                <w:lang w:eastAsia="ko-KR"/>
              </w:rPr>
            </w:pPr>
            <w:ins w:id="421" w:author="Asbjörn Grövlen" w:date="2023-11-27T21:05:00Z">
              <w:r w:rsidRPr="009949DF">
                <w:rPr>
                  <w:rFonts w:ascii="Arial" w:hAnsi="Arial" w:cs="Arial"/>
                  <w:sz w:val="18"/>
                  <w:szCs w:val="18"/>
                  <w:lang w:eastAsia="ko-KR"/>
                  <w:rPrChange w:id="422" w:author="Asbjörn Grövlen" w:date="2023-11-27T21:05:00Z">
                    <w:rPr/>
                  </w:rPrChange>
                </w:rPr>
                <w:t>0.537</w:t>
              </w:r>
            </w:ins>
          </w:p>
        </w:tc>
        <w:tc>
          <w:tcPr>
            <w:tcW w:w="1320" w:type="dxa"/>
            <w:vAlign w:val="center"/>
            <w:tcPrChange w:id="423" w:author="Asbjörn Grövlen" w:date="2023-11-27T21:05:00Z">
              <w:tcPr>
                <w:tcW w:w="1376" w:type="dxa"/>
                <w:vAlign w:val="center"/>
              </w:tcPr>
            </w:tcPrChange>
          </w:tcPr>
          <w:p w14:paraId="57D1F79E" w14:textId="460FBDAD" w:rsidR="009949DF" w:rsidRPr="00571D6C" w:rsidRDefault="009949DF" w:rsidP="009949DF">
            <w:pPr>
              <w:jc w:val="center"/>
              <w:rPr>
                <w:ins w:id="424" w:author="Asbjörn Grövlen" w:date="2023-11-27T20:18:00Z"/>
                <w:rFonts w:ascii="Arial" w:hAnsi="Arial" w:cs="Arial"/>
                <w:sz w:val="18"/>
                <w:szCs w:val="18"/>
                <w:lang w:eastAsia="ko-KR"/>
              </w:rPr>
            </w:pPr>
            <w:ins w:id="425" w:author="Asbjörn Grövlen" w:date="2023-11-27T21:05:00Z">
              <w:r w:rsidRPr="009949DF">
                <w:rPr>
                  <w:rFonts w:ascii="Arial" w:hAnsi="Arial" w:cs="Arial"/>
                  <w:sz w:val="18"/>
                  <w:szCs w:val="18"/>
                  <w:lang w:eastAsia="ko-KR"/>
                  <w:rPrChange w:id="426" w:author="Asbjörn Grövlen" w:date="2023-11-27T21:05:00Z">
                    <w:rPr/>
                  </w:rPrChange>
                </w:rPr>
                <w:t>9</w:t>
              </w:r>
            </w:ins>
          </w:p>
        </w:tc>
      </w:tr>
      <w:tr w:rsidR="009949DF" w:rsidRPr="00571D6C" w14:paraId="4D8A72B3" w14:textId="77777777" w:rsidTr="009949DF">
        <w:tblPrEx>
          <w:tblW w:w="0" w:type="auto"/>
          <w:tblPrExChange w:id="427" w:author="Asbjörn Grövlen" w:date="2023-11-27T21:05:00Z">
            <w:tblPrEx>
              <w:tblW w:w="0" w:type="auto"/>
            </w:tblPrEx>
          </w:tblPrExChange>
        </w:tblPrEx>
        <w:trPr>
          <w:ins w:id="428" w:author="Asbjörn Grövlen" w:date="2023-11-27T20:18:00Z"/>
        </w:trPr>
        <w:tc>
          <w:tcPr>
            <w:tcW w:w="1357" w:type="dxa"/>
            <w:vMerge/>
            <w:vAlign w:val="center"/>
            <w:tcPrChange w:id="429" w:author="Asbjörn Grövlen" w:date="2023-11-27T21:05:00Z">
              <w:tcPr>
                <w:tcW w:w="1375" w:type="dxa"/>
                <w:vMerge/>
                <w:vAlign w:val="center"/>
              </w:tcPr>
            </w:tcPrChange>
          </w:tcPr>
          <w:p w14:paraId="272A26D6" w14:textId="77777777" w:rsidR="009949DF" w:rsidRPr="00571D6C" w:rsidRDefault="009949DF" w:rsidP="009949DF">
            <w:pPr>
              <w:jc w:val="center"/>
              <w:rPr>
                <w:ins w:id="430" w:author="Asbjörn Grövlen" w:date="2023-11-27T20:18:00Z"/>
                <w:rFonts w:ascii="Arial" w:hAnsi="Arial" w:cs="Arial"/>
                <w:sz w:val="18"/>
                <w:szCs w:val="18"/>
                <w:lang w:eastAsia="ko-KR"/>
              </w:rPr>
            </w:pPr>
          </w:p>
        </w:tc>
        <w:tc>
          <w:tcPr>
            <w:tcW w:w="1329" w:type="dxa"/>
            <w:vMerge/>
            <w:vAlign w:val="center"/>
            <w:tcPrChange w:id="431" w:author="Asbjörn Grövlen" w:date="2023-11-27T21:05:00Z">
              <w:tcPr>
                <w:tcW w:w="1376" w:type="dxa"/>
                <w:vMerge/>
                <w:vAlign w:val="center"/>
              </w:tcPr>
            </w:tcPrChange>
          </w:tcPr>
          <w:p w14:paraId="1720B71D" w14:textId="77777777" w:rsidR="009949DF" w:rsidRPr="00571D6C" w:rsidRDefault="009949DF" w:rsidP="009949DF">
            <w:pPr>
              <w:jc w:val="center"/>
              <w:rPr>
                <w:ins w:id="432" w:author="Asbjörn Grövlen" w:date="2023-11-27T20:18:00Z"/>
                <w:rFonts w:ascii="Arial" w:hAnsi="Arial" w:cs="Arial"/>
                <w:sz w:val="18"/>
                <w:szCs w:val="18"/>
                <w:lang w:eastAsia="ko-KR"/>
              </w:rPr>
            </w:pPr>
          </w:p>
        </w:tc>
        <w:tc>
          <w:tcPr>
            <w:tcW w:w="1344" w:type="dxa"/>
            <w:vMerge/>
            <w:vAlign w:val="center"/>
            <w:tcPrChange w:id="433" w:author="Asbjörn Grövlen" w:date="2023-11-27T21:05:00Z">
              <w:tcPr>
                <w:tcW w:w="1376" w:type="dxa"/>
                <w:vMerge/>
                <w:vAlign w:val="center"/>
              </w:tcPr>
            </w:tcPrChange>
          </w:tcPr>
          <w:p w14:paraId="5D1D7F11" w14:textId="77777777" w:rsidR="009949DF" w:rsidRPr="00571D6C" w:rsidRDefault="009949DF" w:rsidP="009949DF">
            <w:pPr>
              <w:jc w:val="center"/>
              <w:rPr>
                <w:ins w:id="434" w:author="Asbjörn Grövlen" w:date="2023-11-27T20:18:00Z"/>
                <w:rFonts w:ascii="Arial" w:hAnsi="Arial" w:cs="Arial"/>
                <w:sz w:val="18"/>
                <w:szCs w:val="18"/>
                <w:lang w:eastAsia="ko-KR"/>
              </w:rPr>
            </w:pPr>
          </w:p>
        </w:tc>
        <w:tc>
          <w:tcPr>
            <w:tcW w:w="1770" w:type="dxa"/>
            <w:vAlign w:val="center"/>
            <w:tcPrChange w:id="435" w:author="Asbjörn Grövlen" w:date="2023-11-27T21:05:00Z">
              <w:tcPr>
                <w:tcW w:w="1822" w:type="dxa"/>
                <w:vAlign w:val="center"/>
              </w:tcPr>
            </w:tcPrChange>
          </w:tcPr>
          <w:p w14:paraId="4FA09D78" w14:textId="77777777" w:rsidR="009949DF" w:rsidRPr="00571D6C" w:rsidRDefault="009949DF" w:rsidP="009949DF">
            <w:pPr>
              <w:rPr>
                <w:ins w:id="436" w:author="Asbjörn Grövlen" w:date="2023-11-27T20:18:00Z"/>
                <w:rFonts w:ascii="Arial" w:hAnsi="Arial" w:cs="Arial"/>
                <w:sz w:val="18"/>
                <w:szCs w:val="18"/>
                <w:lang w:eastAsia="ko-KR"/>
              </w:rPr>
            </w:pPr>
            <w:ins w:id="437" w:author="Asbjörn Grövlen" w:date="2023-11-27T20:18:00Z">
              <w:r w:rsidRPr="00571D6C">
                <w:rPr>
                  <w:rFonts w:ascii="Arial" w:hAnsi="Arial" w:cs="Arial"/>
                  <w:sz w:val="18"/>
                  <w:szCs w:val="18"/>
                </w:rPr>
                <w:t>5th percentile [bit/s/Hz]</w:t>
              </w:r>
            </w:ins>
          </w:p>
        </w:tc>
        <w:tc>
          <w:tcPr>
            <w:tcW w:w="896" w:type="dxa"/>
            <w:vAlign w:val="center"/>
            <w:tcPrChange w:id="438" w:author="Asbjörn Grövlen" w:date="2023-11-27T21:05:00Z">
              <w:tcPr>
                <w:tcW w:w="930" w:type="dxa"/>
                <w:vAlign w:val="center"/>
              </w:tcPr>
            </w:tcPrChange>
          </w:tcPr>
          <w:p w14:paraId="5FC5ECD1" w14:textId="77777777" w:rsidR="009949DF" w:rsidRPr="00571D6C" w:rsidRDefault="009949DF" w:rsidP="009949DF">
            <w:pPr>
              <w:jc w:val="center"/>
              <w:rPr>
                <w:ins w:id="439" w:author="Asbjörn Grövlen" w:date="2023-11-27T20:18:00Z"/>
                <w:rFonts w:ascii="Arial" w:hAnsi="Arial" w:cs="Arial"/>
                <w:sz w:val="18"/>
                <w:szCs w:val="18"/>
                <w:lang w:eastAsia="ko-KR"/>
              </w:rPr>
            </w:pPr>
            <w:ins w:id="440" w:author="Asbjörn Grövlen" w:date="2023-11-27T20:18:00Z">
              <w:r w:rsidRPr="00571D6C">
                <w:rPr>
                  <w:rFonts w:ascii="Arial" w:hAnsi="Arial" w:cs="Arial"/>
                  <w:sz w:val="18"/>
                  <w:szCs w:val="18"/>
                </w:rPr>
                <w:t>0.030</w:t>
              </w:r>
            </w:ins>
          </w:p>
        </w:tc>
        <w:tc>
          <w:tcPr>
            <w:tcW w:w="1334" w:type="dxa"/>
            <w:vAlign w:val="center"/>
            <w:tcPrChange w:id="441" w:author="Asbjörn Grövlen" w:date="2023-11-27T21:05:00Z">
              <w:tcPr>
                <w:tcW w:w="1376" w:type="dxa"/>
                <w:vAlign w:val="center"/>
              </w:tcPr>
            </w:tcPrChange>
          </w:tcPr>
          <w:p w14:paraId="471B012A" w14:textId="605FA3C2" w:rsidR="009949DF" w:rsidRPr="00571D6C" w:rsidRDefault="009949DF" w:rsidP="009949DF">
            <w:pPr>
              <w:jc w:val="center"/>
              <w:rPr>
                <w:ins w:id="442" w:author="Asbjörn Grövlen" w:date="2023-11-27T20:18:00Z"/>
                <w:rFonts w:ascii="Arial" w:hAnsi="Arial" w:cs="Arial"/>
                <w:sz w:val="18"/>
                <w:szCs w:val="18"/>
                <w:lang w:eastAsia="ko-KR"/>
              </w:rPr>
            </w:pPr>
            <w:ins w:id="443" w:author="Asbjörn Grövlen" w:date="2023-11-27T21:05:00Z">
              <w:r w:rsidRPr="009949DF">
                <w:rPr>
                  <w:rFonts w:ascii="Arial" w:hAnsi="Arial" w:cs="Arial"/>
                  <w:sz w:val="18"/>
                  <w:szCs w:val="18"/>
                  <w:lang w:eastAsia="ko-KR"/>
                  <w:rPrChange w:id="444" w:author="Asbjörn Grövlen" w:date="2023-11-27T21:05:00Z">
                    <w:rPr/>
                  </w:rPrChange>
                </w:rPr>
                <w:t>0.038</w:t>
              </w:r>
            </w:ins>
          </w:p>
        </w:tc>
        <w:tc>
          <w:tcPr>
            <w:tcW w:w="1320" w:type="dxa"/>
            <w:vAlign w:val="center"/>
            <w:tcPrChange w:id="445" w:author="Asbjörn Grövlen" w:date="2023-11-27T21:05:00Z">
              <w:tcPr>
                <w:tcW w:w="1376" w:type="dxa"/>
                <w:vAlign w:val="center"/>
              </w:tcPr>
            </w:tcPrChange>
          </w:tcPr>
          <w:p w14:paraId="72089008" w14:textId="19D47D8B" w:rsidR="009949DF" w:rsidRPr="00571D6C" w:rsidRDefault="009949DF" w:rsidP="009949DF">
            <w:pPr>
              <w:jc w:val="center"/>
              <w:rPr>
                <w:ins w:id="446" w:author="Asbjörn Grövlen" w:date="2023-11-27T20:18:00Z"/>
                <w:rFonts w:ascii="Arial" w:hAnsi="Arial" w:cs="Arial"/>
                <w:sz w:val="18"/>
                <w:szCs w:val="18"/>
                <w:lang w:eastAsia="ko-KR"/>
              </w:rPr>
            </w:pPr>
            <w:ins w:id="447" w:author="Asbjörn Grövlen" w:date="2023-11-27T21:05:00Z">
              <w:r w:rsidRPr="009949DF">
                <w:rPr>
                  <w:rFonts w:ascii="Arial" w:hAnsi="Arial" w:cs="Arial"/>
                  <w:sz w:val="18"/>
                  <w:szCs w:val="18"/>
                  <w:lang w:eastAsia="ko-KR"/>
                  <w:rPrChange w:id="448" w:author="Asbjörn Grövlen" w:date="2023-11-27T21:05:00Z">
                    <w:rPr/>
                  </w:rPrChange>
                </w:rPr>
                <w:t>9</w:t>
              </w:r>
            </w:ins>
          </w:p>
        </w:tc>
      </w:tr>
      <w:tr w:rsidR="009949DF" w:rsidRPr="00571D6C" w14:paraId="41A75384" w14:textId="77777777" w:rsidTr="009949DF">
        <w:tblPrEx>
          <w:tblW w:w="0" w:type="auto"/>
          <w:tblPrExChange w:id="449" w:author="Asbjörn Grövlen" w:date="2023-11-27T21:05:00Z">
            <w:tblPrEx>
              <w:tblW w:w="0" w:type="auto"/>
            </w:tblPrEx>
          </w:tblPrExChange>
        </w:tblPrEx>
        <w:trPr>
          <w:ins w:id="450" w:author="Asbjörn Grövlen" w:date="2023-11-27T20:18:00Z"/>
        </w:trPr>
        <w:tc>
          <w:tcPr>
            <w:tcW w:w="1357" w:type="dxa"/>
            <w:vMerge/>
            <w:vAlign w:val="center"/>
            <w:tcPrChange w:id="451" w:author="Asbjörn Grövlen" w:date="2023-11-27T21:05:00Z">
              <w:tcPr>
                <w:tcW w:w="1375" w:type="dxa"/>
                <w:vMerge/>
                <w:vAlign w:val="center"/>
              </w:tcPr>
            </w:tcPrChange>
          </w:tcPr>
          <w:p w14:paraId="535F172A" w14:textId="77777777" w:rsidR="009949DF" w:rsidRPr="00571D6C" w:rsidRDefault="009949DF" w:rsidP="009949DF">
            <w:pPr>
              <w:jc w:val="center"/>
              <w:rPr>
                <w:ins w:id="452" w:author="Asbjörn Grövlen" w:date="2023-11-27T20:18:00Z"/>
                <w:rFonts w:ascii="Arial" w:hAnsi="Arial" w:cs="Arial"/>
                <w:sz w:val="18"/>
                <w:szCs w:val="18"/>
                <w:lang w:eastAsia="ko-KR"/>
              </w:rPr>
            </w:pPr>
          </w:p>
        </w:tc>
        <w:tc>
          <w:tcPr>
            <w:tcW w:w="1329" w:type="dxa"/>
            <w:vMerge w:val="restart"/>
            <w:vAlign w:val="center"/>
            <w:tcPrChange w:id="453" w:author="Asbjörn Grövlen" w:date="2023-11-27T21:05:00Z">
              <w:tcPr>
                <w:tcW w:w="1376" w:type="dxa"/>
                <w:vMerge w:val="restart"/>
                <w:vAlign w:val="center"/>
              </w:tcPr>
            </w:tcPrChange>
          </w:tcPr>
          <w:p w14:paraId="020893CF" w14:textId="77777777" w:rsidR="009949DF" w:rsidRPr="000A0DC5" w:rsidRDefault="009949DF" w:rsidP="009949DF">
            <w:pPr>
              <w:jc w:val="center"/>
              <w:rPr>
                <w:ins w:id="454" w:author="Asbjörn Grövlen" w:date="2023-11-27T20:18:00Z"/>
                <w:rFonts w:ascii="Arial" w:hAnsi="Arial" w:cs="Arial"/>
                <w:sz w:val="18"/>
                <w:szCs w:val="18"/>
                <w:lang w:eastAsia="ko-KR"/>
              </w:rPr>
            </w:pPr>
            <w:ins w:id="455" w:author="Asbjörn Grövlen" w:date="2023-11-27T20:18:00Z">
              <w:r w:rsidRPr="00571D6C">
                <w:rPr>
                  <w:rFonts w:ascii="Arial" w:hAnsi="Arial" w:cs="Arial"/>
                  <w:sz w:val="18"/>
                  <w:szCs w:val="18"/>
                </w:rPr>
                <w:t>4</w:t>
              </w:r>
            </w:ins>
          </w:p>
          <w:p w14:paraId="1E1B0EBE" w14:textId="77777777" w:rsidR="009949DF" w:rsidRPr="00571D6C" w:rsidRDefault="009949DF" w:rsidP="009949DF">
            <w:pPr>
              <w:jc w:val="center"/>
              <w:rPr>
                <w:ins w:id="456" w:author="Asbjörn Grövlen" w:date="2023-11-27T20:18:00Z"/>
                <w:rFonts w:ascii="Arial" w:hAnsi="Arial" w:cs="Arial"/>
                <w:sz w:val="18"/>
                <w:szCs w:val="18"/>
                <w:lang w:eastAsia="ko-KR"/>
              </w:rPr>
            </w:pPr>
          </w:p>
        </w:tc>
        <w:tc>
          <w:tcPr>
            <w:tcW w:w="1344" w:type="dxa"/>
            <w:vMerge w:val="restart"/>
            <w:vAlign w:val="center"/>
            <w:tcPrChange w:id="457" w:author="Asbjörn Grövlen" w:date="2023-11-27T21:05:00Z">
              <w:tcPr>
                <w:tcW w:w="1376" w:type="dxa"/>
                <w:vMerge w:val="restart"/>
                <w:vAlign w:val="center"/>
              </w:tcPr>
            </w:tcPrChange>
          </w:tcPr>
          <w:p w14:paraId="0F115EC1" w14:textId="77777777" w:rsidR="009949DF" w:rsidRPr="00571D6C" w:rsidRDefault="009949DF" w:rsidP="009949DF">
            <w:pPr>
              <w:jc w:val="center"/>
              <w:rPr>
                <w:ins w:id="458" w:author="Asbjörn Grövlen" w:date="2023-11-27T20:18:00Z"/>
                <w:rFonts w:ascii="Arial" w:hAnsi="Arial" w:cs="Arial"/>
                <w:sz w:val="18"/>
                <w:szCs w:val="18"/>
                <w:lang w:eastAsia="ko-KR"/>
              </w:rPr>
            </w:pPr>
            <w:ins w:id="459" w:author="Asbjörn Grövlen" w:date="2023-11-27T20:18:00Z">
              <w:r w:rsidRPr="00571D6C">
                <w:rPr>
                  <w:rFonts w:ascii="Arial" w:hAnsi="Arial" w:cs="Arial"/>
                  <w:sz w:val="18"/>
                  <w:szCs w:val="18"/>
                </w:rPr>
                <w:t>FRF = 1</w:t>
              </w:r>
            </w:ins>
          </w:p>
        </w:tc>
        <w:tc>
          <w:tcPr>
            <w:tcW w:w="1770" w:type="dxa"/>
            <w:vAlign w:val="center"/>
            <w:tcPrChange w:id="460" w:author="Asbjörn Grövlen" w:date="2023-11-27T21:05:00Z">
              <w:tcPr>
                <w:tcW w:w="1822" w:type="dxa"/>
                <w:vAlign w:val="center"/>
              </w:tcPr>
            </w:tcPrChange>
          </w:tcPr>
          <w:p w14:paraId="286CC06C" w14:textId="77777777" w:rsidR="009949DF" w:rsidRPr="00571D6C" w:rsidRDefault="009949DF" w:rsidP="009949DF">
            <w:pPr>
              <w:rPr>
                <w:ins w:id="461" w:author="Asbjörn Grövlen" w:date="2023-11-27T20:18:00Z"/>
                <w:rFonts w:ascii="Arial" w:hAnsi="Arial" w:cs="Arial"/>
                <w:sz w:val="18"/>
                <w:szCs w:val="18"/>
                <w:lang w:eastAsia="ko-KR"/>
              </w:rPr>
            </w:pPr>
            <w:ins w:id="462" w:author="Asbjörn Grövlen" w:date="2023-11-27T20:18:00Z">
              <w:r w:rsidRPr="00571D6C">
                <w:rPr>
                  <w:rFonts w:ascii="Arial" w:hAnsi="Arial" w:cs="Arial"/>
                  <w:sz w:val="18"/>
                  <w:szCs w:val="18"/>
                </w:rPr>
                <w:t>Average [bit/s/Hz/TRxP]</w:t>
              </w:r>
            </w:ins>
          </w:p>
        </w:tc>
        <w:tc>
          <w:tcPr>
            <w:tcW w:w="896" w:type="dxa"/>
            <w:vAlign w:val="center"/>
            <w:tcPrChange w:id="463" w:author="Asbjörn Grövlen" w:date="2023-11-27T21:05:00Z">
              <w:tcPr>
                <w:tcW w:w="930" w:type="dxa"/>
                <w:vAlign w:val="center"/>
              </w:tcPr>
            </w:tcPrChange>
          </w:tcPr>
          <w:p w14:paraId="6F1EAC73" w14:textId="77777777" w:rsidR="009949DF" w:rsidRPr="00571D6C" w:rsidRDefault="009949DF" w:rsidP="009949DF">
            <w:pPr>
              <w:jc w:val="center"/>
              <w:rPr>
                <w:ins w:id="464" w:author="Asbjörn Grövlen" w:date="2023-11-27T20:18:00Z"/>
                <w:rFonts w:ascii="Arial" w:hAnsi="Arial" w:cs="Arial"/>
                <w:sz w:val="18"/>
                <w:szCs w:val="18"/>
                <w:lang w:eastAsia="ko-KR"/>
              </w:rPr>
            </w:pPr>
            <w:ins w:id="465" w:author="Asbjörn Grövlen" w:date="2023-11-27T20:18:00Z">
              <w:r w:rsidRPr="00571D6C">
                <w:rPr>
                  <w:rFonts w:ascii="Arial" w:hAnsi="Arial" w:cs="Arial"/>
                  <w:sz w:val="18"/>
                  <w:szCs w:val="18"/>
                </w:rPr>
                <w:t>0.500</w:t>
              </w:r>
            </w:ins>
          </w:p>
        </w:tc>
        <w:tc>
          <w:tcPr>
            <w:tcW w:w="1334" w:type="dxa"/>
            <w:vAlign w:val="center"/>
            <w:tcPrChange w:id="466" w:author="Asbjörn Grövlen" w:date="2023-11-27T21:05:00Z">
              <w:tcPr>
                <w:tcW w:w="1376" w:type="dxa"/>
                <w:vAlign w:val="center"/>
              </w:tcPr>
            </w:tcPrChange>
          </w:tcPr>
          <w:p w14:paraId="06CAA0FB" w14:textId="5D5AFD2D" w:rsidR="009949DF" w:rsidRPr="00571D6C" w:rsidRDefault="009949DF" w:rsidP="009949DF">
            <w:pPr>
              <w:jc w:val="center"/>
              <w:rPr>
                <w:ins w:id="467" w:author="Asbjörn Grövlen" w:date="2023-11-27T20:18:00Z"/>
                <w:rFonts w:ascii="Arial" w:hAnsi="Arial" w:cs="Arial"/>
                <w:sz w:val="18"/>
                <w:szCs w:val="18"/>
                <w:lang w:eastAsia="ko-KR"/>
              </w:rPr>
            </w:pPr>
            <w:ins w:id="468" w:author="Asbjörn Grövlen" w:date="2023-11-27T21:05:00Z">
              <w:r w:rsidRPr="009949DF">
                <w:rPr>
                  <w:rFonts w:ascii="Arial" w:hAnsi="Arial" w:cs="Arial"/>
                  <w:sz w:val="18"/>
                  <w:szCs w:val="18"/>
                  <w:lang w:eastAsia="ko-KR"/>
                  <w:rPrChange w:id="469" w:author="Asbjörn Grövlen" w:date="2023-11-27T21:05:00Z">
                    <w:rPr/>
                  </w:rPrChange>
                </w:rPr>
                <w:t>0.746</w:t>
              </w:r>
            </w:ins>
          </w:p>
        </w:tc>
        <w:tc>
          <w:tcPr>
            <w:tcW w:w="1320" w:type="dxa"/>
            <w:vAlign w:val="center"/>
            <w:tcPrChange w:id="470" w:author="Asbjörn Grövlen" w:date="2023-11-27T21:05:00Z">
              <w:tcPr>
                <w:tcW w:w="1376" w:type="dxa"/>
                <w:vAlign w:val="center"/>
              </w:tcPr>
            </w:tcPrChange>
          </w:tcPr>
          <w:p w14:paraId="268E718F" w14:textId="195A3950" w:rsidR="009949DF" w:rsidRPr="00571D6C" w:rsidRDefault="009949DF" w:rsidP="009949DF">
            <w:pPr>
              <w:jc w:val="center"/>
              <w:rPr>
                <w:ins w:id="471" w:author="Asbjörn Grövlen" w:date="2023-11-27T20:18:00Z"/>
                <w:rFonts w:ascii="Arial" w:hAnsi="Arial" w:cs="Arial"/>
                <w:sz w:val="18"/>
                <w:szCs w:val="18"/>
                <w:lang w:eastAsia="ko-KR"/>
              </w:rPr>
            </w:pPr>
            <w:ins w:id="472" w:author="Asbjörn Grövlen" w:date="2023-11-27T21:05:00Z">
              <w:r w:rsidRPr="009949DF">
                <w:rPr>
                  <w:rFonts w:ascii="Arial" w:hAnsi="Arial" w:cs="Arial"/>
                  <w:sz w:val="18"/>
                  <w:szCs w:val="18"/>
                  <w:lang w:eastAsia="ko-KR"/>
                  <w:rPrChange w:id="473" w:author="Asbjörn Grövlen" w:date="2023-11-27T21:05:00Z">
                    <w:rPr/>
                  </w:rPrChange>
                </w:rPr>
                <w:t>2</w:t>
              </w:r>
            </w:ins>
          </w:p>
        </w:tc>
      </w:tr>
      <w:tr w:rsidR="009949DF" w:rsidRPr="00571D6C" w14:paraId="4078E54E" w14:textId="77777777" w:rsidTr="009949DF">
        <w:tblPrEx>
          <w:tblW w:w="0" w:type="auto"/>
          <w:tblPrExChange w:id="474" w:author="Asbjörn Grövlen" w:date="2023-11-27T21:05:00Z">
            <w:tblPrEx>
              <w:tblW w:w="0" w:type="auto"/>
            </w:tblPrEx>
          </w:tblPrExChange>
        </w:tblPrEx>
        <w:trPr>
          <w:ins w:id="475" w:author="Asbjörn Grövlen" w:date="2023-11-27T20:18:00Z"/>
        </w:trPr>
        <w:tc>
          <w:tcPr>
            <w:tcW w:w="1357" w:type="dxa"/>
            <w:vMerge/>
            <w:vAlign w:val="center"/>
            <w:tcPrChange w:id="476" w:author="Asbjörn Grövlen" w:date="2023-11-27T21:05:00Z">
              <w:tcPr>
                <w:tcW w:w="1375" w:type="dxa"/>
                <w:vMerge/>
                <w:vAlign w:val="center"/>
              </w:tcPr>
            </w:tcPrChange>
          </w:tcPr>
          <w:p w14:paraId="4B3BBD41" w14:textId="77777777" w:rsidR="009949DF" w:rsidRPr="00571D6C" w:rsidRDefault="009949DF" w:rsidP="009949DF">
            <w:pPr>
              <w:jc w:val="center"/>
              <w:rPr>
                <w:ins w:id="477" w:author="Asbjörn Grövlen" w:date="2023-11-27T20:18:00Z"/>
                <w:rFonts w:ascii="Arial" w:hAnsi="Arial" w:cs="Arial"/>
                <w:sz w:val="18"/>
                <w:szCs w:val="18"/>
                <w:lang w:eastAsia="ko-KR"/>
              </w:rPr>
            </w:pPr>
          </w:p>
        </w:tc>
        <w:tc>
          <w:tcPr>
            <w:tcW w:w="1329" w:type="dxa"/>
            <w:vMerge/>
            <w:vAlign w:val="center"/>
            <w:tcPrChange w:id="478" w:author="Asbjörn Grövlen" w:date="2023-11-27T21:05:00Z">
              <w:tcPr>
                <w:tcW w:w="1376" w:type="dxa"/>
                <w:vMerge/>
                <w:vAlign w:val="center"/>
              </w:tcPr>
            </w:tcPrChange>
          </w:tcPr>
          <w:p w14:paraId="4DD83955" w14:textId="77777777" w:rsidR="009949DF" w:rsidRPr="00571D6C" w:rsidRDefault="009949DF" w:rsidP="009949DF">
            <w:pPr>
              <w:jc w:val="center"/>
              <w:rPr>
                <w:ins w:id="479" w:author="Asbjörn Grövlen" w:date="2023-11-27T20:18:00Z"/>
                <w:rFonts w:ascii="Arial" w:hAnsi="Arial" w:cs="Arial"/>
                <w:sz w:val="18"/>
                <w:szCs w:val="18"/>
                <w:lang w:eastAsia="ko-KR"/>
              </w:rPr>
            </w:pPr>
          </w:p>
        </w:tc>
        <w:tc>
          <w:tcPr>
            <w:tcW w:w="1344" w:type="dxa"/>
            <w:vMerge/>
            <w:vAlign w:val="center"/>
            <w:tcPrChange w:id="480" w:author="Asbjörn Grövlen" w:date="2023-11-27T21:05:00Z">
              <w:tcPr>
                <w:tcW w:w="1376" w:type="dxa"/>
                <w:vMerge/>
                <w:vAlign w:val="center"/>
              </w:tcPr>
            </w:tcPrChange>
          </w:tcPr>
          <w:p w14:paraId="7B1C6018" w14:textId="77777777" w:rsidR="009949DF" w:rsidRPr="00571D6C" w:rsidRDefault="009949DF" w:rsidP="009949DF">
            <w:pPr>
              <w:jc w:val="center"/>
              <w:rPr>
                <w:ins w:id="481" w:author="Asbjörn Grövlen" w:date="2023-11-27T20:18:00Z"/>
                <w:rFonts w:ascii="Arial" w:hAnsi="Arial" w:cs="Arial"/>
                <w:sz w:val="18"/>
                <w:szCs w:val="18"/>
                <w:lang w:eastAsia="ko-KR"/>
              </w:rPr>
            </w:pPr>
          </w:p>
        </w:tc>
        <w:tc>
          <w:tcPr>
            <w:tcW w:w="1770" w:type="dxa"/>
            <w:vAlign w:val="center"/>
            <w:tcPrChange w:id="482" w:author="Asbjörn Grövlen" w:date="2023-11-27T21:05:00Z">
              <w:tcPr>
                <w:tcW w:w="1822" w:type="dxa"/>
                <w:vAlign w:val="center"/>
              </w:tcPr>
            </w:tcPrChange>
          </w:tcPr>
          <w:p w14:paraId="0A9F8058" w14:textId="77777777" w:rsidR="009949DF" w:rsidRPr="00571D6C" w:rsidRDefault="009949DF" w:rsidP="009949DF">
            <w:pPr>
              <w:rPr>
                <w:ins w:id="483" w:author="Asbjörn Grövlen" w:date="2023-11-27T20:18:00Z"/>
                <w:rFonts w:ascii="Arial" w:hAnsi="Arial" w:cs="Arial"/>
                <w:sz w:val="18"/>
                <w:szCs w:val="18"/>
                <w:lang w:eastAsia="ko-KR"/>
              </w:rPr>
            </w:pPr>
            <w:ins w:id="484" w:author="Asbjörn Grövlen" w:date="2023-11-27T20:18:00Z">
              <w:r w:rsidRPr="00571D6C">
                <w:rPr>
                  <w:rFonts w:ascii="Arial" w:hAnsi="Arial" w:cs="Arial"/>
                  <w:sz w:val="18"/>
                  <w:szCs w:val="18"/>
                </w:rPr>
                <w:t>5th percentile [bit/s/Hz]</w:t>
              </w:r>
            </w:ins>
          </w:p>
        </w:tc>
        <w:tc>
          <w:tcPr>
            <w:tcW w:w="896" w:type="dxa"/>
            <w:vAlign w:val="center"/>
            <w:tcPrChange w:id="485" w:author="Asbjörn Grövlen" w:date="2023-11-27T21:05:00Z">
              <w:tcPr>
                <w:tcW w:w="930" w:type="dxa"/>
                <w:vAlign w:val="center"/>
              </w:tcPr>
            </w:tcPrChange>
          </w:tcPr>
          <w:p w14:paraId="240B5AC1" w14:textId="77777777" w:rsidR="009949DF" w:rsidRPr="00571D6C" w:rsidRDefault="009949DF" w:rsidP="009949DF">
            <w:pPr>
              <w:jc w:val="center"/>
              <w:rPr>
                <w:ins w:id="486" w:author="Asbjörn Grövlen" w:date="2023-11-27T20:18:00Z"/>
                <w:rFonts w:ascii="Arial" w:hAnsi="Arial" w:cs="Arial"/>
                <w:sz w:val="18"/>
                <w:szCs w:val="18"/>
                <w:lang w:eastAsia="ko-KR"/>
              </w:rPr>
            </w:pPr>
            <w:ins w:id="487" w:author="Asbjörn Grövlen" w:date="2023-11-27T20:18:00Z">
              <w:r w:rsidRPr="00571D6C">
                <w:rPr>
                  <w:rFonts w:ascii="Arial" w:hAnsi="Arial" w:cs="Arial"/>
                  <w:sz w:val="18"/>
                  <w:szCs w:val="18"/>
                </w:rPr>
                <w:t>0.030</w:t>
              </w:r>
            </w:ins>
          </w:p>
        </w:tc>
        <w:tc>
          <w:tcPr>
            <w:tcW w:w="1334" w:type="dxa"/>
            <w:vAlign w:val="center"/>
            <w:tcPrChange w:id="488" w:author="Asbjörn Grövlen" w:date="2023-11-27T21:05:00Z">
              <w:tcPr>
                <w:tcW w:w="1376" w:type="dxa"/>
                <w:vAlign w:val="center"/>
              </w:tcPr>
            </w:tcPrChange>
          </w:tcPr>
          <w:p w14:paraId="62A56D16" w14:textId="2C863E5E" w:rsidR="009949DF" w:rsidRPr="00571D6C" w:rsidRDefault="009949DF" w:rsidP="009949DF">
            <w:pPr>
              <w:jc w:val="center"/>
              <w:rPr>
                <w:ins w:id="489" w:author="Asbjörn Grövlen" w:date="2023-11-27T20:18:00Z"/>
                <w:rFonts w:ascii="Arial" w:hAnsi="Arial" w:cs="Arial"/>
                <w:sz w:val="18"/>
                <w:szCs w:val="18"/>
                <w:lang w:eastAsia="ko-KR"/>
              </w:rPr>
            </w:pPr>
            <w:ins w:id="490" w:author="Asbjörn Grövlen" w:date="2023-11-27T21:05:00Z">
              <w:r w:rsidRPr="009949DF">
                <w:rPr>
                  <w:rFonts w:ascii="Arial" w:hAnsi="Arial" w:cs="Arial"/>
                  <w:sz w:val="18"/>
                  <w:szCs w:val="18"/>
                  <w:lang w:eastAsia="ko-KR"/>
                  <w:rPrChange w:id="491" w:author="Asbjörn Grövlen" w:date="2023-11-27T21:05:00Z">
                    <w:rPr/>
                  </w:rPrChange>
                </w:rPr>
                <w:t>0.036</w:t>
              </w:r>
            </w:ins>
          </w:p>
        </w:tc>
        <w:tc>
          <w:tcPr>
            <w:tcW w:w="1320" w:type="dxa"/>
            <w:vAlign w:val="center"/>
            <w:tcPrChange w:id="492" w:author="Asbjörn Grövlen" w:date="2023-11-27T21:05:00Z">
              <w:tcPr>
                <w:tcW w:w="1376" w:type="dxa"/>
                <w:vAlign w:val="center"/>
              </w:tcPr>
            </w:tcPrChange>
          </w:tcPr>
          <w:p w14:paraId="7F56D010" w14:textId="472C3660" w:rsidR="009949DF" w:rsidRPr="00571D6C" w:rsidRDefault="009949DF" w:rsidP="009949DF">
            <w:pPr>
              <w:jc w:val="center"/>
              <w:rPr>
                <w:ins w:id="493" w:author="Asbjörn Grövlen" w:date="2023-11-27T20:18:00Z"/>
                <w:rFonts w:ascii="Arial" w:hAnsi="Arial" w:cs="Arial"/>
                <w:sz w:val="18"/>
                <w:szCs w:val="18"/>
                <w:lang w:eastAsia="ko-KR"/>
              </w:rPr>
            </w:pPr>
            <w:ins w:id="494" w:author="Asbjörn Grövlen" w:date="2023-11-27T21:05:00Z">
              <w:r w:rsidRPr="009949DF">
                <w:rPr>
                  <w:rFonts w:ascii="Arial" w:hAnsi="Arial" w:cs="Arial"/>
                  <w:sz w:val="18"/>
                  <w:szCs w:val="18"/>
                  <w:lang w:eastAsia="ko-KR"/>
                  <w:rPrChange w:id="495" w:author="Asbjörn Grövlen" w:date="2023-11-27T21:05:00Z">
                    <w:rPr/>
                  </w:rPrChange>
                </w:rPr>
                <w:t>2</w:t>
              </w:r>
            </w:ins>
          </w:p>
        </w:tc>
      </w:tr>
      <w:tr w:rsidR="009949DF" w:rsidRPr="00571D6C" w14:paraId="64F535D6" w14:textId="77777777" w:rsidTr="009949DF">
        <w:tblPrEx>
          <w:tblW w:w="0" w:type="auto"/>
          <w:tblPrExChange w:id="496" w:author="Asbjörn Grövlen" w:date="2023-11-27T21:05:00Z">
            <w:tblPrEx>
              <w:tblW w:w="0" w:type="auto"/>
            </w:tblPrEx>
          </w:tblPrExChange>
        </w:tblPrEx>
        <w:trPr>
          <w:ins w:id="497" w:author="Asbjörn Grövlen" w:date="2023-11-27T20:18:00Z"/>
        </w:trPr>
        <w:tc>
          <w:tcPr>
            <w:tcW w:w="1357" w:type="dxa"/>
            <w:vMerge/>
            <w:vAlign w:val="center"/>
            <w:tcPrChange w:id="498" w:author="Asbjörn Grövlen" w:date="2023-11-27T21:05:00Z">
              <w:tcPr>
                <w:tcW w:w="1375" w:type="dxa"/>
                <w:vMerge/>
                <w:vAlign w:val="center"/>
              </w:tcPr>
            </w:tcPrChange>
          </w:tcPr>
          <w:p w14:paraId="7901C5F6" w14:textId="77777777" w:rsidR="009949DF" w:rsidRPr="00571D6C" w:rsidRDefault="009949DF" w:rsidP="009949DF">
            <w:pPr>
              <w:jc w:val="center"/>
              <w:rPr>
                <w:ins w:id="499" w:author="Asbjörn Grövlen" w:date="2023-11-27T20:18:00Z"/>
                <w:rFonts w:ascii="Arial" w:hAnsi="Arial" w:cs="Arial"/>
                <w:sz w:val="18"/>
                <w:szCs w:val="18"/>
                <w:lang w:eastAsia="ko-KR"/>
              </w:rPr>
            </w:pPr>
          </w:p>
        </w:tc>
        <w:tc>
          <w:tcPr>
            <w:tcW w:w="1329" w:type="dxa"/>
            <w:vMerge/>
            <w:vAlign w:val="center"/>
            <w:tcPrChange w:id="500" w:author="Asbjörn Grövlen" w:date="2023-11-27T21:05:00Z">
              <w:tcPr>
                <w:tcW w:w="1376" w:type="dxa"/>
                <w:vMerge/>
                <w:vAlign w:val="center"/>
              </w:tcPr>
            </w:tcPrChange>
          </w:tcPr>
          <w:p w14:paraId="54146C65" w14:textId="77777777" w:rsidR="009949DF" w:rsidRPr="00571D6C" w:rsidRDefault="009949DF" w:rsidP="009949DF">
            <w:pPr>
              <w:jc w:val="center"/>
              <w:rPr>
                <w:ins w:id="501" w:author="Asbjörn Grövlen" w:date="2023-11-27T20:18:00Z"/>
                <w:rFonts w:ascii="Arial" w:hAnsi="Arial" w:cs="Arial"/>
                <w:sz w:val="18"/>
                <w:szCs w:val="18"/>
                <w:lang w:eastAsia="ko-KR"/>
              </w:rPr>
            </w:pPr>
          </w:p>
        </w:tc>
        <w:tc>
          <w:tcPr>
            <w:tcW w:w="1344" w:type="dxa"/>
            <w:vMerge w:val="restart"/>
            <w:vAlign w:val="center"/>
            <w:tcPrChange w:id="502" w:author="Asbjörn Grövlen" w:date="2023-11-27T21:05:00Z">
              <w:tcPr>
                <w:tcW w:w="1376" w:type="dxa"/>
                <w:vMerge w:val="restart"/>
                <w:vAlign w:val="center"/>
              </w:tcPr>
            </w:tcPrChange>
          </w:tcPr>
          <w:p w14:paraId="2E8F4C9D" w14:textId="77777777" w:rsidR="009949DF" w:rsidRPr="00571D6C" w:rsidRDefault="009949DF" w:rsidP="009949DF">
            <w:pPr>
              <w:jc w:val="center"/>
              <w:rPr>
                <w:ins w:id="503" w:author="Asbjörn Grövlen" w:date="2023-11-27T20:18:00Z"/>
                <w:rFonts w:ascii="Arial" w:hAnsi="Arial" w:cs="Arial"/>
                <w:sz w:val="18"/>
                <w:szCs w:val="18"/>
                <w:lang w:eastAsia="ko-KR"/>
              </w:rPr>
            </w:pPr>
            <w:ins w:id="504" w:author="Asbjörn Grövlen" w:date="2023-11-27T20:18:00Z">
              <w:r w:rsidRPr="00571D6C">
                <w:rPr>
                  <w:rFonts w:ascii="Arial" w:hAnsi="Arial" w:cs="Arial"/>
                  <w:sz w:val="18"/>
                  <w:szCs w:val="18"/>
                </w:rPr>
                <w:t>FRF = 3</w:t>
              </w:r>
            </w:ins>
          </w:p>
        </w:tc>
        <w:tc>
          <w:tcPr>
            <w:tcW w:w="1770" w:type="dxa"/>
            <w:vAlign w:val="center"/>
            <w:tcPrChange w:id="505" w:author="Asbjörn Grövlen" w:date="2023-11-27T21:05:00Z">
              <w:tcPr>
                <w:tcW w:w="1822" w:type="dxa"/>
                <w:vAlign w:val="center"/>
              </w:tcPr>
            </w:tcPrChange>
          </w:tcPr>
          <w:p w14:paraId="4A7AE86B" w14:textId="77777777" w:rsidR="009949DF" w:rsidRPr="00571D6C" w:rsidRDefault="009949DF" w:rsidP="009949DF">
            <w:pPr>
              <w:rPr>
                <w:ins w:id="506" w:author="Asbjörn Grövlen" w:date="2023-11-27T20:18:00Z"/>
                <w:rFonts w:ascii="Arial" w:hAnsi="Arial" w:cs="Arial"/>
                <w:sz w:val="18"/>
                <w:szCs w:val="18"/>
                <w:lang w:eastAsia="ko-KR"/>
              </w:rPr>
            </w:pPr>
            <w:ins w:id="507" w:author="Asbjörn Grövlen" w:date="2023-11-27T20:18:00Z">
              <w:r w:rsidRPr="00571D6C">
                <w:rPr>
                  <w:rFonts w:ascii="Arial" w:hAnsi="Arial" w:cs="Arial"/>
                  <w:sz w:val="18"/>
                  <w:szCs w:val="18"/>
                </w:rPr>
                <w:t>Average [bit/s/Hz/TRxP]</w:t>
              </w:r>
            </w:ins>
          </w:p>
        </w:tc>
        <w:tc>
          <w:tcPr>
            <w:tcW w:w="896" w:type="dxa"/>
            <w:vAlign w:val="center"/>
            <w:tcPrChange w:id="508" w:author="Asbjörn Grövlen" w:date="2023-11-27T21:05:00Z">
              <w:tcPr>
                <w:tcW w:w="930" w:type="dxa"/>
                <w:vAlign w:val="center"/>
              </w:tcPr>
            </w:tcPrChange>
          </w:tcPr>
          <w:p w14:paraId="6833325A" w14:textId="77777777" w:rsidR="009949DF" w:rsidRPr="00571D6C" w:rsidRDefault="009949DF" w:rsidP="009949DF">
            <w:pPr>
              <w:jc w:val="center"/>
              <w:rPr>
                <w:ins w:id="509" w:author="Asbjörn Grövlen" w:date="2023-11-27T20:18:00Z"/>
                <w:rFonts w:ascii="Arial" w:hAnsi="Arial" w:cs="Arial"/>
                <w:sz w:val="18"/>
                <w:szCs w:val="18"/>
                <w:lang w:eastAsia="ko-KR"/>
              </w:rPr>
            </w:pPr>
            <w:ins w:id="510" w:author="Asbjörn Grövlen" w:date="2023-11-27T20:18:00Z">
              <w:r w:rsidRPr="00571D6C">
                <w:rPr>
                  <w:rFonts w:ascii="Arial" w:hAnsi="Arial" w:cs="Arial"/>
                  <w:sz w:val="18"/>
                  <w:szCs w:val="18"/>
                </w:rPr>
                <w:t>0.500</w:t>
              </w:r>
            </w:ins>
          </w:p>
        </w:tc>
        <w:tc>
          <w:tcPr>
            <w:tcW w:w="1334" w:type="dxa"/>
            <w:vAlign w:val="center"/>
            <w:tcPrChange w:id="511" w:author="Asbjörn Grövlen" w:date="2023-11-27T21:05:00Z">
              <w:tcPr>
                <w:tcW w:w="1376" w:type="dxa"/>
                <w:vAlign w:val="center"/>
              </w:tcPr>
            </w:tcPrChange>
          </w:tcPr>
          <w:p w14:paraId="0F1F8C9A" w14:textId="4D923B46" w:rsidR="009949DF" w:rsidRPr="00571D6C" w:rsidRDefault="009949DF" w:rsidP="009949DF">
            <w:pPr>
              <w:jc w:val="center"/>
              <w:rPr>
                <w:ins w:id="512" w:author="Asbjörn Grövlen" w:date="2023-11-27T20:18:00Z"/>
                <w:rFonts w:ascii="Arial" w:hAnsi="Arial" w:cs="Arial"/>
                <w:sz w:val="18"/>
                <w:szCs w:val="18"/>
                <w:lang w:eastAsia="ko-KR"/>
              </w:rPr>
            </w:pPr>
            <w:ins w:id="513" w:author="Asbjörn Grövlen" w:date="2023-11-27T21:05:00Z">
              <w:r w:rsidRPr="009949DF">
                <w:rPr>
                  <w:rFonts w:ascii="Arial" w:hAnsi="Arial" w:cs="Arial"/>
                  <w:sz w:val="18"/>
                  <w:szCs w:val="18"/>
                  <w:lang w:eastAsia="ko-KR"/>
                  <w:rPrChange w:id="514" w:author="Asbjörn Grövlen" w:date="2023-11-27T21:05:00Z">
                    <w:rPr/>
                  </w:rPrChange>
                </w:rPr>
                <w:t>0.608</w:t>
              </w:r>
            </w:ins>
          </w:p>
        </w:tc>
        <w:tc>
          <w:tcPr>
            <w:tcW w:w="1320" w:type="dxa"/>
            <w:vAlign w:val="center"/>
            <w:tcPrChange w:id="515" w:author="Asbjörn Grövlen" w:date="2023-11-27T21:05:00Z">
              <w:tcPr>
                <w:tcW w:w="1376" w:type="dxa"/>
                <w:vAlign w:val="center"/>
              </w:tcPr>
            </w:tcPrChange>
          </w:tcPr>
          <w:p w14:paraId="4861A49F" w14:textId="4D2887BC" w:rsidR="009949DF" w:rsidRPr="00571D6C" w:rsidRDefault="009949DF" w:rsidP="009949DF">
            <w:pPr>
              <w:jc w:val="center"/>
              <w:rPr>
                <w:ins w:id="516" w:author="Asbjörn Grövlen" w:date="2023-11-27T20:18:00Z"/>
                <w:rFonts w:ascii="Arial" w:hAnsi="Arial" w:cs="Arial"/>
                <w:sz w:val="18"/>
                <w:szCs w:val="18"/>
                <w:lang w:eastAsia="ko-KR"/>
              </w:rPr>
            </w:pPr>
            <w:ins w:id="517" w:author="Asbjörn Grövlen" w:date="2023-11-27T21:05:00Z">
              <w:r w:rsidRPr="009949DF">
                <w:rPr>
                  <w:rFonts w:ascii="Arial" w:hAnsi="Arial" w:cs="Arial"/>
                  <w:sz w:val="18"/>
                  <w:szCs w:val="18"/>
                  <w:lang w:eastAsia="ko-KR"/>
                  <w:rPrChange w:id="518" w:author="Asbjörn Grövlen" w:date="2023-11-27T21:05:00Z">
                    <w:rPr/>
                  </w:rPrChange>
                </w:rPr>
                <w:t>4</w:t>
              </w:r>
            </w:ins>
          </w:p>
        </w:tc>
      </w:tr>
      <w:tr w:rsidR="009949DF" w:rsidRPr="00571D6C" w14:paraId="65D4DF62" w14:textId="77777777" w:rsidTr="009949DF">
        <w:tblPrEx>
          <w:tblW w:w="0" w:type="auto"/>
          <w:tblPrExChange w:id="519" w:author="Asbjörn Grövlen" w:date="2023-11-27T21:05:00Z">
            <w:tblPrEx>
              <w:tblW w:w="0" w:type="auto"/>
            </w:tblPrEx>
          </w:tblPrExChange>
        </w:tblPrEx>
        <w:trPr>
          <w:ins w:id="520" w:author="Asbjörn Grövlen" w:date="2023-11-27T20:18:00Z"/>
        </w:trPr>
        <w:tc>
          <w:tcPr>
            <w:tcW w:w="1357" w:type="dxa"/>
            <w:vMerge/>
            <w:vAlign w:val="center"/>
            <w:tcPrChange w:id="521" w:author="Asbjörn Grövlen" w:date="2023-11-27T21:05:00Z">
              <w:tcPr>
                <w:tcW w:w="1375" w:type="dxa"/>
                <w:vMerge/>
                <w:vAlign w:val="center"/>
              </w:tcPr>
            </w:tcPrChange>
          </w:tcPr>
          <w:p w14:paraId="2E1F36EC" w14:textId="77777777" w:rsidR="009949DF" w:rsidRPr="00571D6C" w:rsidRDefault="009949DF" w:rsidP="009949DF">
            <w:pPr>
              <w:jc w:val="center"/>
              <w:rPr>
                <w:ins w:id="522" w:author="Asbjörn Grövlen" w:date="2023-11-27T20:18:00Z"/>
                <w:rFonts w:ascii="Arial" w:hAnsi="Arial" w:cs="Arial"/>
                <w:sz w:val="18"/>
                <w:szCs w:val="18"/>
                <w:lang w:eastAsia="ko-KR"/>
              </w:rPr>
            </w:pPr>
          </w:p>
        </w:tc>
        <w:tc>
          <w:tcPr>
            <w:tcW w:w="1329" w:type="dxa"/>
            <w:vMerge/>
            <w:vAlign w:val="center"/>
            <w:tcPrChange w:id="523" w:author="Asbjörn Grövlen" w:date="2023-11-27T21:05:00Z">
              <w:tcPr>
                <w:tcW w:w="1376" w:type="dxa"/>
                <w:vMerge/>
                <w:vAlign w:val="center"/>
              </w:tcPr>
            </w:tcPrChange>
          </w:tcPr>
          <w:p w14:paraId="7E8ACFF3" w14:textId="77777777" w:rsidR="009949DF" w:rsidRPr="00571D6C" w:rsidRDefault="009949DF" w:rsidP="009949DF">
            <w:pPr>
              <w:jc w:val="center"/>
              <w:rPr>
                <w:ins w:id="524" w:author="Asbjörn Grövlen" w:date="2023-11-27T20:18:00Z"/>
                <w:rFonts w:ascii="Arial" w:hAnsi="Arial" w:cs="Arial"/>
                <w:sz w:val="18"/>
                <w:szCs w:val="18"/>
                <w:lang w:eastAsia="ko-KR"/>
              </w:rPr>
            </w:pPr>
          </w:p>
        </w:tc>
        <w:tc>
          <w:tcPr>
            <w:tcW w:w="1344" w:type="dxa"/>
            <w:vMerge/>
            <w:vAlign w:val="center"/>
            <w:tcPrChange w:id="525" w:author="Asbjörn Grövlen" w:date="2023-11-27T21:05:00Z">
              <w:tcPr>
                <w:tcW w:w="1376" w:type="dxa"/>
                <w:vMerge/>
                <w:vAlign w:val="center"/>
              </w:tcPr>
            </w:tcPrChange>
          </w:tcPr>
          <w:p w14:paraId="2E58A3C6" w14:textId="77777777" w:rsidR="009949DF" w:rsidRPr="00571D6C" w:rsidRDefault="009949DF" w:rsidP="009949DF">
            <w:pPr>
              <w:jc w:val="center"/>
              <w:rPr>
                <w:ins w:id="526" w:author="Asbjörn Grövlen" w:date="2023-11-27T20:18:00Z"/>
                <w:rFonts w:ascii="Arial" w:hAnsi="Arial" w:cs="Arial"/>
                <w:sz w:val="18"/>
                <w:szCs w:val="18"/>
                <w:lang w:eastAsia="ko-KR"/>
              </w:rPr>
            </w:pPr>
          </w:p>
        </w:tc>
        <w:tc>
          <w:tcPr>
            <w:tcW w:w="1770" w:type="dxa"/>
            <w:vAlign w:val="center"/>
            <w:tcPrChange w:id="527" w:author="Asbjörn Grövlen" w:date="2023-11-27T21:05:00Z">
              <w:tcPr>
                <w:tcW w:w="1822" w:type="dxa"/>
                <w:vAlign w:val="center"/>
              </w:tcPr>
            </w:tcPrChange>
          </w:tcPr>
          <w:p w14:paraId="198FBE92" w14:textId="77777777" w:rsidR="009949DF" w:rsidRPr="00571D6C" w:rsidRDefault="009949DF" w:rsidP="009949DF">
            <w:pPr>
              <w:rPr>
                <w:ins w:id="528" w:author="Asbjörn Grövlen" w:date="2023-11-27T20:18:00Z"/>
                <w:rFonts w:ascii="Arial" w:hAnsi="Arial" w:cs="Arial"/>
                <w:sz w:val="18"/>
                <w:szCs w:val="18"/>
                <w:lang w:eastAsia="ko-KR"/>
              </w:rPr>
            </w:pPr>
            <w:ins w:id="529" w:author="Asbjörn Grövlen" w:date="2023-11-27T20:18:00Z">
              <w:r w:rsidRPr="00571D6C">
                <w:rPr>
                  <w:rFonts w:ascii="Arial" w:hAnsi="Arial" w:cs="Arial"/>
                  <w:sz w:val="18"/>
                  <w:szCs w:val="18"/>
                </w:rPr>
                <w:t>5th percentile [bit/s/Hz]</w:t>
              </w:r>
            </w:ins>
          </w:p>
        </w:tc>
        <w:tc>
          <w:tcPr>
            <w:tcW w:w="896" w:type="dxa"/>
            <w:vAlign w:val="center"/>
            <w:tcPrChange w:id="530" w:author="Asbjörn Grövlen" w:date="2023-11-27T21:05:00Z">
              <w:tcPr>
                <w:tcW w:w="930" w:type="dxa"/>
                <w:vAlign w:val="center"/>
              </w:tcPr>
            </w:tcPrChange>
          </w:tcPr>
          <w:p w14:paraId="3A8EA023" w14:textId="77777777" w:rsidR="009949DF" w:rsidRPr="00571D6C" w:rsidRDefault="009949DF" w:rsidP="009949DF">
            <w:pPr>
              <w:jc w:val="center"/>
              <w:rPr>
                <w:ins w:id="531" w:author="Asbjörn Grövlen" w:date="2023-11-27T20:18:00Z"/>
                <w:rFonts w:ascii="Arial" w:hAnsi="Arial" w:cs="Arial"/>
                <w:sz w:val="18"/>
                <w:szCs w:val="18"/>
                <w:lang w:eastAsia="ko-KR"/>
              </w:rPr>
            </w:pPr>
            <w:ins w:id="532" w:author="Asbjörn Grövlen" w:date="2023-11-27T20:18:00Z">
              <w:r w:rsidRPr="00571D6C">
                <w:rPr>
                  <w:rFonts w:ascii="Arial" w:hAnsi="Arial" w:cs="Arial"/>
                  <w:sz w:val="18"/>
                  <w:szCs w:val="18"/>
                </w:rPr>
                <w:t>0.030</w:t>
              </w:r>
            </w:ins>
          </w:p>
        </w:tc>
        <w:tc>
          <w:tcPr>
            <w:tcW w:w="1334" w:type="dxa"/>
            <w:vAlign w:val="center"/>
            <w:tcPrChange w:id="533" w:author="Asbjörn Grövlen" w:date="2023-11-27T21:05:00Z">
              <w:tcPr>
                <w:tcW w:w="1376" w:type="dxa"/>
                <w:vAlign w:val="center"/>
              </w:tcPr>
            </w:tcPrChange>
          </w:tcPr>
          <w:p w14:paraId="0CA221EE" w14:textId="4C681A36" w:rsidR="009949DF" w:rsidRPr="00571D6C" w:rsidRDefault="009949DF" w:rsidP="009949DF">
            <w:pPr>
              <w:jc w:val="center"/>
              <w:rPr>
                <w:ins w:id="534" w:author="Asbjörn Grövlen" w:date="2023-11-27T20:18:00Z"/>
                <w:rFonts w:ascii="Arial" w:hAnsi="Arial" w:cs="Arial"/>
                <w:sz w:val="18"/>
                <w:szCs w:val="18"/>
                <w:lang w:eastAsia="ko-KR"/>
              </w:rPr>
            </w:pPr>
            <w:ins w:id="535" w:author="Asbjörn Grövlen" w:date="2023-11-27T21:05:00Z">
              <w:r w:rsidRPr="009949DF">
                <w:rPr>
                  <w:rFonts w:ascii="Arial" w:hAnsi="Arial" w:cs="Arial"/>
                  <w:sz w:val="18"/>
                  <w:szCs w:val="18"/>
                  <w:lang w:eastAsia="ko-KR"/>
                  <w:rPrChange w:id="536" w:author="Asbjörn Grövlen" w:date="2023-11-27T21:05:00Z">
                    <w:rPr/>
                  </w:rPrChange>
                </w:rPr>
                <w:t>0.040</w:t>
              </w:r>
            </w:ins>
          </w:p>
        </w:tc>
        <w:tc>
          <w:tcPr>
            <w:tcW w:w="1320" w:type="dxa"/>
            <w:vAlign w:val="center"/>
            <w:tcPrChange w:id="537" w:author="Asbjörn Grövlen" w:date="2023-11-27T21:05:00Z">
              <w:tcPr>
                <w:tcW w:w="1376" w:type="dxa"/>
                <w:vAlign w:val="center"/>
              </w:tcPr>
            </w:tcPrChange>
          </w:tcPr>
          <w:p w14:paraId="42FC5850" w14:textId="4B1B2070" w:rsidR="009949DF" w:rsidRPr="00571D6C" w:rsidRDefault="009949DF" w:rsidP="009949DF">
            <w:pPr>
              <w:jc w:val="center"/>
              <w:rPr>
                <w:ins w:id="538" w:author="Asbjörn Grövlen" w:date="2023-11-27T20:18:00Z"/>
                <w:rFonts w:ascii="Arial" w:hAnsi="Arial" w:cs="Arial"/>
                <w:sz w:val="18"/>
                <w:szCs w:val="18"/>
                <w:lang w:eastAsia="ko-KR"/>
              </w:rPr>
            </w:pPr>
            <w:ins w:id="539" w:author="Asbjörn Grövlen" w:date="2023-11-27T21:05:00Z">
              <w:r w:rsidRPr="009949DF">
                <w:rPr>
                  <w:rFonts w:ascii="Arial" w:hAnsi="Arial" w:cs="Arial"/>
                  <w:sz w:val="18"/>
                  <w:szCs w:val="18"/>
                  <w:lang w:eastAsia="ko-KR"/>
                  <w:rPrChange w:id="540" w:author="Asbjörn Grövlen" w:date="2023-11-27T21:05:00Z">
                    <w:rPr/>
                  </w:rPrChange>
                </w:rPr>
                <w:t>4</w:t>
              </w:r>
            </w:ins>
          </w:p>
        </w:tc>
      </w:tr>
      <w:tr w:rsidR="009949DF" w:rsidRPr="00571D6C" w14:paraId="0137A5F4" w14:textId="77777777" w:rsidTr="009949DF">
        <w:tblPrEx>
          <w:tblW w:w="0" w:type="auto"/>
          <w:tblPrExChange w:id="541" w:author="Asbjörn Grövlen" w:date="2023-11-27T21:05:00Z">
            <w:tblPrEx>
              <w:tblW w:w="0" w:type="auto"/>
            </w:tblPrEx>
          </w:tblPrExChange>
        </w:tblPrEx>
        <w:trPr>
          <w:ins w:id="542" w:author="Asbjörn Grövlen" w:date="2023-11-27T20:18:00Z"/>
        </w:trPr>
        <w:tc>
          <w:tcPr>
            <w:tcW w:w="1357" w:type="dxa"/>
            <w:vMerge w:val="restart"/>
            <w:vAlign w:val="center"/>
            <w:tcPrChange w:id="543" w:author="Asbjörn Grövlen" w:date="2023-11-27T21:05:00Z">
              <w:tcPr>
                <w:tcW w:w="1375" w:type="dxa"/>
                <w:vMerge w:val="restart"/>
                <w:vAlign w:val="center"/>
              </w:tcPr>
            </w:tcPrChange>
          </w:tcPr>
          <w:p w14:paraId="328AA924" w14:textId="77777777" w:rsidR="009949DF" w:rsidRPr="00571D6C" w:rsidRDefault="009949DF" w:rsidP="009949DF">
            <w:pPr>
              <w:jc w:val="center"/>
              <w:rPr>
                <w:ins w:id="544" w:author="Asbjörn Grövlen" w:date="2023-11-27T20:18:00Z"/>
                <w:rFonts w:ascii="Arial" w:hAnsi="Arial" w:cs="Arial"/>
                <w:sz w:val="18"/>
                <w:szCs w:val="18"/>
                <w:lang w:eastAsia="ko-KR"/>
              </w:rPr>
            </w:pPr>
            <w:ins w:id="545" w:author="Asbjörn Grövlen" w:date="2023-11-27T20:18:00Z">
              <w:r w:rsidRPr="00571D6C">
                <w:rPr>
                  <w:rFonts w:ascii="Arial" w:hAnsi="Arial" w:cs="Arial"/>
                  <w:sz w:val="18"/>
                  <w:szCs w:val="18"/>
                </w:rPr>
                <w:t>0 dB</w:t>
              </w:r>
            </w:ins>
          </w:p>
        </w:tc>
        <w:tc>
          <w:tcPr>
            <w:tcW w:w="1329" w:type="dxa"/>
            <w:vMerge w:val="restart"/>
            <w:vAlign w:val="center"/>
            <w:tcPrChange w:id="546" w:author="Asbjörn Grövlen" w:date="2023-11-27T21:05:00Z">
              <w:tcPr>
                <w:tcW w:w="1376" w:type="dxa"/>
                <w:vMerge w:val="restart"/>
                <w:vAlign w:val="center"/>
              </w:tcPr>
            </w:tcPrChange>
          </w:tcPr>
          <w:p w14:paraId="0C878B32" w14:textId="77777777" w:rsidR="009949DF" w:rsidRPr="000A0DC5" w:rsidRDefault="009949DF" w:rsidP="009949DF">
            <w:pPr>
              <w:jc w:val="center"/>
              <w:rPr>
                <w:ins w:id="547" w:author="Asbjörn Grövlen" w:date="2023-11-27T20:18:00Z"/>
                <w:rFonts w:ascii="Arial" w:hAnsi="Arial" w:cs="Arial"/>
                <w:sz w:val="18"/>
                <w:szCs w:val="18"/>
                <w:lang w:eastAsia="ko-KR"/>
              </w:rPr>
            </w:pPr>
            <w:ins w:id="548" w:author="Asbjörn Grövlen" w:date="2023-11-27T20:18:00Z">
              <w:r w:rsidRPr="00571D6C">
                <w:rPr>
                  <w:rFonts w:ascii="Arial" w:hAnsi="Arial" w:cs="Arial"/>
                  <w:sz w:val="18"/>
                  <w:szCs w:val="18"/>
                </w:rPr>
                <w:t>2</w:t>
              </w:r>
            </w:ins>
          </w:p>
          <w:p w14:paraId="46F3AAB8" w14:textId="77777777" w:rsidR="009949DF" w:rsidRPr="00571D6C" w:rsidRDefault="009949DF" w:rsidP="009949DF">
            <w:pPr>
              <w:jc w:val="center"/>
              <w:rPr>
                <w:ins w:id="549" w:author="Asbjörn Grövlen" w:date="2023-11-27T20:18:00Z"/>
                <w:rFonts w:ascii="Arial" w:hAnsi="Arial" w:cs="Arial"/>
                <w:sz w:val="18"/>
                <w:szCs w:val="18"/>
                <w:lang w:eastAsia="ko-KR"/>
              </w:rPr>
            </w:pPr>
          </w:p>
        </w:tc>
        <w:tc>
          <w:tcPr>
            <w:tcW w:w="1344" w:type="dxa"/>
            <w:vMerge w:val="restart"/>
            <w:vAlign w:val="center"/>
            <w:tcPrChange w:id="550" w:author="Asbjörn Grövlen" w:date="2023-11-27T21:05:00Z">
              <w:tcPr>
                <w:tcW w:w="1376" w:type="dxa"/>
                <w:vMerge w:val="restart"/>
                <w:vAlign w:val="center"/>
              </w:tcPr>
            </w:tcPrChange>
          </w:tcPr>
          <w:p w14:paraId="0CE93F78" w14:textId="77777777" w:rsidR="009949DF" w:rsidRPr="00571D6C" w:rsidRDefault="009949DF" w:rsidP="009949DF">
            <w:pPr>
              <w:jc w:val="center"/>
              <w:rPr>
                <w:ins w:id="551" w:author="Asbjörn Grövlen" w:date="2023-11-27T20:18:00Z"/>
                <w:rFonts w:ascii="Arial" w:hAnsi="Arial" w:cs="Arial"/>
                <w:sz w:val="18"/>
                <w:szCs w:val="18"/>
                <w:lang w:eastAsia="ko-KR"/>
              </w:rPr>
            </w:pPr>
            <w:ins w:id="552" w:author="Asbjörn Grövlen" w:date="2023-11-27T20:18:00Z">
              <w:r w:rsidRPr="00571D6C">
                <w:rPr>
                  <w:rFonts w:ascii="Arial" w:hAnsi="Arial" w:cs="Arial"/>
                  <w:sz w:val="18"/>
                  <w:szCs w:val="18"/>
                </w:rPr>
                <w:t>FRF = 1</w:t>
              </w:r>
            </w:ins>
          </w:p>
        </w:tc>
        <w:tc>
          <w:tcPr>
            <w:tcW w:w="1770" w:type="dxa"/>
            <w:vAlign w:val="center"/>
            <w:tcPrChange w:id="553" w:author="Asbjörn Grövlen" w:date="2023-11-27T21:05:00Z">
              <w:tcPr>
                <w:tcW w:w="1822" w:type="dxa"/>
                <w:vAlign w:val="center"/>
              </w:tcPr>
            </w:tcPrChange>
          </w:tcPr>
          <w:p w14:paraId="6B34A446" w14:textId="77777777" w:rsidR="009949DF" w:rsidRPr="00571D6C" w:rsidRDefault="009949DF" w:rsidP="009949DF">
            <w:pPr>
              <w:rPr>
                <w:ins w:id="554" w:author="Asbjörn Grövlen" w:date="2023-11-27T20:18:00Z"/>
                <w:rFonts w:ascii="Arial" w:hAnsi="Arial" w:cs="Arial"/>
                <w:sz w:val="18"/>
                <w:szCs w:val="18"/>
                <w:lang w:eastAsia="ko-KR"/>
              </w:rPr>
            </w:pPr>
            <w:ins w:id="555" w:author="Asbjörn Grövlen" w:date="2023-11-27T20:18:00Z">
              <w:r w:rsidRPr="00571D6C">
                <w:rPr>
                  <w:rFonts w:ascii="Arial" w:hAnsi="Arial" w:cs="Arial"/>
                  <w:sz w:val="18"/>
                  <w:szCs w:val="18"/>
                </w:rPr>
                <w:t>Average [bit/s/Hz/TRxP]</w:t>
              </w:r>
            </w:ins>
          </w:p>
        </w:tc>
        <w:tc>
          <w:tcPr>
            <w:tcW w:w="896" w:type="dxa"/>
            <w:vAlign w:val="center"/>
            <w:tcPrChange w:id="556" w:author="Asbjörn Grövlen" w:date="2023-11-27T21:05:00Z">
              <w:tcPr>
                <w:tcW w:w="930" w:type="dxa"/>
                <w:vAlign w:val="center"/>
              </w:tcPr>
            </w:tcPrChange>
          </w:tcPr>
          <w:p w14:paraId="5D8F0EC9" w14:textId="77777777" w:rsidR="009949DF" w:rsidRPr="00571D6C" w:rsidRDefault="009949DF" w:rsidP="009949DF">
            <w:pPr>
              <w:jc w:val="center"/>
              <w:rPr>
                <w:ins w:id="557" w:author="Asbjörn Grövlen" w:date="2023-11-27T20:18:00Z"/>
                <w:rFonts w:ascii="Arial" w:hAnsi="Arial" w:cs="Arial"/>
                <w:sz w:val="18"/>
                <w:szCs w:val="18"/>
                <w:lang w:eastAsia="ko-KR"/>
              </w:rPr>
            </w:pPr>
            <w:ins w:id="558" w:author="Asbjörn Grövlen" w:date="2023-11-27T20:18:00Z">
              <w:r w:rsidRPr="00571D6C">
                <w:rPr>
                  <w:rFonts w:ascii="Arial" w:hAnsi="Arial" w:cs="Arial"/>
                  <w:sz w:val="18"/>
                  <w:szCs w:val="18"/>
                </w:rPr>
                <w:t>0.500</w:t>
              </w:r>
            </w:ins>
          </w:p>
        </w:tc>
        <w:tc>
          <w:tcPr>
            <w:tcW w:w="1334" w:type="dxa"/>
            <w:vAlign w:val="center"/>
            <w:tcPrChange w:id="559" w:author="Asbjörn Grövlen" w:date="2023-11-27T21:05:00Z">
              <w:tcPr>
                <w:tcW w:w="1376" w:type="dxa"/>
                <w:vAlign w:val="center"/>
              </w:tcPr>
            </w:tcPrChange>
          </w:tcPr>
          <w:p w14:paraId="54370A83" w14:textId="37EE9CF6" w:rsidR="009949DF" w:rsidRPr="00571D6C" w:rsidRDefault="009949DF" w:rsidP="009949DF">
            <w:pPr>
              <w:jc w:val="center"/>
              <w:rPr>
                <w:ins w:id="560" w:author="Asbjörn Grövlen" w:date="2023-11-27T20:18:00Z"/>
                <w:rFonts w:ascii="Arial" w:hAnsi="Arial" w:cs="Arial"/>
                <w:sz w:val="18"/>
                <w:szCs w:val="18"/>
                <w:lang w:eastAsia="ko-KR"/>
              </w:rPr>
            </w:pPr>
            <w:ins w:id="561" w:author="Asbjörn Grövlen" w:date="2023-11-27T21:05:00Z">
              <w:r w:rsidRPr="009949DF">
                <w:rPr>
                  <w:rFonts w:ascii="Arial" w:hAnsi="Arial" w:cs="Arial"/>
                  <w:sz w:val="18"/>
                  <w:szCs w:val="18"/>
                  <w:lang w:eastAsia="ko-KR"/>
                  <w:rPrChange w:id="562" w:author="Asbjörn Grövlen" w:date="2023-11-27T21:05:00Z">
                    <w:rPr/>
                  </w:rPrChange>
                </w:rPr>
                <w:t>0.589</w:t>
              </w:r>
            </w:ins>
          </w:p>
        </w:tc>
        <w:tc>
          <w:tcPr>
            <w:tcW w:w="1320" w:type="dxa"/>
            <w:vAlign w:val="center"/>
            <w:tcPrChange w:id="563" w:author="Asbjörn Grövlen" w:date="2023-11-27T21:05:00Z">
              <w:tcPr>
                <w:tcW w:w="1376" w:type="dxa"/>
                <w:vAlign w:val="center"/>
              </w:tcPr>
            </w:tcPrChange>
          </w:tcPr>
          <w:p w14:paraId="5E9B2718" w14:textId="51BF1D5C" w:rsidR="009949DF" w:rsidRPr="00571D6C" w:rsidRDefault="009949DF" w:rsidP="009949DF">
            <w:pPr>
              <w:jc w:val="center"/>
              <w:rPr>
                <w:ins w:id="564" w:author="Asbjörn Grövlen" w:date="2023-11-27T20:18:00Z"/>
                <w:rFonts w:ascii="Arial" w:hAnsi="Arial" w:cs="Arial"/>
                <w:sz w:val="18"/>
                <w:szCs w:val="18"/>
                <w:lang w:eastAsia="ko-KR"/>
              </w:rPr>
            </w:pPr>
            <w:ins w:id="565" w:author="Asbjörn Grövlen" w:date="2023-11-27T21:05:00Z">
              <w:r w:rsidRPr="009949DF">
                <w:rPr>
                  <w:rFonts w:ascii="Arial" w:hAnsi="Arial" w:cs="Arial"/>
                  <w:sz w:val="18"/>
                  <w:szCs w:val="18"/>
                  <w:lang w:eastAsia="ko-KR"/>
                  <w:rPrChange w:id="566" w:author="Asbjörn Grövlen" w:date="2023-11-27T21:05:00Z">
                    <w:rPr/>
                  </w:rPrChange>
                </w:rPr>
                <w:t>6</w:t>
              </w:r>
            </w:ins>
          </w:p>
        </w:tc>
      </w:tr>
      <w:tr w:rsidR="009949DF" w:rsidRPr="00571D6C" w14:paraId="2B0FE0C5" w14:textId="77777777" w:rsidTr="009949DF">
        <w:tblPrEx>
          <w:tblW w:w="0" w:type="auto"/>
          <w:tblPrExChange w:id="567" w:author="Asbjörn Grövlen" w:date="2023-11-27T21:05:00Z">
            <w:tblPrEx>
              <w:tblW w:w="0" w:type="auto"/>
            </w:tblPrEx>
          </w:tblPrExChange>
        </w:tblPrEx>
        <w:trPr>
          <w:ins w:id="568" w:author="Asbjörn Grövlen" w:date="2023-11-27T20:18:00Z"/>
        </w:trPr>
        <w:tc>
          <w:tcPr>
            <w:tcW w:w="1357" w:type="dxa"/>
            <w:vMerge/>
            <w:vAlign w:val="center"/>
            <w:tcPrChange w:id="569" w:author="Asbjörn Grövlen" w:date="2023-11-27T21:05:00Z">
              <w:tcPr>
                <w:tcW w:w="1375" w:type="dxa"/>
                <w:vMerge/>
                <w:vAlign w:val="center"/>
              </w:tcPr>
            </w:tcPrChange>
          </w:tcPr>
          <w:p w14:paraId="4EE63A23" w14:textId="77777777" w:rsidR="009949DF" w:rsidRPr="00571D6C" w:rsidRDefault="009949DF" w:rsidP="009949DF">
            <w:pPr>
              <w:jc w:val="center"/>
              <w:rPr>
                <w:ins w:id="570" w:author="Asbjörn Grövlen" w:date="2023-11-27T20:18:00Z"/>
                <w:rFonts w:ascii="Arial" w:hAnsi="Arial" w:cs="Arial"/>
                <w:sz w:val="18"/>
                <w:szCs w:val="18"/>
                <w:lang w:eastAsia="ko-KR"/>
              </w:rPr>
            </w:pPr>
          </w:p>
        </w:tc>
        <w:tc>
          <w:tcPr>
            <w:tcW w:w="1329" w:type="dxa"/>
            <w:vMerge/>
            <w:vAlign w:val="center"/>
            <w:tcPrChange w:id="571" w:author="Asbjörn Grövlen" w:date="2023-11-27T21:05:00Z">
              <w:tcPr>
                <w:tcW w:w="1376" w:type="dxa"/>
                <w:vMerge/>
                <w:vAlign w:val="center"/>
              </w:tcPr>
            </w:tcPrChange>
          </w:tcPr>
          <w:p w14:paraId="715128E7" w14:textId="77777777" w:rsidR="009949DF" w:rsidRPr="00571D6C" w:rsidRDefault="009949DF" w:rsidP="009949DF">
            <w:pPr>
              <w:jc w:val="center"/>
              <w:rPr>
                <w:ins w:id="572" w:author="Asbjörn Grövlen" w:date="2023-11-27T20:18:00Z"/>
                <w:rFonts w:ascii="Arial" w:hAnsi="Arial" w:cs="Arial"/>
                <w:sz w:val="18"/>
                <w:szCs w:val="18"/>
                <w:lang w:eastAsia="ko-KR"/>
              </w:rPr>
            </w:pPr>
          </w:p>
        </w:tc>
        <w:tc>
          <w:tcPr>
            <w:tcW w:w="1344" w:type="dxa"/>
            <w:vMerge/>
            <w:vAlign w:val="center"/>
            <w:tcPrChange w:id="573" w:author="Asbjörn Grövlen" w:date="2023-11-27T21:05:00Z">
              <w:tcPr>
                <w:tcW w:w="1376" w:type="dxa"/>
                <w:vMerge/>
                <w:vAlign w:val="center"/>
              </w:tcPr>
            </w:tcPrChange>
          </w:tcPr>
          <w:p w14:paraId="519B2991" w14:textId="77777777" w:rsidR="009949DF" w:rsidRPr="00571D6C" w:rsidRDefault="009949DF" w:rsidP="009949DF">
            <w:pPr>
              <w:jc w:val="center"/>
              <w:rPr>
                <w:ins w:id="574" w:author="Asbjörn Grövlen" w:date="2023-11-27T20:18:00Z"/>
                <w:rFonts w:ascii="Arial" w:hAnsi="Arial" w:cs="Arial"/>
                <w:sz w:val="18"/>
                <w:szCs w:val="18"/>
                <w:lang w:eastAsia="ko-KR"/>
              </w:rPr>
            </w:pPr>
          </w:p>
        </w:tc>
        <w:tc>
          <w:tcPr>
            <w:tcW w:w="1770" w:type="dxa"/>
            <w:vAlign w:val="center"/>
            <w:tcPrChange w:id="575" w:author="Asbjörn Grövlen" w:date="2023-11-27T21:05:00Z">
              <w:tcPr>
                <w:tcW w:w="1822" w:type="dxa"/>
                <w:vAlign w:val="center"/>
              </w:tcPr>
            </w:tcPrChange>
          </w:tcPr>
          <w:p w14:paraId="48967F0F" w14:textId="77777777" w:rsidR="009949DF" w:rsidRPr="00571D6C" w:rsidRDefault="009949DF" w:rsidP="009949DF">
            <w:pPr>
              <w:rPr>
                <w:ins w:id="576" w:author="Asbjörn Grövlen" w:date="2023-11-27T20:18:00Z"/>
                <w:rFonts w:ascii="Arial" w:hAnsi="Arial" w:cs="Arial"/>
                <w:sz w:val="18"/>
                <w:szCs w:val="18"/>
                <w:lang w:eastAsia="ko-KR"/>
              </w:rPr>
            </w:pPr>
            <w:ins w:id="577" w:author="Asbjörn Grövlen" w:date="2023-11-27T20:18:00Z">
              <w:r w:rsidRPr="00571D6C">
                <w:rPr>
                  <w:rFonts w:ascii="Arial" w:hAnsi="Arial" w:cs="Arial"/>
                  <w:sz w:val="18"/>
                  <w:szCs w:val="18"/>
                </w:rPr>
                <w:t>5th percentile [bit/s/Hz]</w:t>
              </w:r>
            </w:ins>
          </w:p>
        </w:tc>
        <w:tc>
          <w:tcPr>
            <w:tcW w:w="896" w:type="dxa"/>
            <w:vAlign w:val="center"/>
            <w:tcPrChange w:id="578" w:author="Asbjörn Grövlen" w:date="2023-11-27T21:05:00Z">
              <w:tcPr>
                <w:tcW w:w="930" w:type="dxa"/>
                <w:vAlign w:val="center"/>
              </w:tcPr>
            </w:tcPrChange>
          </w:tcPr>
          <w:p w14:paraId="5095450E" w14:textId="77777777" w:rsidR="009949DF" w:rsidRPr="00571D6C" w:rsidRDefault="009949DF" w:rsidP="009949DF">
            <w:pPr>
              <w:jc w:val="center"/>
              <w:rPr>
                <w:ins w:id="579" w:author="Asbjörn Grövlen" w:date="2023-11-27T20:18:00Z"/>
                <w:rFonts w:ascii="Arial" w:hAnsi="Arial" w:cs="Arial"/>
                <w:sz w:val="18"/>
                <w:szCs w:val="18"/>
                <w:lang w:eastAsia="ko-KR"/>
              </w:rPr>
            </w:pPr>
            <w:ins w:id="580" w:author="Asbjörn Grövlen" w:date="2023-11-27T20:18:00Z">
              <w:r w:rsidRPr="00571D6C">
                <w:rPr>
                  <w:rFonts w:ascii="Arial" w:hAnsi="Arial" w:cs="Arial"/>
                  <w:sz w:val="18"/>
                  <w:szCs w:val="18"/>
                </w:rPr>
                <w:t>0.030</w:t>
              </w:r>
            </w:ins>
          </w:p>
        </w:tc>
        <w:tc>
          <w:tcPr>
            <w:tcW w:w="1334" w:type="dxa"/>
            <w:vAlign w:val="center"/>
            <w:tcPrChange w:id="581" w:author="Asbjörn Grövlen" w:date="2023-11-27T21:05:00Z">
              <w:tcPr>
                <w:tcW w:w="1376" w:type="dxa"/>
                <w:vAlign w:val="center"/>
              </w:tcPr>
            </w:tcPrChange>
          </w:tcPr>
          <w:p w14:paraId="0987056D" w14:textId="54D9BC14" w:rsidR="009949DF" w:rsidRPr="00571D6C" w:rsidRDefault="009949DF" w:rsidP="009949DF">
            <w:pPr>
              <w:jc w:val="center"/>
              <w:rPr>
                <w:ins w:id="582" w:author="Asbjörn Grövlen" w:date="2023-11-27T20:18:00Z"/>
                <w:rFonts w:ascii="Arial" w:hAnsi="Arial" w:cs="Arial"/>
                <w:sz w:val="18"/>
                <w:szCs w:val="18"/>
                <w:lang w:eastAsia="ko-KR"/>
              </w:rPr>
            </w:pPr>
            <w:ins w:id="583" w:author="Asbjörn Grövlen" w:date="2023-11-27T21:05:00Z">
              <w:r w:rsidRPr="009949DF">
                <w:rPr>
                  <w:rFonts w:ascii="Arial" w:hAnsi="Arial" w:cs="Arial"/>
                  <w:sz w:val="18"/>
                  <w:szCs w:val="18"/>
                  <w:lang w:eastAsia="ko-KR"/>
                  <w:rPrChange w:id="584" w:author="Asbjörn Grövlen" w:date="2023-11-27T21:05:00Z">
                    <w:rPr/>
                  </w:rPrChange>
                </w:rPr>
                <w:t>0.029</w:t>
              </w:r>
            </w:ins>
          </w:p>
        </w:tc>
        <w:tc>
          <w:tcPr>
            <w:tcW w:w="1320" w:type="dxa"/>
            <w:vAlign w:val="center"/>
            <w:tcPrChange w:id="585" w:author="Asbjörn Grövlen" w:date="2023-11-27T21:05:00Z">
              <w:tcPr>
                <w:tcW w:w="1376" w:type="dxa"/>
                <w:vAlign w:val="center"/>
              </w:tcPr>
            </w:tcPrChange>
          </w:tcPr>
          <w:p w14:paraId="1BE7EA2F" w14:textId="6B8D1CB4" w:rsidR="009949DF" w:rsidRPr="00571D6C" w:rsidRDefault="009949DF" w:rsidP="009949DF">
            <w:pPr>
              <w:jc w:val="center"/>
              <w:rPr>
                <w:ins w:id="586" w:author="Asbjörn Grövlen" w:date="2023-11-27T20:18:00Z"/>
                <w:rFonts w:ascii="Arial" w:hAnsi="Arial" w:cs="Arial"/>
                <w:sz w:val="18"/>
                <w:szCs w:val="18"/>
                <w:lang w:eastAsia="ko-KR"/>
              </w:rPr>
            </w:pPr>
            <w:ins w:id="587" w:author="Asbjörn Grövlen" w:date="2023-11-27T21:05:00Z">
              <w:r w:rsidRPr="009949DF">
                <w:rPr>
                  <w:rFonts w:ascii="Arial" w:hAnsi="Arial" w:cs="Arial"/>
                  <w:sz w:val="18"/>
                  <w:szCs w:val="18"/>
                  <w:lang w:eastAsia="ko-KR"/>
                  <w:rPrChange w:id="588" w:author="Asbjörn Grövlen" w:date="2023-11-27T21:05:00Z">
                    <w:rPr/>
                  </w:rPrChange>
                </w:rPr>
                <w:t>6</w:t>
              </w:r>
            </w:ins>
          </w:p>
        </w:tc>
      </w:tr>
      <w:tr w:rsidR="009949DF" w:rsidRPr="00571D6C" w14:paraId="4ABA80E7" w14:textId="77777777" w:rsidTr="009949DF">
        <w:tblPrEx>
          <w:tblW w:w="0" w:type="auto"/>
          <w:tblPrExChange w:id="589" w:author="Asbjörn Grövlen" w:date="2023-11-27T21:05:00Z">
            <w:tblPrEx>
              <w:tblW w:w="0" w:type="auto"/>
            </w:tblPrEx>
          </w:tblPrExChange>
        </w:tblPrEx>
        <w:trPr>
          <w:ins w:id="590" w:author="Asbjörn Grövlen" w:date="2023-11-27T20:18:00Z"/>
        </w:trPr>
        <w:tc>
          <w:tcPr>
            <w:tcW w:w="1357" w:type="dxa"/>
            <w:vMerge/>
            <w:vAlign w:val="center"/>
            <w:tcPrChange w:id="591" w:author="Asbjörn Grövlen" w:date="2023-11-27T21:05:00Z">
              <w:tcPr>
                <w:tcW w:w="1375" w:type="dxa"/>
                <w:vMerge/>
                <w:vAlign w:val="center"/>
              </w:tcPr>
            </w:tcPrChange>
          </w:tcPr>
          <w:p w14:paraId="1B2EBB49" w14:textId="77777777" w:rsidR="009949DF" w:rsidRPr="00571D6C" w:rsidRDefault="009949DF" w:rsidP="009949DF">
            <w:pPr>
              <w:jc w:val="center"/>
              <w:rPr>
                <w:ins w:id="592" w:author="Asbjörn Grövlen" w:date="2023-11-27T20:18:00Z"/>
                <w:rFonts w:ascii="Arial" w:hAnsi="Arial" w:cs="Arial"/>
                <w:sz w:val="18"/>
                <w:szCs w:val="18"/>
                <w:lang w:eastAsia="ko-KR"/>
              </w:rPr>
            </w:pPr>
          </w:p>
        </w:tc>
        <w:tc>
          <w:tcPr>
            <w:tcW w:w="1329" w:type="dxa"/>
            <w:vMerge/>
            <w:vAlign w:val="center"/>
            <w:tcPrChange w:id="593" w:author="Asbjörn Grövlen" w:date="2023-11-27T21:05:00Z">
              <w:tcPr>
                <w:tcW w:w="1376" w:type="dxa"/>
                <w:vMerge/>
                <w:vAlign w:val="center"/>
              </w:tcPr>
            </w:tcPrChange>
          </w:tcPr>
          <w:p w14:paraId="6AD3B190" w14:textId="77777777" w:rsidR="009949DF" w:rsidRPr="00571D6C" w:rsidRDefault="009949DF" w:rsidP="009949DF">
            <w:pPr>
              <w:jc w:val="center"/>
              <w:rPr>
                <w:ins w:id="594" w:author="Asbjörn Grövlen" w:date="2023-11-27T20:18:00Z"/>
                <w:rFonts w:ascii="Arial" w:hAnsi="Arial" w:cs="Arial"/>
                <w:sz w:val="18"/>
                <w:szCs w:val="18"/>
                <w:lang w:eastAsia="ko-KR"/>
              </w:rPr>
            </w:pPr>
          </w:p>
        </w:tc>
        <w:tc>
          <w:tcPr>
            <w:tcW w:w="1344" w:type="dxa"/>
            <w:vMerge w:val="restart"/>
            <w:vAlign w:val="center"/>
            <w:tcPrChange w:id="595" w:author="Asbjörn Grövlen" w:date="2023-11-27T21:05:00Z">
              <w:tcPr>
                <w:tcW w:w="1376" w:type="dxa"/>
                <w:vMerge w:val="restart"/>
                <w:vAlign w:val="center"/>
              </w:tcPr>
            </w:tcPrChange>
          </w:tcPr>
          <w:p w14:paraId="564FDD8B" w14:textId="77777777" w:rsidR="009949DF" w:rsidRPr="00571D6C" w:rsidRDefault="009949DF" w:rsidP="009949DF">
            <w:pPr>
              <w:jc w:val="center"/>
              <w:rPr>
                <w:ins w:id="596" w:author="Asbjörn Grövlen" w:date="2023-11-27T20:18:00Z"/>
                <w:rFonts w:ascii="Arial" w:hAnsi="Arial" w:cs="Arial"/>
                <w:sz w:val="18"/>
                <w:szCs w:val="18"/>
                <w:lang w:eastAsia="ko-KR"/>
              </w:rPr>
            </w:pPr>
            <w:ins w:id="597" w:author="Asbjörn Grövlen" w:date="2023-11-27T20:18:00Z">
              <w:r w:rsidRPr="00571D6C">
                <w:rPr>
                  <w:rFonts w:ascii="Arial" w:hAnsi="Arial" w:cs="Arial"/>
                  <w:sz w:val="18"/>
                  <w:szCs w:val="18"/>
                </w:rPr>
                <w:t>FRF = 3</w:t>
              </w:r>
            </w:ins>
          </w:p>
        </w:tc>
        <w:tc>
          <w:tcPr>
            <w:tcW w:w="1770" w:type="dxa"/>
            <w:vAlign w:val="center"/>
            <w:tcPrChange w:id="598" w:author="Asbjörn Grövlen" w:date="2023-11-27T21:05:00Z">
              <w:tcPr>
                <w:tcW w:w="1822" w:type="dxa"/>
                <w:vAlign w:val="center"/>
              </w:tcPr>
            </w:tcPrChange>
          </w:tcPr>
          <w:p w14:paraId="50F2FDA1" w14:textId="77777777" w:rsidR="009949DF" w:rsidRPr="00571D6C" w:rsidRDefault="009949DF" w:rsidP="009949DF">
            <w:pPr>
              <w:rPr>
                <w:ins w:id="599" w:author="Asbjörn Grövlen" w:date="2023-11-27T20:18:00Z"/>
                <w:rFonts w:ascii="Arial" w:hAnsi="Arial" w:cs="Arial"/>
                <w:sz w:val="18"/>
                <w:szCs w:val="18"/>
                <w:lang w:eastAsia="ko-KR"/>
              </w:rPr>
            </w:pPr>
            <w:ins w:id="600" w:author="Asbjörn Grövlen" w:date="2023-11-27T20:18:00Z">
              <w:r w:rsidRPr="00571D6C">
                <w:rPr>
                  <w:rFonts w:ascii="Arial" w:hAnsi="Arial" w:cs="Arial"/>
                  <w:sz w:val="18"/>
                  <w:szCs w:val="18"/>
                </w:rPr>
                <w:t>Average [bit/s/Hz/TRxP]</w:t>
              </w:r>
            </w:ins>
          </w:p>
        </w:tc>
        <w:tc>
          <w:tcPr>
            <w:tcW w:w="896" w:type="dxa"/>
            <w:vAlign w:val="center"/>
            <w:tcPrChange w:id="601" w:author="Asbjörn Grövlen" w:date="2023-11-27T21:05:00Z">
              <w:tcPr>
                <w:tcW w:w="930" w:type="dxa"/>
                <w:vAlign w:val="center"/>
              </w:tcPr>
            </w:tcPrChange>
          </w:tcPr>
          <w:p w14:paraId="14F8E50E" w14:textId="77777777" w:rsidR="009949DF" w:rsidRPr="00571D6C" w:rsidRDefault="009949DF" w:rsidP="009949DF">
            <w:pPr>
              <w:jc w:val="center"/>
              <w:rPr>
                <w:ins w:id="602" w:author="Asbjörn Grövlen" w:date="2023-11-27T20:18:00Z"/>
                <w:rFonts w:ascii="Arial" w:hAnsi="Arial" w:cs="Arial"/>
                <w:sz w:val="18"/>
                <w:szCs w:val="18"/>
                <w:lang w:eastAsia="ko-KR"/>
              </w:rPr>
            </w:pPr>
            <w:ins w:id="603" w:author="Asbjörn Grövlen" w:date="2023-11-27T20:18:00Z">
              <w:r w:rsidRPr="00571D6C">
                <w:rPr>
                  <w:rFonts w:ascii="Arial" w:hAnsi="Arial" w:cs="Arial"/>
                  <w:sz w:val="18"/>
                  <w:szCs w:val="18"/>
                </w:rPr>
                <w:t>0.500</w:t>
              </w:r>
            </w:ins>
          </w:p>
        </w:tc>
        <w:tc>
          <w:tcPr>
            <w:tcW w:w="1334" w:type="dxa"/>
            <w:vAlign w:val="center"/>
            <w:tcPrChange w:id="604" w:author="Asbjörn Grövlen" w:date="2023-11-27T21:05:00Z">
              <w:tcPr>
                <w:tcW w:w="1376" w:type="dxa"/>
                <w:vAlign w:val="center"/>
              </w:tcPr>
            </w:tcPrChange>
          </w:tcPr>
          <w:p w14:paraId="2B77FC37" w14:textId="69F696E5" w:rsidR="009949DF" w:rsidRPr="00571D6C" w:rsidRDefault="009949DF" w:rsidP="009949DF">
            <w:pPr>
              <w:jc w:val="center"/>
              <w:rPr>
                <w:ins w:id="605" w:author="Asbjörn Grövlen" w:date="2023-11-27T20:18:00Z"/>
                <w:rFonts w:ascii="Arial" w:hAnsi="Arial" w:cs="Arial"/>
                <w:sz w:val="18"/>
                <w:szCs w:val="18"/>
                <w:lang w:eastAsia="ko-KR"/>
              </w:rPr>
            </w:pPr>
            <w:ins w:id="606" w:author="Asbjörn Grövlen" w:date="2023-11-27T21:05:00Z">
              <w:r w:rsidRPr="009949DF">
                <w:rPr>
                  <w:rFonts w:ascii="Arial" w:hAnsi="Arial" w:cs="Arial"/>
                  <w:sz w:val="18"/>
                  <w:szCs w:val="18"/>
                  <w:lang w:eastAsia="ko-KR"/>
                  <w:rPrChange w:id="607" w:author="Asbjörn Grövlen" w:date="2023-11-27T21:05:00Z">
                    <w:rPr/>
                  </w:rPrChange>
                </w:rPr>
                <w:t>0.562</w:t>
              </w:r>
            </w:ins>
          </w:p>
        </w:tc>
        <w:tc>
          <w:tcPr>
            <w:tcW w:w="1320" w:type="dxa"/>
            <w:vAlign w:val="center"/>
            <w:tcPrChange w:id="608" w:author="Asbjörn Grövlen" w:date="2023-11-27T21:05:00Z">
              <w:tcPr>
                <w:tcW w:w="1376" w:type="dxa"/>
                <w:vAlign w:val="center"/>
              </w:tcPr>
            </w:tcPrChange>
          </w:tcPr>
          <w:p w14:paraId="35139150" w14:textId="2A2ACD2F" w:rsidR="009949DF" w:rsidRPr="00571D6C" w:rsidRDefault="009949DF" w:rsidP="009949DF">
            <w:pPr>
              <w:jc w:val="center"/>
              <w:rPr>
                <w:ins w:id="609" w:author="Asbjörn Grövlen" w:date="2023-11-27T20:18:00Z"/>
                <w:rFonts w:ascii="Arial" w:hAnsi="Arial" w:cs="Arial"/>
                <w:sz w:val="18"/>
                <w:szCs w:val="18"/>
                <w:lang w:eastAsia="ko-KR"/>
              </w:rPr>
            </w:pPr>
            <w:ins w:id="610" w:author="Asbjörn Grövlen" w:date="2023-11-27T21:05:00Z">
              <w:r w:rsidRPr="009949DF">
                <w:rPr>
                  <w:rFonts w:ascii="Arial" w:hAnsi="Arial" w:cs="Arial"/>
                  <w:sz w:val="18"/>
                  <w:szCs w:val="18"/>
                  <w:lang w:eastAsia="ko-KR"/>
                  <w:rPrChange w:id="611" w:author="Asbjörn Grövlen" w:date="2023-11-27T21:05:00Z">
                    <w:rPr/>
                  </w:rPrChange>
                </w:rPr>
                <w:t>6</w:t>
              </w:r>
            </w:ins>
          </w:p>
        </w:tc>
      </w:tr>
      <w:tr w:rsidR="009949DF" w:rsidRPr="00571D6C" w14:paraId="1AD9BB70" w14:textId="77777777" w:rsidTr="009949DF">
        <w:tblPrEx>
          <w:tblW w:w="0" w:type="auto"/>
          <w:tblPrExChange w:id="612" w:author="Asbjörn Grövlen" w:date="2023-11-27T21:05:00Z">
            <w:tblPrEx>
              <w:tblW w:w="0" w:type="auto"/>
            </w:tblPrEx>
          </w:tblPrExChange>
        </w:tblPrEx>
        <w:trPr>
          <w:ins w:id="613" w:author="Asbjörn Grövlen" w:date="2023-11-27T20:18:00Z"/>
        </w:trPr>
        <w:tc>
          <w:tcPr>
            <w:tcW w:w="1357" w:type="dxa"/>
            <w:vMerge/>
            <w:vAlign w:val="center"/>
            <w:tcPrChange w:id="614" w:author="Asbjörn Grövlen" w:date="2023-11-27T21:05:00Z">
              <w:tcPr>
                <w:tcW w:w="1375" w:type="dxa"/>
                <w:vMerge/>
                <w:vAlign w:val="center"/>
              </w:tcPr>
            </w:tcPrChange>
          </w:tcPr>
          <w:p w14:paraId="6FF00BC3" w14:textId="77777777" w:rsidR="009949DF" w:rsidRPr="00571D6C" w:rsidRDefault="009949DF" w:rsidP="009949DF">
            <w:pPr>
              <w:jc w:val="center"/>
              <w:rPr>
                <w:ins w:id="615" w:author="Asbjörn Grövlen" w:date="2023-11-27T20:18:00Z"/>
                <w:rFonts w:ascii="Arial" w:hAnsi="Arial" w:cs="Arial"/>
                <w:sz w:val="18"/>
                <w:szCs w:val="18"/>
                <w:lang w:eastAsia="ko-KR"/>
              </w:rPr>
            </w:pPr>
          </w:p>
        </w:tc>
        <w:tc>
          <w:tcPr>
            <w:tcW w:w="1329" w:type="dxa"/>
            <w:vMerge/>
            <w:vAlign w:val="center"/>
            <w:tcPrChange w:id="616" w:author="Asbjörn Grövlen" w:date="2023-11-27T21:05:00Z">
              <w:tcPr>
                <w:tcW w:w="1376" w:type="dxa"/>
                <w:vMerge/>
                <w:vAlign w:val="center"/>
              </w:tcPr>
            </w:tcPrChange>
          </w:tcPr>
          <w:p w14:paraId="67001C9E" w14:textId="77777777" w:rsidR="009949DF" w:rsidRPr="00571D6C" w:rsidRDefault="009949DF" w:rsidP="009949DF">
            <w:pPr>
              <w:jc w:val="center"/>
              <w:rPr>
                <w:ins w:id="617" w:author="Asbjörn Grövlen" w:date="2023-11-27T20:18:00Z"/>
                <w:rFonts w:ascii="Arial" w:hAnsi="Arial" w:cs="Arial"/>
                <w:sz w:val="18"/>
                <w:szCs w:val="18"/>
                <w:lang w:eastAsia="ko-KR"/>
              </w:rPr>
            </w:pPr>
          </w:p>
        </w:tc>
        <w:tc>
          <w:tcPr>
            <w:tcW w:w="1344" w:type="dxa"/>
            <w:vMerge/>
            <w:vAlign w:val="center"/>
            <w:tcPrChange w:id="618" w:author="Asbjörn Grövlen" w:date="2023-11-27T21:05:00Z">
              <w:tcPr>
                <w:tcW w:w="1376" w:type="dxa"/>
                <w:vMerge/>
                <w:vAlign w:val="center"/>
              </w:tcPr>
            </w:tcPrChange>
          </w:tcPr>
          <w:p w14:paraId="0A56BF14" w14:textId="77777777" w:rsidR="009949DF" w:rsidRPr="00571D6C" w:rsidRDefault="009949DF" w:rsidP="009949DF">
            <w:pPr>
              <w:jc w:val="center"/>
              <w:rPr>
                <w:ins w:id="619" w:author="Asbjörn Grövlen" w:date="2023-11-27T20:18:00Z"/>
                <w:rFonts w:ascii="Arial" w:hAnsi="Arial" w:cs="Arial"/>
                <w:sz w:val="18"/>
                <w:szCs w:val="18"/>
                <w:lang w:eastAsia="ko-KR"/>
              </w:rPr>
            </w:pPr>
          </w:p>
        </w:tc>
        <w:tc>
          <w:tcPr>
            <w:tcW w:w="1770" w:type="dxa"/>
            <w:vAlign w:val="center"/>
            <w:tcPrChange w:id="620" w:author="Asbjörn Grövlen" w:date="2023-11-27T21:05:00Z">
              <w:tcPr>
                <w:tcW w:w="1822" w:type="dxa"/>
                <w:vAlign w:val="center"/>
              </w:tcPr>
            </w:tcPrChange>
          </w:tcPr>
          <w:p w14:paraId="3CED2866" w14:textId="77777777" w:rsidR="009949DF" w:rsidRPr="00571D6C" w:rsidRDefault="009949DF" w:rsidP="009949DF">
            <w:pPr>
              <w:rPr>
                <w:ins w:id="621" w:author="Asbjörn Grövlen" w:date="2023-11-27T20:18:00Z"/>
                <w:rFonts w:ascii="Arial" w:hAnsi="Arial" w:cs="Arial"/>
                <w:sz w:val="18"/>
                <w:szCs w:val="18"/>
                <w:lang w:eastAsia="ko-KR"/>
              </w:rPr>
            </w:pPr>
            <w:ins w:id="622" w:author="Asbjörn Grövlen" w:date="2023-11-27T20:18:00Z">
              <w:r w:rsidRPr="00571D6C">
                <w:rPr>
                  <w:rFonts w:ascii="Arial" w:hAnsi="Arial" w:cs="Arial"/>
                  <w:sz w:val="18"/>
                  <w:szCs w:val="18"/>
                </w:rPr>
                <w:t>5th percentile [bit/s/Hz]</w:t>
              </w:r>
            </w:ins>
          </w:p>
        </w:tc>
        <w:tc>
          <w:tcPr>
            <w:tcW w:w="896" w:type="dxa"/>
            <w:vAlign w:val="center"/>
            <w:tcPrChange w:id="623" w:author="Asbjörn Grövlen" w:date="2023-11-27T21:05:00Z">
              <w:tcPr>
                <w:tcW w:w="930" w:type="dxa"/>
                <w:vAlign w:val="center"/>
              </w:tcPr>
            </w:tcPrChange>
          </w:tcPr>
          <w:p w14:paraId="7133AB7E" w14:textId="77777777" w:rsidR="009949DF" w:rsidRPr="00571D6C" w:rsidRDefault="009949DF" w:rsidP="009949DF">
            <w:pPr>
              <w:jc w:val="center"/>
              <w:rPr>
                <w:ins w:id="624" w:author="Asbjörn Grövlen" w:date="2023-11-27T20:18:00Z"/>
                <w:rFonts w:ascii="Arial" w:hAnsi="Arial" w:cs="Arial"/>
                <w:sz w:val="18"/>
                <w:szCs w:val="18"/>
                <w:lang w:eastAsia="ko-KR"/>
              </w:rPr>
            </w:pPr>
            <w:ins w:id="625" w:author="Asbjörn Grövlen" w:date="2023-11-27T20:18:00Z">
              <w:r w:rsidRPr="00571D6C">
                <w:rPr>
                  <w:rFonts w:ascii="Arial" w:hAnsi="Arial" w:cs="Arial"/>
                  <w:sz w:val="18"/>
                  <w:szCs w:val="18"/>
                </w:rPr>
                <w:t>0.030</w:t>
              </w:r>
            </w:ins>
          </w:p>
        </w:tc>
        <w:tc>
          <w:tcPr>
            <w:tcW w:w="1334" w:type="dxa"/>
            <w:vAlign w:val="center"/>
            <w:tcPrChange w:id="626" w:author="Asbjörn Grövlen" w:date="2023-11-27T21:05:00Z">
              <w:tcPr>
                <w:tcW w:w="1376" w:type="dxa"/>
                <w:vAlign w:val="center"/>
              </w:tcPr>
            </w:tcPrChange>
          </w:tcPr>
          <w:p w14:paraId="6646E3D4" w14:textId="0C301774" w:rsidR="009949DF" w:rsidRPr="00571D6C" w:rsidRDefault="009949DF" w:rsidP="009949DF">
            <w:pPr>
              <w:jc w:val="center"/>
              <w:rPr>
                <w:ins w:id="627" w:author="Asbjörn Grövlen" w:date="2023-11-27T20:18:00Z"/>
                <w:rFonts w:ascii="Arial" w:hAnsi="Arial" w:cs="Arial"/>
                <w:sz w:val="18"/>
                <w:szCs w:val="18"/>
                <w:lang w:eastAsia="ko-KR"/>
              </w:rPr>
            </w:pPr>
            <w:ins w:id="628" w:author="Asbjörn Grövlen" w:date="2023-11-27T21:05:00Z">
              <w:r w:rsidRPr="009949DF">
                <w:rPr>
                  <w:rFonts w:ascii="Arial" w:hAnsi="Arial" w:cs="Arial"/>
                  <w:sz w:val="18"/>
                  <w:szCs w:val="18"/>
                  <w:lang w:eastAsia="ko-KR"/>
                  <w:rPrChange w:id="629" w:author="Asbjörn Grövlen" w:date="2023-11-27T21:05:00Z">
                    <w:rPr/>
                  </w:rPrChange>
                </w:rPr>
                <w:t>0.038</w:t>
              </w:r>
            </w:ins>
          </w:p>
        </w:tc>
        <w:tc>
          <w:tcPr>
            <w:tcW w:w="1320" w:type="dxa"/>
            <w:vAlign w:val="center"/>
            <w:tcPrChange w:id="630" w:author="Asbjörn Grövlen" w:date="2023-11-27T21:05:00Z">
              <w:tcPr>
                <w:tcW w:w="1376" w:type="dxa"/>
                <w:vAlign w:val="center"/>
              </w:tcPr>
            </w:tcPrChange>
          </w:tcPr>
          <w:p w14:paraId="489F1AF3" w14:textId="26915EB8" w:rsidR="009949DF" w:rsidRPr="00571D6C" w:rsidRDefault="009949DF" w:rsidP="009949DF">
            <w:pPr>
              <w:jc w:val="center"/>
              <w:rPr>
                <w:ins w:id="631" w:author="Asbjörn Grövlen" w:date="2023-11-27T20:18:00Z"/>
                <w:rFonts w:ascii="Arial" w:hAnsi="Arial" w:cs="Arial"/>
                <w:sz w:val="18"/>
                <w:szCs w:val="18"/>
                <w:lang w:eastAsia="ko-KR"/>
              </w:rPr>
            </w:pPr>
            <w:ins w:id="632" w:author="Asbjörn Grövlen" w:date="2023-11-27T21:05:00Z">
              <w:r w:rsidRPr="009949DF">
                <w:rPr>
                  <w:rFonts w:ascii="Arial" w:hAnsi="Arial" w:cs="Arial"/>
                  <w:sz w:val="18"/>
                  <w:szCs w:val="18"/>
                  <w:lang w:eastAsia="ko-KR"/>
                  <w:rPrChange w:id="633" w:author="Asbjörn Grövlen" w:date="2023-11-27T21:05:00Z">
                    <w:rPr/>
                  </w:rPrChange>
                </w:rPr>
                <w:t>6</w:t>
              </w:r>
            </w:ins>
          </w:p>
        </w:tc>
      </w:tr>
      <w:tr w:rsidR="009949DF" w:rsidRPr="00571D6C" w14:paraId="184DC73B" w14:textId="77777777" w:rsidTr="009949DF">
        <w:tblPrEx>
          <w:tblW w:w="0" w:type="auto"/>
          <w:tblPrExChange w:id="634" w:author="Asbjörn Grövlen" w:date="2023-11-27T21:05:00Z">
            <w:tblPrEx>
              <w:tblW w:w="0" w:type="auto"/>
            </w:tblPrEx>
          </w:tblPrExChange>
        </w:tblPrEx>
        <w:trPr>
          <w:ins w:id="635" w:author="Asbjörn Grövlen" w:date="2023-11-27T20:18:00Z"/>
        </w:trPr>
        <w:tc>
          <w:tcPr>
            <w:tcW w:w="1357" w:type="dxa"/>
            <w:vMerge/>
            <w:vAlign w:val="center"/>
            <w:tcPrChange w:id="636" w:author="Asbjörn Grövlen" w:date="2023-11-27T21:05:00Z">
              <w:tcPr>
                <w:tcW w:w="1375" w:type="dxa"/>
                <w:vMerge/>
                <w:vAlign w:val="center"/>
              </w:tcPr>
            </w:tcPrChange>
          </w:tcPr>
          <w:p w14:paraId="2DF88564" w14:textId="77777777" w:rsidR="009949DF" w:rsidRPr="00571D6C" w:rsidRDefault="009949DF" w:rsidP="009949DF">
            <w:pPr>
              <w:jc w:val="center"/>
              <w:rPr>
                <w:ins w:id="637" w:author="Asbjörn Grövlen" w:date="2023-11-27T20:18:00Z"/>
                <w:rFonts w:ascii="Arial" w:hAnsi="Arial" w:cs="Arial"/>
                <w:sz w:val="18"/>
                <w:szCs w:val="18"/>
                <w:lang w:eastAsia="ko-KR"/>
              </w:rPr>
            </w:pPr>
          </w:p>
        </w:tc>
        <w:tc>
          <w:tcPr>
            <w:tcW w:w="1329" w:type="dxa"/>
            <w:vMerge w:val="restart"/>
            <w:vAlign w:val="center"/>
            <w:tcPrChange w:id="638" w:author="Asbjörn Grövlen" w:date="2023-11-27T21:05:00Z">
              <w:tcPr>
                <w:tcW w:w="1376" w:type="dxa"/>
                <w:vMerge w:val="restart"/>
                <w:vAlign w:val="center"/>
              </w:tcPr>
            </w:tcPrChange>
          </w:tcPr>
          <w:p w14:paraId="32220EAB" w14:textId="77777777" w:rsidR="009949DF" w:rsidRPr="000A0DC5" w:rsidRDefault="009949DF" w:rsidP="009949DF">
            <w:pPr>
              <w:jc w:val="center"/>
              <w:rPr>
                <w:ins w:id="639" w:author="Asbjörn Grövlen" w:date="2023-11-27T20:18:00Z"/>
                <w:rFonts w:ascii="Arial" w:hAnsi="Arial" w:cs="Arial"/>
                <w:sz w:val="18"/>
                <w:szCs w:val="18"/>
                <w:lang w:eastAsia="ko-KR"/>
              </w:rPr>
            </w:pPr>
            <w:ins w:id="640" w:author="Asbjörn Grövlen" w:date="2023-11-27T20:18:00Z">
              <w:r w:rsidRPr="00571D6C">
                <w:rPr>
                  <w:rFonts w:ascii="Arial" w:hAnsi="Arial" w:cs="Arial"/>
                  <w:sz w:val="18"/>
                  <w:szCs w:val="18"/>
                </w:rPr>
                <w:t>4</w:t>
              </w:r>
            </w:ins>
          </w:p>
          <w:p w14:paraId="5F997895" w14:textId="77777777" w:rsidR="009949DF" w:rsidRPr="00571D6C" w:rsidRDefault="009949DF" w:rsidP="009949DF">
            <w:pPr>
              <w:jc w:val="center"/>
              <w:rPr>
                <w:ins w:id="641" w:author="Asbjörn Grövlen" w:date="2023-11-27T20:18:00Z"/>
                <w:rFonts w:ascii="Arial" w:hAnsi="Arial" w:cs="Arial"/>
                <w:sz w:val="18"/>
                <w:szCs w:val="18"/>
                <w:lang w:eastAsia="ko-KR"/>
              </w:rPr>
            </w:pPr>
          </w:p>
        </w:tc>
        <w:tc>
          <w:tcPr>
            <w:tcW w:w="1344" w:type="dxa"/>
            <w:vMerge w:val="restart"/>
            <w:vAlign w:val="center"/>
            <w:tcPrChange w:id="642" w:author="Asbjörn Grövlen" w:date="2023-11-27T21:05:00Z">
              <w:tcPr>
                <w:tcW w:w="1376" w:type="dxa"/>
                <w:vMerge w:val="restart"/>
                <w:vAlign w:val="center"/>
              </w:tcPr>
            </w:tcPrChange>
          </w:tcPr>
          <w:p w14:paraId="1DB3CA64" w14:textId="77777777" w:rsidR="009949DF" w:rsidRPr="00571D6C" w:rsidRDefault="009949DF" w:rsidP="009949DF">
            <w:pPr>
              <w:jc w:val="center"/>
              <w:rPr>
                <w:ins w:id="643" w:author="Asbjörn Grövlen" w:date="2023-11-27T20:18:00Z"/>
                <w:rFonts w:ascii="Arial" w:hAnsi="Arial" w:cs="Arial"/>
                <w:sz w:val="18"/>
                <w:szCs w:val="18"/>
                <w:lang w:eastAsia="ko-KR"/>
              </w:rPr>
            </w:pPr>
            <w:ins w:id="644" w:author="Asbjörn Grövlen" w:date="2023-11-27T20:18:00Z">
              <w:r w:rsidRPr="00571D6C">
                <w:rPr>
                  <w:rFonts w:ascii="Arial" w:hAnsi="Arial" w:cs="Arial"/>
                  <w:sz w:val="18"/>
                  <w:szCs w:val="18"/>
                </w:rPr>
                <w:t>FRF = 1</w:t>
              </w:r>
            </w:ins>
          </w:p>
        </w:tc>
        <w:tc>
          <w:tcPr>
            <w:tcW w:w="1770" w:type="dxa"/>
            <w:vAlign w:val="center"/>
            <w:tcPrChange w:id="645" w:author="Asbjörn Grövlen" w:date="2023-11-27T21:05:00Z">
              <w:tcPr>
                <w:tcW w:w="1822" w:type="dxa"/>
                <w:vAlign w:val="center"/>
              </w:tcPr>
            </w:tcPrChange>
          </w:tcPr>
          <w:p w14:paraId="15682523" w14:textId="77777777" w:rsidR="009949DF" w:rsidRPr="00571D6C" w:rsidRDefault="009949DF" w:rsidP="009949DF">
            <w:pPr>
              <w:rPr>
                <w:ins w:id="646" w:author="Asbjörn Grövlen" w:date="2023-11-27T20:18:00Z"/>
                <w:rFonts w:ascii="Arial" w:hAnsi="Arial" w:cs="Arial"/>
                <w:sz w:val="18"/>
                <w:szCs w:val="18"/>
                <w:lang w:eastAsia="ko-KR"/>
              </w:rPr>
            </w:pPr>
            <w:ins w:id="647" w:author="Asbjörn Grövlen" w:date="2023-11-27T20:18:00Z">
              <w:r w:rsidRPr="00571D6C">
                <w:rPr>
                  <w:rFonts w:ascii="Arial" w:hAnsi="Arial" w:cs="Arial"/>
                  <w:sz w:val="18"/>
                  <w:szCs w:val="18"/>
                </w:rPr>
                <w:t>Average [bit/s/Hz/TRxP]</w:t>
              </w:r>
            </w:ins>
          </w:p>
        </w:tc>
        <w:tc>
          <w:tcPr>
            <w:tcW w:w="896" w:type="dxa"/>
            <w:vAlign w:val="center"/>
            <w:tcPrChange w:id="648" w:author="Asbjörn Grövlen" w:date="2023-11-27T21:05:00Z">
              <w:tcPr>
                <w:tcW w:w="930" w:type="dxa"/>
                <w:vAlign w:val="center"/>
              </w:tcPr>
            </w:tcPrChange>
          </w:tcPr>
          <w:p w14:paraId="57657C24" w14:textId="77777777" w:rsidR="009949DF" w:rsidRPr="00571D6C" w:rsidRDefault="009949DF" w:rsidP="009949DF">
            <w:pPr>
              <w:jc w:val="center"/>
              <w:rPr>
                <w:ins w:id="649" w:author="Asbjörn Grövlen" w:date="2023-11-27T20:18:00Z"/>
                <w:rFonts w:ascii="Arial" w:hAnsi="Arial" w:cs="Arial"/>
                <w:sz w:val="18"/>
                <w:szCs w:val="18"/>
                <w:lang w:eastAsia="ko-KR"/>
              </w:rPr>
            </w:pPr>
            <w:ins w:id="650" w:author="Asbjörn Grövlen" w:date="2023-11-27T20:18:00Z">
              <w:r w:rsidRPr="00571D6C">
                <w:rPr>
                  <w:rFonts w:ascii="Arial" w:hAnsi="Arial" w:cs="Arial"/>
                  <w:sz w:val="18"/>
                  <w:szCs w:val="18"/>
                </w:rPr>
                <w:t>0.500</w:t>
              </w:r>
            </w:ins>
          </w:p>
        </w:tc>
        <w:tc>
          <w:tcPr>
            <w:tcW w:w="1334" w:type="dxa"/>
            <w:vAlign w:val="center"/>
            <w:tcPrChange w:id="651" w:author="Asbjörn Grövlen" w:date="2023-11-27T21:05:00Z">
              <w:tcPr>
                <w:tcW w:w="1376" w:type="dxa"/>
                <w:vAlign w:val="center"/>
              </w:tcPr>
            </w:tcPrChange>
          </w:tcPr>
          <w:p w14:paraId="6B585568" w14:textId="3552F627" w:rsidR="009949DF" w:rsidRPr="00571D6C" w:rsidRDefault="009949DF" w:rsidP="009949DF">
            <w:pPr>
              <w:jc w:val="center"/>
              <w:rPr>
                <w:ins w:id="652" w:author="Asbjörn Grövlen" w:date="2023-11-27T20:18:00Z"/>
                <w:rFonts w:ascii="Arial" w:hAnsi="Arial" w:cs="Arial"/>
                <w:sz w:val="18"/>
                <w:szCs w:val="18"/>
                <w:lang w:eastAsia="ko-KR"/>
              </w:rPr>
            </w:pPr>
            <w:ins w:id="653" w:author="Asbjörn Grövlen" w:date="2023-11-27T21:05:00Z">
              <w:r w:rsidRPr="009949DF">
                <w:rPr>
                  <w:rFonts w:ascii="Arial" w:hAnsi="Arial" w:cs="Arial"/>
                  <w:sz w:val="18"/>
                  <w:szCs w:val="18"/>
                  <w:lang w:eastAsia="ko-KR"/>
                  <w:rPrChange w:id="654" w:author="Asbjörn Grövlen" w:date="2023-11-27T21:05:00Z">
                    <w:rPr/>
                  </w:rPrChange>
                </w:rPr>
                <w:t>0.783</w:t>
              </w:r>
            </w:ins>
          </w:p>
        </w:tc>
        <w:tc>
          <w:tcPr>
            <w:tcW w:w="1320" w:type="dxa"/>
            <w:vAlign w:val="center"/>
            <w:tcPrChange w:id="655" w:author="Asbjörn Grövlen" w:date="2023-11-27T21:05:00Z">
              <w:tcPr>
                <w:tcW w:w="1376" w:type="dxa"/>
                <w:vAlign w:val="center"/>
              </w:tcPr>
            </w:tcPrChange>
          </w:tcPr>
          <w:p w14:paraId="36D158F0" w14:textId="5D869F99" w:rsidR="009949DF" w:rsidRPr="00571D6C" w:rsidRDefault="009949DF" w:rsidP="009949DF">
            <w:pPr>
              <w:jc w:val="center"/>
              <w:rPr>
                <w:ins w:id="656" w:author="Asbjörn Grövlen" w:date="2023-11-27T20:18:00Z"/>
                <w:rFonts w:ascii="Arial" w:hAnsi="Arial" w:cs="Arial"/>
                <w:sz w:val="18"/>
                <w:szCs w:val="18"/>
                <w:lang w:eastAsia="ko-KR"/>
              </w:rPr>
            </w:pPr>
            <w:ins w:id="657" w:author="Asbjörn Grövlen" w:date="2023-11-27T21:05:00Z">
              <w:r w:rsidRPr="009949DF">
                <w:rPr>
                  <w:rFonts w:ascii="Arial" w:hAnsi="Arial" w:cs="Arial"/>
                  <w:sz w:val="18"/>
                  <w:szCs w:val="18"/>
                  <w:lang w:eastAsia="ko-KR"/>
                  <w:rPrChange w:id="658" w:author="Asbjörn Grövlen" w:date="2023-11-27T21:05:00Z">
                    <w:rPr/>
                  </w:rPrChange>
                </w:rPr>
                <w:t>3</w:t>
              </w:r>
            </w:ins>
          </w:p>
        </w:tc>
      </w:tr>
      <w:tr w:rsidR="009949DF" w:rsidRPr="00571D6C" w14:paraId="02FA3B7B" w14:textId="77777777" w:rsidTr="009949DF">
        <w:tblPrEx>
          <w:tblW w:w="0" w:type="auto"/>
          <w:tblPrExChange w:id="659" w:author="Asbjörn Grövlen" w:date="2023-11-27T21:05:00Z">
            <w:tblPrEx>
              <w:tblW w:w="0" w:type="auto"/>
            </w:tblPrEx>
          </w:tblPrExChange>
        </w:tblPrEx>
        <w:trPr>
          <w:trHeight w:val="70"/>
          <w:ins w:id="660" w:author="Asbjörn Grövlen" w:date="2023-11-27T20:18:00Z"/>
          <w:trPrChange w:id="661" w:author="Asbjörn Grövlen" w:date="2023-11-27T21:05:00Z">
            <w:trPr>
              <w:trHeight w:val="70"/>
            </w:trPr>
          </w:trPrChange>
        </w:trPr>
        <w:tc>
          <w:tcPr>
            <w:tcW w:w="1357" w:type="dxa"/>
            <w:vMerge/>
            <w:vAlign w:val="center"/>
            <w:tcPrChange w:id="662" w:author="Asbjörn Grövlen" w:date="2023-11-27T21:05:00Z">
              <w:tcPr>
                <w:tcW w:w="1375" w:type="dxa"/>
                <w:vMerge/>
                <w:vAlign w:val="center"/>
              </w:tcPr>
            </w:tcPrChange>
          </w:tcPr>
          <w:p w14:paraId="7AE0E651" w14:textId="77777777" w:rsidR="009949DF" w:rsidRPr="00571D6C" w:rsidRDefault="009949DF" w:rsidP="009949DF">
            <w:pPr>
              <w:jc w:val="center"/>
              <w:rPr>
                <w:ins w:id="663" w:author="Asbjörn Grövlen" w:date="2023-11-27T20:18:00Z"/>
                <w:rFonts w:ascii="Arial" w:hAnsi="Arial" w:cs="Arial"/>
                <w:sz w:val="18"/>
                <w:szCs w:val="18"/>
                <w:lang w:eastAsia="ko-KR"/>
              </w:rPr>
            </w:pPr>
          </w:p>
        </w:tc>
        <w:tc>
          <w:tcPr>
            <w:tcW w:w="1329" w:type="dxa"/>
            <w:vMerge/>
            <w:vAlign w:val="center"/>
            <w:tcPrChange w:id="664" w:author="Asbjörn Grövlen" w:date="2023-11-27T21:05:00Z">
              <w:tcPr>
                <w:tcW w:w="1376" w:type="dxa"/>
                <w:vMerge/>
                <w:vAlign w:val="center"/>
              </w:tcPr>
            </w:tcPrChange>
          </w:tcPr>
          <w:p w14:paraId="20F0A0FF" w14:textId="77777777" w:rsidR="009949DF" w:rsidRPr="00571D6C" w:rsidRDefault="009949DF" w:rsidP="009949DF">
            <w:pPr>
              <w:jc w:val="center"/>
              <w:rPr>
                <w:ins w:id="665" w:author="Asbjörn Grövlen" w:date="2023-11-27T20:18:00Z"/>
                <w:rFonts w:ascii="Arial" w:hAnsi="Arial" w:cs="Arial"/>
                <w:sz w:val="18"/>
                <w:szCs w:val="18"/>
                <w:lang w:eastAsia="ko-KR"/>
              </w:rPr>
            </w:pPr>
          </w:p>
        </w:tc>
        <w:tc>
          <w:tcPr>
            <w:tcW w:w="1344" w:type="dxa"/>
            <w:vMerge/>
            <w:vAlign w:val="center"/>
            <w:tcPrChange w:id="666" w:author="Asbjörn Grövlen" w:date="2023-11-27T21:05:00Z">
              <w:tcPr>
                <w:tcW w:w="1376" w:type="dxa"/>
                <w:vMerge/>
                <w:vAlign w:val="center"/>
              </w:tcPr>
            </w:tcPrChange>
          </w:tcPr>
          <w:p w14:paraId="4A5D1BF2" w14:textId="77777777" w:rsidR="009949DF" w:rsidRPr="00571D6C" w:rsidRDefault="009949DF" w:rsidP="009949DF">
            <w:pPr>
              <w:jc w:val="center"/>
              <w:rPr>
                <w:ins w:id="667" w:author="Asbjörn Grövlen" w:date="2023-11-27T20:18:00Z"/>
                <w:rFonts w:ascii="Arial" w:hAnsi="Arial" w:cs="Arial"/>
                <w:sz w:val="18"/>
                <w:szCs w:val="18"/>
                <w:lang w:eastAsia="ko-KR"/>
              </w:rPr>
            </w:pPr>
          </w:p>
        </w:tc>
        <w:tc>
          <w:tcPr>
            <w:tcW w:w="1770" w:type="dxa"/>
            <w:tcPrChange w:id="668" w:author="Asbjörn Grövlen" w:date="2023-11-27T21:05:00Z">
              <w:tcPr>
                <w:tcW w:w="1822" w:type="dxa"/>
              </w:tcPr>
            </w:tcPrChange>
          </w:tcPr>
          <w:p w14:paraId="7105ED6D" w14:textId="77777777" w:rsidR="009949DF" w:rsidRPr="00571D6C" w:rsidRDefault="009949DF" w:rsidP="009949DF">
            <w:pPr>
              <w:rPr>
                <w:ins w:id="669" w:author="Asbjörn Grövlen" w:date="2023-11-27T20:18:00Z"/>
                <w:rFonts w:ascii="Arial" w:hAnsi="Arial" w:cs="Arial"/>
                <w:sz w:val="18"/>
                <w:szCs w:val="18"/>
                <w:lang w:eastAsia="ko-KR"/>
              </w:rPr>
            </w:pPr>
            <w:ins w:id="670" w:author="Asbjörn Grövlen" w:date="2023-11-27T20:18:00Z">
              <w:r w:rsidRPr="00571D6C">
                <w:rPr>
                  <w:rFonts w:ascii="Arial" w:hAnsi="Arial" w:cs="Arial"/>
                  <w:sz w:val="18"/>
                  <w:szCs w:val="18"/>
                </w:rPr>
                <w:t>5th percentile [bit/s/Hz]</w:t>
              </w:r>
            </w:ins>
          </w:p>
        </w:tc>
        <w:tc>
          <w:tcPr>
            <w:tcW w:w="896" w:type="dxa"/>
            <w:vAlign w:val="center"/>
            <w:tcPrChange w:id="671" w:author="Asbjörn Grövlen" w:date="2023-11-27T21:05:00Z">
              <w:tcPr>
                <w:tcW w:w="930" w:type="dxa"/>
                <w:vAlign w:val="center"/>
              </w:tcPr>
            </w:tcPrChange>
          </w:tcPr>
          <w:p w14:paraId="0B7258A0" w14:textId="77777777" w:rsidR="009949DF" w:rsidRPr="00571D6C" w:rsidRDefault="009949DF" w:rsidP="009949DF">
            <w:pPr>
              <w:jc w:val="center"/>
              <w:rPr>
                <w:ins w:id="672" w:author="Asbjörn Grövlen" w:date="2023-11-27T20:18:00Z"/>
                <w:rFonts w:ascii="Arial" w:hAnsi="Arial" w:cs="Arial"/>
                <w:sz w:val="18"/>
                <w:szCs w:val="18"/>
                <w:lang w:eastAsia="ko-KR"/>
              </w:rPr>
            </w:pPr>
            <w:ins w:id="673" w:author="Asbjörn Grövlen" w:date="2023-11-27T20:18:00Z">
              <w:r w:rsidRPr="00571D6C">
                <w:rPr>
                  <w:rFonts w:ascii="Arial" w:hAnsi="Arial" w:cs="Arial"/>
                  <w:sz w:val="18"/>
                  <w:szCs w:val="18"/>
                </w:rPr>
                <w:t>0.030</w:t>
              </w:r>
            </w:ins>
          </w:p>
        </w:tc>
        <w:tc>
          <w:tcPr>
            <w:tcW w:w="1334" w:type="dxa"/>
            <w:vAlign w:val="center"/>
            <w:tcPrChange w:id="674" w:author="Asbjörn Grövlen" w:date="2023-11-27T21:05:00Z">
              <w:tcPr>
                <w:tcW w:w="1376" w:type="dxa"/>
                <w:vAlign w:val="center"/>
              </w:tcPr>
            </w:tcPrChange>
          </w:tcPr>
          <w:p w14:paraId="3CBEA680" w14:textId="3B5170AC" w:rsidR="009949DF" w:rsidRPr="00571D6C" w:rsidRDefault="009949DF" w:rsidP="009949DF">
            <w:pPr>
              <w:jc w:val="center"/>
              <w:rPr>
                <w:ins w:id="675" w:author="Asbjörn Grövlen" w:date="2023-11-27T20:18:00Z"/>
                <w:rFonts w:ascii="Arial" w:hAnsi="Arial" w:cs="Arial"/>
                <w:sz w:val="18"/>
                <w:szCs w:val="18"/>
                <w:lang w:eastAsia="ko-KR"/>
              </w:rPr>
            </w:pPr>
            <w:ins w:id="676" w:author="Asbjörn Grövlen" w:date="2023-11-27T21:05:00Z">
              <w:r w:rsidRPr="009949DF">
                <w:rPr>
                  <w:rFonts w:ascii="Arial" w:hAnsi="Arial" w:cs="Arial"/>
                  <w:sz w:val="18"/>
                  <w:szCs w:val="18"/>
                  <w:lang w:eastAsia="ko-KR"/>
                  <w:rPrChange w:id="677" w:author="Asbjörn Grövlen" w:date="2023-11-27T21:05:00Z">
                    <w:rPr/>
                  </w:rPrChange>
                </w:rPr>
                <w:t>0.041</w:t>
              </w:r>
            </w:ins>
          </w:p>
        </w:tc>
        <w:tc>
          <w:tcPr>
            <w:tcW w:w="1320" w:type="dxa"/>
            <w:vAlign w:val="center"/>
            <w:tcPrChange w:id="678" w:author="Asbjörn Grövlen" w:date="2023-11-27T21:05:00Z">
              <w:tcPr>
                <w:tcW w:w="1376" w:type="dxa"/>
                <w:vAlign w:val="center"/>
              </w:tcPr>
            </w:tcPrChange>
          </w:tcPr>
          <w:p w14:paraId="79065510" w14:textId="75997C4C" w:rsidR="009949DF" w:rsidRPr="00571D6C" w:rsidRDefault="009949DF" w:rsidP="009949DF">
            <w:pPr>
              <w:jc w:val="center"/>
              <w:rPr>
                <w:ins w:id="679" w:author="Asbjörn Grövlen" w:date="2023-11-27T20:18:00Z"/>
                <w:rFonts w:ascii="Arial" w:hAnsi="Arial" w:cs="Arial"/>
                <w:sz w:val="18"/>
                <w:szCs w:val="18"/>
                <w:lang w:eastAsia="ko-KR"/>
              </w:rPr>
            </w:pPr>
            <w:ins w:id="680" w:author="Asbjörn Grövlen" w:date="2023-11-27T21:05:00Z">
              <w:r w:rsidRPr="009949DF">
                <w:rPr>
                  <w:rFonts w:ascii="Arial" w:hAnsi="Arial" w:cs="Arial"/>
                  <w:sz w:val="18"/>
                  <w:szCs w:val="18"/>
                  <w:lang w:eastAsia="ko-KR"/>
                  <w:rPrChange w:id="681" w:author="Asbjörn Grövlen" w:date="2023-11-27T21:05:00Z">
                    <w:rPr/>
                  </w:rPrChange>
                </w:rPr>
                <w:t>3</w:t>
              </w:r>
            </w:ins>
          </w:p>
        </w:tc>
      </w:tr>
      <w:tr w:rsidR="009949DF" w:rsidRPr="00571D6C" w14:paraId="1B935A26" w14:textId="77777777" w:rsidTr="009949DF">
        <w:tblPrEx>
          <w:tblW w:w="0" w:type="auto"/>
          <w:tblPrExChange w:id="682" w:author="Asbjörn Grövlen" w:date="2023-11-27T21:05:00Z">
            <w:tblPrEx>
              <w:tblW w:w="0" w:type="auto"/>
            </w:tblPrEx>
          </w:tblPrExChange>
        </w:tblPrEx>
        <w:trPr>
          <w:ins w:id="683" w:author="Asbjörn Grövlen" w:date="2023-11-27T20:18:00Z"/>
        </w:trPr>
        <w:tc>
          <w:tcPr>
            <w:tcW w:w="1357" w:type="dxa"/>
            <w:vMerge/>
            <w:vAlign w:val="center"/>
            <w:tcPrChange w:id="684" w:author="Asbjörn Grövlen" w:date="2023-11-27T21:05:00Z">
              <w:tcPr>
                <w:tcW w:w="1375" w:type="dxa"/>
                <w:vMerge/>
                <w:vAlign w:val="center"/>
              </w:tcPr>
            </w:tcPrChange>
          </w:tcPr>
          <w:p w14:paraId="54C88A1D" w14:textId="77777777" w:rsidR="009949DF" w:rsidRPr="00571D6C" w:rsidRDefault="009949DF" w:rsidP="009949DF">
            <w:pPr>
              <w:jc w:val="center"/>
              <w:rPr>
                <w:ins w:id="685" w:author="Asbjörn Grövlen" w:date="2023-11-27T20:18:00Z"/>
                <w:rFonts w:ascii="Arial" w:hAnsi="Arial" w:cs="Arial"/>
                <w:sz w:val="18"/>
                <w:szCs w:val="18"/>
                <w:lang w:eastAsia="ko-KR"/>
              </w:rPr>
            </w:pPr>
          </w:p>
        </w:tc>
        <w:tc>
          <w:tcPr>
            <w:tcW w:w="1329" w:type="dxa"/>
            <w:vMerge/>
            <w:vAlign w:val="center"/>
            <w:tcPrChange w:id="686" w:author="Asbjörn Grövlen" w:date="2023-11-27T21:05:00Z">
              <w:tcPr>
                <w:tcW w:w="1376" w:type="dxa"/>
                <w:vMerge/>
                <w:vAlign w:val="center"/>
              </w:tcPr>
            </w:tcPrChange>
          </w:tcPr>
          <w:p w14:paraId="2C676FBA" w14:textId="77777777" w:rsidR="009949DF" w:rsidRPr="00571D6C" w:rsidRDefault="009949DF" w:rsidP="009949DF">
            <w:pPr>
              <w:jc w:val="center"/>
              <w:rPr>
                <w:ins w:id="687" w:author="Asbjörn Grövlen" w:date="2023-11-27T20:18:00Z"/>
                <w:rFonts w:ascii="Arial" w:hAnsi="Arial" w:cs="Arial"/>
                <w:sz w:val="18"/>
                <w:szCs w:val="18"/>
                <w:lang w:eastAsia="ko-KR"/>
              </w:rPr>
            </w:pPr>
          </w:p>
        </w:tc>
        <w:tc>
          <w:tcPr>
            <w:tcW w:w="1344" w:type="dxa"/>
            <w:vMerge w:val="restart"/>
            <w:vAlign w:val="center"/>
            <w:tcPrChange w:id="688" w:author="Asbjörn Grövlen" w:date="2023-11-27T21:05:00Z">
              <w:tcPr>
                <w:tcW w:w="1376" w:type="dxa"/>
                <w:vMerge w:val="restart"/>
                <w:vAlign w:val="center"/>
              </w:tcPr>
            </w:tcPrChange>
          </w:tcPr>
          <w:p w14:paraId="17360059" w14:textId="77777777" w:rsidR="009949DF" w:rsidRPr="00571D6C" w:rsidRDefault="009949DF" w:rsidP="009949DF">
            <w:pPr>
              <w:jc w:val="center"/>
              <w:rPr>
                <w:ins w:id="689" w:author="Asbjörn Grövlen" w:date="2023-11-27T20:18:00Z"/>
                <w:rFonts w:ascii="Arial" w:hAnsi="Arial" w:cs="Arial"/>
                <w:sz w:val="18"/>
                <w:szCs w:val="18"/>
                <w:lang w:eastAsia="ko-KR"/>
              </w:rPr>
            </w:pPr>
            <w:ins w:id="690" w:author="Asbjörn Grövlen" w:date="2023-11-27T20:18:00Z">
              <w:r w:rsidRPr="00571D6C">
                <w:rPr>
                  <w:rFonts w:ascii="Arial" w:hAnsi="Arial" w:cs="Arial"/>
                  <w:sz w:val="18"/>
                  <w:szCs w:val="18"/>
                </w:rPr>
                <w:t>FRF = 3</w:t>
              </w:r>
            </w:ins>
          </w:p>
        </w:tc>
        <w:tc>
          <w:tcPr>
            <w:tcW w:w="1770" w:type="dxa"/>
            <w:tcPrChange w:id="691" w:author="Asbjörn Grövlen" w:date="2023-11-27T21:05:00Z">
              <w:tcPr>
                <w:tcW w:w="1822" w:type="dxa"/>
              </w:tcPr>
            </w:tcPrChange>
          </w:tcPr>
          <w:p w14:paraId="0DB81EA4" w14:textId="77777777" w:rsidR="009949DF" w:rsidRPr="00571D6C" w:rsidRDefault="009949DF" w:rsidP="009949DF">
            <w:pPr>
              <w:rPr>
                <w:ins w:id="692" w:author="Asbjörn Grövlen" w:date="2023-11-27T20:18:00Z"/>
                <w:rFonts w:ascii="Arial" w:hAnsi="Arial" w:cs="Arial"/>
                <w:sz w:val="18"/>
                <w:szCs w:val="18"/>
                <w:lang w:eastAsia="ko-KR"/>
              </w:rPr>
            </w:pPr>
            <w:ins w:id="693" w:author="Asbjörn Grövlen" w:date="2023-11-27T20:18:00Z">
              <w:r w:rsidRPr="00571D6C">
                <w:rPr>
                  <w:rFonts w:ascii="Arial" w:hAnsi="Arial" w:cs="Arial"/>
                  <w:sz w:val="18"/>
                  <w:szCs w:val="18"/>
                </w:rPr>
                <w:t>Average [bit/s/Hz/TRxP]</w:t>
              </w:r>
            </w:ins>
          </w:p>
        </w:tc>
        <w:tc>
          <w:tcPr>
            <w:tcW w:w="896" w:type="dxa"/>
            <w:vAlign w:val="center"/>
            <w:tcPrChange w:id="694" w:author="Asbjörn Grövlen" w:date="2023-11-27T21:05:00Z">
              <w:tcPr>
                <w:tcW w:w="930" w:type="dxa"/>
                <w:vAlign w:val="center"/>
              </w:tcPr>
            </w:tcPrChange>
          </w:tcPr>
          <w:p w14:paraId="6B7C37EB" w14:textId="77777777" w:rsidR="009949DF" w:rsidRPr="00571D6C" w:rsidRDefault="009949DF" w:rsidP="009949DF">
            <w:pPr>
              <w:jc w:val="center"/>
              <w:rPr>
                <w:ins w:id="695" w:author="Asbjörn Grövlen" w:date="2023-11-27T20:18:00Z"/>
                <w:rFonts w:ascii="Arial" w:hAnsi="Arial" w:cs="Arial"/>
                <w:sz w:val="18"/>
                <w:szCs w:val="18"/>
                <w:lang w:eastAsia="ko-KR"/>
              </w:rPr>
            </w:pPr>
            <w:ins w:id="696" w:author="Asbjörn Grövlen" w:date="2023-11-27T20:18:00Z">
              <w:r w:rsidRPr="00571D6C">
                <w:rPr>
                  <w:rFonts w:ascii="Arial" w:hAnsi="Arial" w:cs="Arial"/>
                  <w:sz w:val="18"/>
                  <w:szCs w:val="18"/>
                </w:rPr>
                <w:t>0.500</w:t>
              </w:r>
            </w:ins>
          </w:p>
        </w:tc>
        <w:tc>
          <w:tcPr>
            <w:tcW w:w="1334" w:type="dxa"/>
            <w:vAlign w:val="center"/>
            <w:tcPrChange w:id="697" w:author="Asbjörn Grövlen" w:date="2023-11-27T21:05:00Z">
              <w:tcPr>
                <w:tcW w:w="1376" w:type="dxa"/>
                <w:vAlign w:val="center"/>
              </w:tcPr>
            </w:tcPrChange>
          </w:tcPr>
          <w:p w14:paraId="177A1102" w14:textId="39FF44CC" w:rsidR="009949DF" w:rsidRPr="00571D6C" w:rsidRDefault="009949DF" w:rsidP="009949DF">
            <w:pPr>
              <w:jc w:val="center"/>
              <w:rPr>
                <w:ins w:id="698" w:author="Asbjörn Grövlen" w:date="2023-11-27T20:18:00Z"/>
                <w:rFonts w:ascii="Arial" w:hAnsi="Arial" w:cs="Arial"/>
                <w:sz w:val="18"/>
                <w:szCs w:val="18"/>
                <w:lang w:eastAsia="ko-KR"/>
              </w:rPr>
            </w:pPr>
            <w:ins w:id="699" w:author="Asbjörn Grövlen" w:date="2023-11-27T21:05:00Z">
              <w:r w:rsidRPr="009949DF">
                <w:rPr>
                  <w:rFonts w:ascii="Arial" w:hAnsi="Arial" w:cs="Arial"/>
                  <w:sz w:val="18"/>
                  <w:szCs w:val="18"/>
                  <w:lang w:eastAsia="ko-KR"/>
                  <w:rPrChange w:id="700" w:author="Asbjörn Grövlen" w:date="2023-11-27T21:05:00Z">
                    <w:rPr/>
                  </w:rPrChange>
                </w:rPr>
                <w:t>0.659</w:t>
              </w:r>
            </w:ins>
          </w:p>
        </w:tc>
        <w:tc>
          <w:tcPr>
            <w:tcW w:w="1320" w:type="dxa"/>
            <w:vAlign w:val="center"/>
            <w:tcPrChange w:id="701" w:author="Asbjörn Grövlen" w:date="2023-11-27T21:05:00Z">
              <w:tcPr>
                <w:tcW w:w="1376" w:type="dxa"/>
                <w:vAlign w:val="center"/>
              </w:tcPr>
            </w:tcPrChange>
          </w:tcPr>
          <w:p w14:paraId="40EB3D16" w14:textId="26DE1A6D" w:rsidR="009949DF" w:rsidRPr="00571D6C" w:rsidRDefault="009949DF" w:rsidP="009949DF">
            <w:pPr>
              <w:jc w:val="center"/>
              <w:rPr>
                <w:ins w:id="702" w:author="Asbjörn Grövlen" w:date="2023-11-27T20:18:00Z"/>
                <w:rFonts w:ascii="Arial" w:hAnsi="Arial" w:cs="Arial"/>
                <w:sz w:val="18"/>
                <w:szCs w:val="18"/>
                <w:lang w:eastAsia="ko-KR"/>
              </w:rPr>
            </w:pPr>
            <w:ins w:id="703" w:author="Asbjörn Grövlen" w:date="2023-11-27T21:05:00Z">
              <w:r w:rsidRPr="009949DF">
                <w:rPr>
                  <w:rFonts w:ascii="Arial" w:hAnsi="Arial" w:cs="Arial"/>
                  <w:sz w:val="18"/>
                  <w:szCs w:val="18"/>
                  <w:lang w:eastAsia="ko-KR"/>
                  <w:rPrChange w:id="704" w:author="Asbjörn Grövlen" w:date="2023-11-27T21:05:00Z">
                    <w:rPr/>
                  </w:rPrChange>
                </w:rPr>
                <w:t>3</w:t>
              </w:r>
            </w:ins>
          </w:p>
        </w:tc>
      </w:tr>
      <w:tr w:rsidR="009949DF" w:rsidRPr="00571D6C" w14:paraId="220B9BDB" w14:textId="77777777" w:rsidTr="009949DF">
        <w:tblPrEx>
          <w:tblW w:w="0" w:type="auto"/>
          <w:tblPrExChange w:id="705" w:author="Asbjörn Grövlen" w:date="2023-11-27T21:05:00Z">
            <w:tblPrEx>
              <w:tblW w:w="0" w:type="auto"/>
            </w:tblPrEx>
          </w:tblPrExChange>
        </w:tblPrEx>
        <w:trPr>
          <w:ins w:id="706" w:author="Asbjörn Grövlen" w:date="2023-11-27T20:18:00Z"/>
        </w:trPr>
        <w:tc>
          <w:tcPr>
            <w:tcW w:w="1357" w:type="dxa"/>
            <w:vMerge/>
            <w:tcPrChange w:id="707" w:author="Asbjörn Grövlen" w:date="2023-11-27T21:05:00Z">
              <w:tcPr>
                <w:tcW w:w="1375" w:type="dxa"/>
                <w:vMerge/>
              </w:tcPr>
            </w:tcPrChange>
          </w:tcPr>
          <w:p w14:paraId="7EF61F85" w14:textId="77777777" w:rsidR="009949DF" w:rsidRPr="00571D6C" w:rsidRDefault="009949DF" w:rsidP="009949DF">
            <w:pPr>
              <w:rPr>
                <w:ins w:id="708" w:author="Asbjörn Grövlen" w:date="2023-11-27T20:18:00Z"/>
                <w:rFonts w:ascii="Arial" w:hAnsi="Arial" w:cs="Arial"/>
                <w:sz w:val="18"/>
                <w:szCs w:val="18"/>
                <w:lang w:eastAsia="ko-KR"/>
              </w:rPr>
            </w:pPr>
          </w:p>
        </w:tc>
        <w:tc>
          <w:tcPr>
            <w:tcW w:w="1329" w:type="dxa"/>
            <w:vMerge/>
            <w:tcPrChange w:id="709" w:author="Asbjörn Grövlen" w:date="2023-11-27T21:05:00Z">
              <w:tcPr>
                <w:tcW w:w="1376" w:type="dxa"/>
                <w:vMerge/>
              </w:tcPr>
            </w:tcPrChange>
          </w:tcPr>
          <w:p w14:paraId="4324289A" w14:textId="77777777" w:rsidR="009949DF" w:rsidRPr="00571D6C" w:rsidRDefault="009949DF" w:rsidP="009949DF">
            <w:pPr>
              <w:rPr>
                <w:ins w:id="710" w:author="Asbjörn Grövlen" w:date="2023-11-27T20:18:00Z"/>
                <w:rFonts w:ascii="Arial" w:hAnsi="Arial" w:cs="Arial"/>
                <w:sz w:val="18"/>
                <w:szCs w:val="18"/>
                <w:lang w:eastAsia="ko-KR"/>
              </w:rPr>
            </w:pPr>
          </w:p>
        </w:tc>
        <w:tc>
          <w:tcPr>
            <w:tcW w:w="1344" w:type="dxa"/>
            <w:vMerge/>
            <w:tcPrChange w:id="711" w:author="Asbjörn Grövlen" w:date="2023-11-27T21:05:00Z">
              <w:tcPr>
                <w:tcW w:w="1376" w:type="dxa"/>
                <w:vMerge/>
              </w:tcPr>
            </w:tcPrChange>
          </w:tcPr>
          <w:p w14:paraId="5D367C60" w14:textId="77777777" w:rsidR="009949DF" w:rsidRPr="00571D6C" w:rsidRDefault="009949DF" w:rsidP="009949DF">
            <w:pPr>
              <w:rPr>
                <w:ins w:id="712" w:author="Asbjörn Grövlen" w:date="2023-11-27T20:18:00Z"/>
                <w:rFonts w:ascii="Arial" w:hAnsi="Arial" w:cs="Arial"/>
                <w:sz w:val="18"/>
                <w:szCs w:val="18"/>
                <w:lang w:eastAsia="ko-KR"/>
              </w:rPr>
            </w:pPr>
          </w:p>
        </w:tc>
        <w:tc>
          <w:tcPr>
            <w:tcW w:w="1770" w:type="dxa"/>
            <w:tcPrChange w:id="713" w:author="Asbjörn Grövlen" w:date="2023-11-27T21:05:00Z">
              <w:tcPr>
                <w:tcW w:w="1822" w:type="dxa"/>
              </w:tcPr>
            </w:tcPrChange>
          </w:tcPr>
          <w:p w14:paraId="0E4E6650" w14:textId="77777777" w:rsidR="009949DF" w:rsidRPr="00571D6C" w:rsidRDefault="009949DF" w:rsidP="009949DF">
            <w:pPr>
              <w:rPr>
                <w:ins w:id="714" w:author="Asbjörn Grövlen" w:date="2023-11-27T20:18:00Z"/>
                <w:rFonts w:ascii="Arial" w:hAnsi="Arial" w:cs="Arial"/>
                <w:sz w:val="18"/>
                <w:szCs w:val="18"/>
                <w:lang w:eastAsia="ko-KR"/>
              </w:rPr>
            </w:pPr>
            <w:ins w:id="715" w:author="Asbjörn Grövlen" w:date="2023-11-27T20:18:00Z">
              <w:r w:rsidRPr="00571D6C">
                <w:rPr>
                  <w:rFonts w:ascii="Arial" w:hAnsi="Arial" w:cs="Arial"/>
                  <w:sz w:val="18"/>
                  <w:szCs w:val="18"/>
                </w:rPr>
                <w:t>5th percentile [bit/s/Hz]</w:t>
              </w:r>
            </w:ins>
          </w:p>
        </w:tc>
        <w:tc>
          <w:tcPr>
            <w:tcW w:w="896" w:type="dxa"/>
            <w:vAlign w:val="center"/>
            <w:tcPrChange w:id="716" w:author="Asbjörn Grövlen" w:date="2023-11-27T21:05:00Z">
              <w:tcPr>
                <w:tcW w:w="930" w:type="dxa"/>
                <w:vAlign w:val="center"/>
              </w:tcPr>
            </w:tcPrChange>
          </w:tcPr>
          <w:p w14:paraId="70B7D311" w14:textId="77777777" w:rsidR="009949DF" w:rsidRPr="00571D6C" w:rsidRDefault="009949DF" w:rsidP="009949DF">
            <w:pPr>
              <w:jc w:val="center"/>
              <w:rPr>
                <w:ins w:id="717" w:author="Asbjörn Grövlen" w:date="2023-11-27T20:18:00Z"/>
                <w:rFonts w:ascii="Arial" w:hAnsi="Arial" w:cs="Arial"/>
                <w:sz w:val="18"/>
                <w:szCs w:val="18"/>
                <w:lang w:eastAsia="ko-KR"/>
              </w:rPr>
            </w:pPr>
            <w:ins w:id="718" w:author="Asbjörn Grövlen" w:date="2023-11-27T20:18:00Z">
              <w:r w:rsidRPr="00571D6C">
                <w:rPr>
                  <w:rFonts w:ascii="Arial" w:hAnsi="Arial" w:cs="Arial"/>
                  <w:sz w:val="18"/>
                  <w:szCs w:val="18"/>
                </w:rPr>
                <w:t>0.030</w:t>
              </w:r>
            </w:ins>
          </w:p>
        </w:tc>
        <w:tc>
          <w:tcPr>
            <w:tcW w:w="1334" w:type="dxa"/>
            <w:vAlign w:val="center"/>
            <w:tcPrChange w:id="719" w:author="Asbjörn Grövlen" w:date="2023-11-27T21:05:00Z">
              <w:tcPr>
                <w:tcW w:w="1376" w:type="dxa"/>
                <w:vAlign w:val="center"/>
              </w:tcPr>
            </w:tcPrChange>
          </w:tcPr>
          <w:p w14:paraId="5729225E" w14:textId="28D6AA72" w:rsidR="009949DF" w:rsidRPr="00571D6C" w:rsidRDefault="009949DF" w:rsidP="009949DF">
            <w:pPr>
              <w:jc w:val="center"/>
              <w:rPr>
                <w:ins w:id="720" w:author="Asbjörn Grövlen" w:date="2023-11-27T20:18:00Z"/>
                <w:rFonts w:ascii="Arial" w:hAnsi="Arial" w:cs="Arial"/>
                <w:sz w:val="18"/>
                <w:szCs w:val="18"/>
                <w:lang w:eastAsia="ko-KR"/>
              </w:rPr>
            </w:pPr>
            <w:ins w:id="721" w:author="Asbjörn Grövlen" w:date="2023-11-27T21:05:00Z">
              <w:r w:rsidRPr="009949DF">
                <w:rPr>
                  <w:rFonts w:ascii="Arial" w:hAnsi="Arial" w:cs="Arial"/>
                  <w:sz w:val="18"/>
                  <w:szCs w:val="18"/>
                  <w:lang w:eastAsia="ko-KR"/>
                  <w:rPrChange w:id="722" w:author="Asbjörn Grövlen" w:date="2023-11-27T21:05:00Z">
                    <w:rPr/>
                  </w:rPrChange>
                </w:rPr>
                <w:t>0.047</w:t>
              </w:r>
            </w:ins>
          </w:p>
        </w:tc>
        <w:tc>
          <w:tcPr>
            <w:tcW w:w="1320" w:type="dxa"/>
            <w:vAlign w:val="center"/>
            <w:tcPrChange w:id="723" w:author="Asbjörn Grövlen" w:date="2023-11-27T21:05:00Z">
              <w:tcPr>
                <w:tcW w:w="1376" w:type="dxa"/>
                <w:vAlign w:val="center"/>
              </w:tcPr>
            </w:tcPrChange>
          </w:tcPr>
          <w:p w14:paraId="60185F44" w14:textId="452822B2" w:rsidR="009949DF" w:rsidRPr="00571D6C" w:rsidRDefault="009949DF" w:rsidP="009949DF">
            <w:pPr>
              <w:jc w:val="center"/>
              <w:rPr>
                <w:ins w:id="724" w:author="Asbjörn Grövlen" w:date="2023-11-27T20:18:00Z"/>
                <w:rFonts w:ascii="Arial" w:hAnsi="Arial" w:cs="Arial"/>
                <w:sz w:val="18"/>
                <w:szCs w:val="18"/>
                <w:lang w:eastAsia="ko-KR"/>
              </w:rPr>
            </w:pPr>
            <w:ins w:id="725" w:author="Asbjörn Grövlen" w:date="2023-11-27T21:05:00Z">
              <w:r w:rsidRPr="009949DF">
                <w:rPr>
                  <w:rFonts w:ascii="Arial" w:hAnsi="Arial" w:cs="Arial"/>
                  <w:sz w:val="18"/>
                  <w:szCs w:val="18"/>
                  <w:lang w:eastAsia="ko-KR"/>
                  <w:rPrChange w:id="726" w:author="Asbjörn Grövlen" w:date="2023-11-27T21:05:00Z">
                    <w:rPr/>
                  </w:rPrChange>
                </w:rPr>
                <w:t>3</w:t>
              </w:r>
            </w:ins>
          </w:p>
        </w:tc>
      </w:tr>
    </w:tbl>
    <w:p w14:paraId="3266E678" w14:textId="6AB88D27" w:rsidR="00BC2DB5" w:rsidRDefault="00BC2DB5" w:rsidP="00BC2DB5">
      <w:pPr>
        <w:rPr>
          <w:ins w:id="727" w:author="Asbjörn Grövlen" w:date="2023-11-27T20:18:00Z"/>
          <w:lang w:eastAsia="zh-CN"/>
        </w:rPr>
      </w:pPr>
      <w:ins w:id="728" w:author="Asbjörn Grövlen" w:date="2023-11-27T20:18:00Z">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ins>
      <w:ins w:id="729" w:author="Asbjörn Grövlen 2" w:date="2023-12-08T22:38:00Z">
        <w:r w:rsidR="002B315D">
          <w:rPr>
            <w:lang w:eastAsia="zh-CN"/>
          </w:rPr>
          <w:t>4-</w:t>
        </w:r>
      </w:ins>
      <w:ins w:id="730" w:author="Asbjörn Grövlen" w:date="2023-11-27T20:18:00Z">
        <w:r>
          <w:rPr>
            <w:lang w:eastAsia="zh-CN"/>
          </w:rPr>
          <w:t>2.</w:t>
        </w:r>
      </w:ins>
    </w:p>
    <w:p w14:paraId="30A44F21" w14:textId="77777777" w:rsidR="00BC2DB5" w:rsidRPr="00850990" w:rsidRDefault="00BC2DB5" w:rsidP="00BC2DB5">
      <w:pPr>
        <w:rPr>
          <w:ins w:id="731" w:author="Asbjörn Grövlen" w:date="2023-11-27T20:18:00Z"/>
          <w:lang w:eastAsia="zh-CN"/>
        </w:rPr>
      </w:pPr>
      <w:ins w:id="732" w:author="Asbjörn Grövlen" w:date="2023-11-27T20:18:00Z">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ins>
    </w:p>
    <w:p w14:paraId="2A7C6E0C" w14:textId="34D4397F" w:rsidR="00BC2DB5" w:rsidRDefault="00BC2DB5" w:rsidP="00BC2DB5">
      <w:pPr>
        <w:pStyle w:val="Caption"/>
        <w:keepNext/>
        <w:jc w:val="center"/>
        <w:rPr>
          <w:ins w:id="733" w:author="Asbjörn Grövlen" w:date="2023-11-27T20:18:00Z"/>
          <w:rFonts w:ascii="Arial" w:hAnsi="Arial" w:cs="Arial"/>
          <w:b/>
          <w:bCs/>
          <w:i w:val="0"/>
          <w:iCs w:val="0"/>
          <w:sz w:val="20"/>
          <w:szCs w:val="20"/>
        </w:rPr>
      </w:pPr>
      <w:ins w:id="734" w:author="Asbjörn Grövlen" w:date="2023-11-27T20:18:00Z">
        <w:r w:rsidRPr="00571D6C">
          <w:rPr>
            <w:rFonts w:ascii="Arial" w:hAnsi="Arial" w:cs="Arial"/>
            <w:b/>
            <w:bCs/>
            <w:i w:val="0"/>
            <w:iCs w:val="0"/>
            <w:sz w:val="20"/>
            <w:szCs w:val="20"/>
          </w:rPr>
          <w:t>Table 4.</w:t>
        </w:r>
      </w:ins>
      <w:ins w:id="735" w:author="Asbjörn Grövlen 2" w:date="2023-12-08T22:38:00Z">
        <w:r w:rsidR="002B315D">
          <w:rPr>
            <w:rFonts w:ascii="Arial" w:hAnsi="Arial" w:cs="Arial"/>
            <w:b/>
            <w:bCs/>
            <w:i w:val="0"/>
            <w:iCs w:val="0"/>
            <w:sz w:val="20"/>
            <w:szCs w:val="20"/>
          </w:rPr>
          <w:t>4-</w:t>
        </w:r>
      </w:ins>
      <w:ins w:id="736" w:author="Asbjörn Grövlen" w:date="2023-11-27T20:18:00Z">
        <w:r w:rsidRPr="00571D6C">
          <w:rPr>
            <w:rFonts w:ascii="Arial" w:hAnsi="Arial" w:cs="Arial"/>
            <w:b/>
            <w:bCs/>
            <w:i w:val="0"/>
            <w:iCs w:val="0"/>
            <w:sz w:val="20"/>
            <w:szCs w:val="20"/>
          </w:rPr>
          <w:t>2 Evaluation results of UL spectral efficiency for NR satellite access</w:t>
        </w:r>
      </w:ins>
    </w:p>
    <w:tbl>
      <w:tblPr>
        <w:tblStyle w:val="TableGrid"/>
        <w:tblW w:w="0" w:type="auto"/>
        <w:tblLook w:val="04A0" w:firstRow="1" w:lastRow="0" w:firstColumn="1" w:lastColumn="0" w:noHBand="0" w:noVBand="1"/>
      </w:tblPr>
      <w:tblGrid>
        <w:gridCol w:w="1356"/>
        <w:gridCol w:w="1327"/>
        <w:gridCol w:w="1343"/>
        <w:gridCol w:w="1780"/>
        <w:gridCol w:w="895"/>
        <w:gridCol w:w="1332"/>
        <w:gridCol w:w="1317"/>
        <w:tblGridChange w:id="737">
          <w:tblGrid>
            <w:gridCol w:w="1356"/>
            <w:gridCol w:w="1327"/>
            <w:gridCol w:w="1343"/>
            <w:gridCol w:w="1780"/>
            <w:gridCol w:w="895"/>
            <w:gridCol w:w="1332"/>
            <w:gridCol w:w="1317"/>
          </w:tblGrid>
        </w:tblGridChange>
      </w:tblGrid>
      <w:tr w:rsidR="00BC2DB5" w:rsidRPr="00571D6C" w14:paraId="71A46501" w14:textId="77777777" w:rsidTr="00571D6C">
        <w:trPr>
          <w:ins w:id="738" w:author="Asbjörn Grövlen" w:date="2023-11-27T20:18:00Z"/>
        </w:trPr>
        <w:tc>
          <w:tcPr>
            <w:tcW w:w="1356" w:type="dxa"/>
            <w:vAlign w:val="center"/>
          </w:tcPr>
          <w:p w14:paraId="029679A9" w14:textId="77777777" w:rsidR="00BC2DB5" w:rsidRPr="00571D6C" w:rsidRDefault="00BC2DB5" w:rsidP="00571D6C">
            <w:pPr>
              <w:jc w:val="center"/>
              <w:rPr>
                <w:ins w:id="739" w:author="Asbjörn Grövlen" w:date="2023-11-27T20:18:00Z"/>
                <w:rFonts w:ascii="Arial" w:hAnsi="Arial" w:cs="Arial"/>
                <w:b/>
                <w:bCs/>
                <w:sz w:val="18"/>
                <w:szCs w:val="18"/>
                <w:lang w:eastAsia="ko-KR"/>
              </w:rPr>
            </w:pPr>
            <w:ins w:id="740" w:author="Asbjörn Grövlen" w:date="2023-11-27T20:18:00Z">
              <w:r w:rsidRPr="00571D6C">
                <w:rPr>
                  <w:rFonts w:ascii="Arial" w:hAnsi="Arial" w:cs="Arial"/>
                  <w:b/>
                  <w:bCs/>
                  <w:sz w:val="18"/>
                  <w:szCs w:val="18"/>
                </w:rPr>
                <w:t>Scintillation loss</w:t>
              </w:r>
            </w:ins>
          </w:p>
        </w:tc>
        <w:tc>
          <w:tcPr>
            <w:tcW w:w="1327" w:type="dxa"/>
            <w:vAlign w:val="center"/>
          </w:tcPr>
          <w:p w14:paraId="61C5FDD1" w14:textId="77777777" w:rsidR="00BC2DB5" w:rsidRPr="00571D6C" w:rsidRDefault="00BC2DB5" w:rsidP="00571D6C">
            <w:pPr>
              <w:jc w:val="center"/>
              <w:rPr>
                <w:ins w:id="741" w:author="Asbjörn Grövlen" w:date="2023-11-27T20:18:00Z"/>
                <w:rFonts w:ascii="Arial" w:hAnsi="Arial" w:cs="Arial"/>
                <w:b/>
                <w:bCs/>
                <w:sz w:val="18"/>
                <w:szCs w:val="18"/>
                <w:lang w:eastAsia="ko-KR"/>
              </w:rPr>
            </w:pPr>
            <w:ins w:id="742" w:author="Asbjörn Grövlen" w:date="2023-11-27T20:18:00Z">
              <w:r w:rsidRPr="00571D6C">
                <w:rPr>
                  <w:rFonts w:ascii="Arial" w:hAnsi="Arial" w:cs="Arial"/>
                  <w:b/>
                  <w:bCs/>
                  <w:sz w:val="18"/>
                  <w:szCs w:val="18"/>
                </w:rPr>
                <w:t>Number of UE antennas</w:t>
              </w:r>
            </w:ins>
          </w:p>
        </w:tc>
        <w:tc>
          <w:tcPr>
            <w:tcW w:w="1343" w:type="dxa"/>
            <w:vAlign w:val="center"/>
          </w:tcPr>
          <w:p w14:paraId="03A72854" w14:textId="77777777" w:rsidR="00BC2DB5" w:rsidRPr="00571D6C" w:rsidRDefault="00BC2DB5" w:rsidP="00571D6C">
            <w:pPr>
              <w:jc w:val="center"/>
              <w:rPr>
                <w:ins w:id="743" w:author="Asbjörn Grövlen" w:date="2023-11-27T20:18:00Z"/>
                <w:rFonts w:ascii="Arial" w:hAnsi="Arial" w:cs="Arial"/>
                <w:b/>
                <w:bCs/>
                <w:sz w:val="18"/>
                <w:szCs w:val="18"/>
                <w:lang w:eastAsia="ko-KR"/>
              </w:rPr>
            </w:pPr>
            <w:ins w:id="744" w:author="Asbjörn Grövlen" w:date="2023-11-27T20:18:00Z">
              <w:r w:rsidRPr="00571D6C">
                <w:rPr>
                  <w:rFonts w:ascii="Arial" w:hAnsi="Arial" w:cs="Arial"/>
                  <w:b/>
                  <w:bCs/>
                  <w:sz w:val="18"/>
                  <w:szCs w:val="18"/>
                </w:rPr>
                <w:t>Frequency reuse factor</w:t>
              </w:r>
            </w:ins>
          </w:p>
        </w:tc>
        <w:tc>
          <w:tcPr>
            <w:tcW w:w="2675" w:type="dxa"/>
            <w:gridSpan w:val="2"/>
            <w:vAlign w:val="center"/>
          </w:tcPr>
          <w:p w14:paraId="3EC2CA20" w14:textId="77777777" w:rsidR="00BC2DB5" w:rsidRPr="00571D6C" w:rsidRDefault="00BC2DB5" w:rsidP="00571D6C">
            <w:pPr>
              <w:jc w:val="center"/>
              <w:rPr>
                <w:ins w:id="745" w:author="Asbjörn Grövlen" w:date="2023-11-27T20:18:00Z"/>
                <w:rFonts w:ascii="Arial" w:hAnsi="Arial" w:cs="Arial"/>
                <w:b/>
                <w:bCs/>
                <w:sz w:val="18"/>
                <w:szCs w:val="18"/>
                <w:lang w:eastAsia="ko-KR"/>
              </w:rPr>
            </w:pPr>
            <w:ins w:id="746" w:author="Asbjörn Grövlen" w:date="2023-11-27T20:18:00Z">
              <w:r w:rsidRPr="00571D6C">
                <w:rPr>
                  <w:rFonts w:ascii="Arial" w:hAnsi="Arial" w:cs="Arial"/>
                  <w:b/>
                  <w:bCs/>
                  <w:sz w:val="18"/>
                  <w:szCs w:val="18"/>
                </w:rPr>
                <w:t>ITU Requirement</w:t>
              </w:r>
            </w:ins>
          </w:p>
        </w:tc>
        <w:tc>
          <w:tcPr>
            <w:tcW w:w="1332" w:type="dxa"/>
            <w:vAlign w:val="center"/>
          </w:tcPr>
          <w:p w14:paraId="51D0FC86" w14:textId="4FA7B3CF" w:rsidR="00BC2DB5" w:rsidRPr="00571D6C" w:rsidRDefault="00B27F8B" w:rsidP="00571D6C">
            <w:pPr>
              <w:jc w:val="center"/>
              <w:rPr>
                <w:ins w:id="747" w:author="Asbjörn Grövlen" w:date="2023-11-27T20:18:00Z"/>
                <w:rFonts w:ascii="Arial" w:hAnsi="Arial" w:cs="Arial"/>
                <w:b/>
                <w:bCs/>
                <w:sz w:val="18"/>
                <w:szCs w:val="18"/>
                <w:lang w:eastAsia="ko-KR"/>
              </w:rPr>
            </w:pPr>
            <w:ins w:id="748" w:author="Asbjörn Grövlen" w:date="2023-11-27T20:43:00Z">
              <w:r>
                <w:rPr>
                  <w:rFonts w:ascii="Arial" w:hAnsi="Arial" w:cs="Arial"/>
                  <w:b/>
                  <w:bCs/>
                  <w:sz w:val="18"/>
                  <w:szCs w:val="18"/>
                </w:rPr>
                <w:t>U</w:t>
              </w:r>
            </w:ins>
            <w:ins w:id="749" w:author="Asbjörn Grövlen" w:date="2023-11-27T20:18:00Z">
              <w:r w:rsidR="00BC2DB5" w:rsidRPr="00571D6C">
                <w:rPr>
                  <w:rFonts w:ascii="Arial" w:hAnsi="Arial" w:cs="Arial"/>
                  <w:b/>
                  <w:bCs/>
                  <w:sz w:val="18"/>
                  <w:szCs w:val="18"/>
                </w:rPr>
                <w:t>L Spectral efficiency</w:t>
              </w:r>
            </w:ins>
          </w:p>
        </w:tc>
        <w:tc>
          <w:tcPr>
            <w:tcW w:w="1317" w:type="dxa"/>
            <w:vAlign w:val="center"/>
          </w:tcPr>
          <w:p w14:paraId="597484C8" w14:textId="77777777" w:rsidR="00BC2DB5" w:rsidRPr="00571D6C" w:rsidRDefault="00BC2DB5" w:rsidP="00571D6C">
            <w:pPr>
              <w:jc w:val="center"/>
              <w:rPr>
                <w:ins w:id="750" w:author="Asbjörn Grövlen" w:date="2023-11-27T20:18:00Z"/>
                <w:rFonts w:ascii="Arial" w:hAnsi="Arial" w:cs="Arial"/>
                <w:b/>
                <w:bCs/>
                <w:sz w:val="18"/>
                <w:szCs w:val="18"/>
                <w:lang w:eastAsia="ko-KR"/>
              </w:rPr>
            </w:pPr>
            <w:ins w:id="751" w:author="Asbjörn Grövlen" w:date="2023-11-27T20:18:00Z">
              <w:r w:rsidRPr="00571D6C">
                <w:rPr>
                  <w:rFonts w:ascii="Arial" w:hAnsi="Arial" w:cs="Arial"/>
                  <w:b/>
                  <w:bCs/>
                  <w:sz w:val="18"/>
                  <w:szCs w:val="18"/>
                </w:rPr>
                <w:t>Number of samples</w:t>
              </w:r>
            </w:ins>
          </w:p>
        </w:tc>
      </w:tr>
      <w:tr w:rsidR="00CE553E" w:rsidRPr="00571D6C" w14:paraId="268D18A2" w14:textId="77777777" w:rsidTr="00CE553E">
        <w:tblPrEx>
          <w:tblW w:w="0" w:type="auto"/>
          <w:tblPrExChange w:id="752" w:author="Asbjörn Grövlen" w:date="2023-11-27T21:06:00Z">
            <w:tblPrEx>
              <w:tblW w:w="0" w:type="auto"/>
            </w:tblPrEx>
          </w:tblPrExChange>
        </w:tblPrEx>
        <w:trPr>
          <w:ins w:id="753" w:author="Asbjörn Grövlen" w:date="2023-11-27T20:18:00Z"/>
        </w:trPr>
        <w:tc>
          <w:tcPr>
            <w:tcW w:w="1356" w:type="dxa"/>
            <w:vMerge w:val="restart"/>
            <w:vAlign w:val="center"/>
            <w:tcPrChange w:id="754" w:author="Asbjörn Grövlen" w:date="2023-11-27T21:06:00Z">
              <w:tcPr>
                <w:tcW w:w="1356" w:type="dxa"/>
                <w:vMerge w:val="restart"/>
                <w:vAlign w:val="center"/>
              </w:tcPr>
            </w:tcPrChange>
          </w:tcPr>
          <w:p w14:paraId="16A69B53" w14:textId="77777777" w:rsidR="00CE553E" w:rsidRPr="000A0DC5" w:rsidRDefault="00CE553E" w:rsidP="00CE553E">
            <w:pPr>
              <w:jc w:val="center"/>
              <w:rPr>
                <w:ins w:id="755" w:author="Asbjörn Grövlen" w:date="2023-11-27T20:18:00Z"/>
                <w:rFonts w:ascii="Arial" w:hAnsi="Arial" w:cs="Arial"/>
                <w:sz w:val="18"/>
                <w:szCs w:val="18"/>
                <w:lang w:eastAsia="ko-KR"/>
              </w:rPr>
            </w:pPr>
            <w:ins w:id="756" w:author="Asbjörn Grövlen" w:date="2023-11-27T20:18:00Z">
              <w:r w:rsidRPr="000A0DC5">
                <w:rPr>
                  <w:rFonts w:ascii="Arial" w:hAnsi="Arial" w:cs="Arial"/>
                  <w:sz w:val="18"/>
                  <w:szCs w:val="18"/>
                </w:rPr>
                <w:t>2.2 dB</w:t>
              </w:r>
            </w:ins>
          </w:p>
          <w:p w14:paraId="10A173FB" w14:textId="77777777" w:rsidR="00CE553E" w:rsidRPr="000A0DC5" w:rsidRDefault="00CE553E" w:rsidP="00CE553E">
            <w:pPr>
              <w:jc w:val="center"/>
              <w:rPr>
                <w:ins w:id="757" w:author="Asbjörn Grövlen" w:date="2023-11-27T20:18:00Z"/>
                <w:rFonts w:ascii="Arial" w:hAnsi="Arial" w:cs="Arial"/>
                <w:sz w:val="18"/>
                <w:szCs w:val="18"/>
                <w:lang w:eastAsia="ko-KR"/>
              </w:rPr>
            </w:pPr>
          </w:p>
        </w:tc>
        <w:tc>
          <w:tcPr>
            <w:tcW w:w="1327" w:type="dxa"/>
            <w:vMerge w:val="restart"/>
            <w:vAlign w:val="center"/>
            <w:tcPrChange w:id="758" w:author="Asbjörn Grövlen" w:date="2023-11-27T21:06:00Z">
              <w:tcPr>
                <w:tcW w:w="1327" w:type="dxa"/>
                <w:vMerge w:val="restart"/>
                <w:vAlign w:val="center"/>
              </w:tcPr>
            </w:tcPrChange>
          </w:tcPr>
          <w:p w14:paraId="1CEB19D6" w14:textId="77777777" w:rsidR="00CE553E" w:rsidRPr="000A0DC5" w:rsidRDefault="00CE553E" w:rsidP="00CE553E">
            <w:pPr>
              <w:jc w:val="center"/>
              <w:rPr>
                <w:ins w:id="759" w:author="Asbjörn Grövlen" w:date="2023-11-27T20:18:00Z"/>
                <w:rFonts w:ascii="Arial" w:hAnsi="Arial" w:cs="Arial"/>
                <w:sz w:val="18"/>
                <w:szCs w:val="18"/>
                <w:lang w:eastAsia="ko-KR"/>
              </w:rPr>
            </w:pPr>
            <w:ins w:id="760" w:author="Asbjörn Grövlen" w:date="2023-11-27T20:18:00Z">
              <w:r w:rsidRPr="000A0DC5">
                <w:rPr>
                  <w:rFonts w:ascii="Arial" w:hAnsi="Arial" w:cs="Arial"/>
                  <w:sz w:val="18"/>
                  <w:szCs w:val="18"/>
                </w:rPr>
                <w:t>2</w:t>
              </w:r>
            </w:ins>
          </w:p>
          <w:p w14:paraId="024ADC52" w14:textId="77777777" w:rsidR="00CE553E" w:rsidRPr="000A0DC5" w:rsidRDefault="00CE553E" w:rsidP="00CE553E">
            <w:pPr>
              <w:jc w:val="center"/>
              <w:rPr>
                <w:ins w:id="761" w:author="Asbjörn Grövlen" w:date="2023-11-27T20:18:00Z"/>
                <w:rFonts w:ascii="Arial" w:hAnsi="Arial" w:cs="Arial"/>
                <w:sz w:val="18"/>
                <w:szCs w:val="18"/>
                <w:lang w:eastAsia="ko-KR"/>
              </w:rPr>
            </w:pPr>
          </w:p>
        </w:tc>
        <w:tc>
          <w:tcPr>
            <w:tcW w:w="1343" w:type="dxa"/>
            <w:vMerge w:val="restart"/>
            <w:vAlign w:val="center"/>
            <w:tcPrChange w:id="762" w:author="Asbjörn Grövlen" w:date="2023-11-27T21:06:00Z">
              <w:tcPr>
                <w:tcW w:w="1343" w:type="dxa"/>
                <w:vMerge w:val="restart"/>
                <w:vAlign w:val="center"/>
              </w:tcPr>
            </w:tcPrChange>
          </w:tcPr>
          <w:p w14:paraId="0CF2E466" w14:textId="77777777" w:rsidR="00CE553E" w:rsidRPr="000A0DC5" w:rsidRDefault="00CE553E" w:rsidP="00CE553E">
            <w:pPr>
              <w:jc w:val="center"/>
              <w:rPr>
                <w:ins w:id="763" w:author="Asbjörn Grövlen" w:date="2023-11-27T20:18:00Z"/>
                <w:rFonts w:ascii="Arial" w:hAnsi="Arial" w:cs="Arial"/>
                <w:sz w:val="18"/>
                <w:szCs w:val="18"/>
                <w:lang w:eastAsia="ko-KR"/>
              </w:rPr>
            </w:pPr>
            <w:ins w:id="764" w:author="Asbjörn Grövlen" w:date="2023-11-27T20:18:00Z">
              <w:r w:rsidRPr="000A0DC5">
                <w:rPr>
                  <w:rFonts w:ascii="Arial" w:hAnsi="Arial" w:cs="Arial"/>
                  <w:sz w:val="18"/>
                  <w:szCs w:val="18"/>
                </w:rPr>
                <w:t>FRF = 1</w:t>
              </w:r>
            </w:ins>
          </w:p>
        </w:tc>
        <w:tc>
          <w:tcPr>
            <w:tcW w:w="1780" w:type="dxa"/>
            <w:vAlign w:val="center"/>
            <w:tcPrChange w:id="765" w:author="Asbjörn Grövlen" w:date="2023-11-27T21:06:00Z">
              <w:tcPr>
                <w:tcW w:w="1780" w:type="dxa"/>
                <w:vAlign w:val="center"/>
              </w:tcPr>
            </w:tcPrChange>
          </w:tcPr>
          <w:p w14:paraId="5D30CFC8" w14:textId="77777777" w:rsidR="00CE553E" w:rsidRPr="000A0DC5" w:rsidRDefault="00CE553E" w:rsidP="00CE553E">
            <w:pPr>
              <w:rPr>
                <w:ins w:id="766" w:author="Asbjörn Grövlen" w:date="2023-11-27T20:18:00Z"/>
                <w:rFonts w:ascii="Arial" w:hAnsi="Arial" w:cs="Arial"/>
                <w:sz w:val="18"/>
                <w:szCs w:val="18"/>
                <w:lang w:eastAsia="ko-KR"/>
              </w:rPr>
            </w:pPr>
            <w:ins w:id="767" w:author="Asbjörn Grövlen" w:date="2023-11-27T20:18:00Z">
              <w:r w:rsidRPr="00571D6C">
                <w:rPr>
                  <w:rFonts w:ascii="Arial" w:hAnsi="Arial" w:cs="Arial"/>
                  <w:sz w:val="18"/>
                  <w:szCs w:val="18"/>
                </w:rPr>
                <w:t>Average [bit/s/Hz/TRxP]</w:t>
              </w:r>
            </w:ins>
          </w:p>
        </w:tc>
        <w:tc>
          <w:tcPr>
            <w:tcW w:w="895" w:type="dxa"/>
            <w:vAlign w:val="center"/>
            <w:tcPrChange w:id="768" w:author="Asbjörn Grövlen" w:date="2023-11-27T21:06:00Z">
              <w:tcPr>
                <w:tcW w:w="895" w:type="dxa"/>
                <w:vAlign w:val="center"/>
              </w:tcPr>
            </w:tcPrChange>
          </w:tcPr>
          <w:p w14:paraId="34A01B5E" w14:textId="77777777" w:rsidR="00CE553E" w:rsidRPr="000A0DC5" w:rsidRDefault="00CE553E" w:rsidP="00CE553E">
            <w:pPr>
              <w:jc w:val="center"/>
              <w:rPr>
                <w:ins w:id="769" w:author="Asbjörn Grövlen" w:date="2023-11-27T20:18:00Z"/>
                <w:rFonts w:ascii="Arial" w:hAnsi="Arial" w:cs="Arial"/>
                <w:sz w:val="18"/>
                <w:szCs w:val="18"/>
                <w:lang w:eastAsia="ko-KR"/>
              </w:rPr>
            </w:pPr>
            <w:ins w:id="770" w:author="Asbjörn Grövlen" w:date="2023-11-27T20:18:00Z">
              <w:r w:rsidRPr="00571D6C">
                <w:rPr>
                  <w:rFonts w:ascii="Arial" w:hAnsi="Arial" w:cs="Arial"/>
                  <w:sz w:val="18"/>
                  <w:szCs w:val="18"/>
                </w:rPr>
                <w:t>0.100</w:t>
              </w:r>
            </w:ins>
          </w:p>
        </w:tc>
        <w:tc>
          <w:tcPr>
            <w:tcW w:w="1332" w:type="dxa"/>
            <w:vAlign w:val="center"/>
            <w:tcPrChange w:id="771" w:author="Asbjörn Grövlen" w:date="2023-11-27T21:06:00Z">
              <w:tcPr>
                <w:tcW w:w="1332" w:type="dxa"/>
                <w:vAlign w:val="center"/>
              </w:tcPr>
            </w:tcPrChange>
          </w:tcPr>
          <w:p w14:paraId="7D46A908" w14:textId="6CE767A9" w:rsidR="00CE553E" w:rsidRPr="000A0DC5" w:rsidRDefault="00CE553E" w:rsidP="00CE553E">
            <w:pPr>
              <w:jc w:val="center"/>
              <w:rPr>
                <w:ins w:id="772" w:author="Asbjörn Grövlen" w:date="2023-11-27T20:18:00Z"/>
                <w:rFonts w:ascii="Arial" w:hAnsi="Arial" w:cs="Arial"/>
                <w:sz w:val="18"/>
                <w:szCs w:val="18"/>
                <w:lang w:eastAsia="ko-KR"/>
              </w:rPr>
            </w:pPr>
            <w:ins w:id="773" w:author="Asbjörn Grövlen" w:date="2023-11-27T21:05:00Z">
              <w:r w:rsidRPr="00CE553E">
                <w:rPr>
                  <w:rFonts w:ascii="Arial" w:hAnsi="Arial" w:cs="Arial"/>
                  <w:sz w:val="18"/>
                  <w:szCs w:val="18"/>
                  <w:lang w:eastAsia="ko-KR"/>
                  <w:rPrChange w:id="774" w:author="Asbjörn Grövlen" w:date="2023-11-27T21:05:00Z">
                    <w:rPr/>
                  </w:rPrChange>
                </w:rPr>
                <w:t>0.145</w:t>
              </w:r>
            </w:ins>
          </w:p>
        </w:tc>
        <w:tc>
          <w:tcPr>
            <w:tcW w:w="1317" w:type="dxa"/>
            <w:vAlign w:val="center"/>
            <w:tcPrChange w:id="775" w:author="Asbjörn Grövlen" w:date="2023-11-27T21:06:00Z">
              <w:tcPr>
                <w:tcW w:w="1317" w:type="dxa"/>
                <w:vAlign w:val="center"/>
              </w:tcPr>
            </w:tcPrChange>
          </w:tcPr>
          <w:p w14:paraId="1ACF877A" w14:textId="56BE6C20" w:rsidR="00CE553E" w:rsidRPr="000A0DC5" w:rsidRDefault="00CE553E" w:rsidP="00CE553E">
            <w:pPr>
              <w:jc w:val="center"/>
              <w:rPr>
                <w:ins w:id="776" w:author="Asbjörn Grövlen" w:date="2023-11-27T20:18:00Z"/>
                <w:rFonts w:ascii="Arial" w:hAnsi="Arial" w:cs="Arial"/>
                <w:sz w:val="18"/>
                <w:szCs w:val="18"/>
                <w:lang w:eastAsia="ko-KR"/>
              </w:rPr>
            </w:pPr>
            <w:ins w:id="777" w:author="Asbjörn Grövlen" w:date="2023-11-27T21:05:00Z">
              <w:r w:rsidRPr="00CE553E">
                <w:rPr>
                  <w:rFonts w:ascii="Arial" w:hAnsi="Arial" w:cs="Arial"/>
                  <w:sz w:val="18"/>
                  <w:szCs w:val="18"/>
                  <w:lang w:eastAsia="ko-KR"/>
                  <w:rPrChange w:id="778" w:author="Asbjörn Grövlen" w:date="2023-11-27T21:05:00Z">
                    <w:rPr/>
                  </w:rPrChange>
                </w:rPr>
                <w:t>9</w:t>
              </w:r>
            </w:ins>
          </w:p>
        </w:tc>
      </w:tr>
      <w:tr w:rsidR="00CE553E" w:rsidRPr="00571D6C" w14:paraId="650E1ECE" w14:textId="77777777" w:rsidTr="00CE553E">
        <w:tblPrEx>
          <w:tblW w:w="0" w:type="auto"/>
          <w:tblPrExChange w:id="779" w:author="Asbjörn Grövlen" w:date="2023-11-27T21:06:00Z">
            <w:tblPrEx>
              <w:tblW w:w="0" w:type="auto"/>
            </w:tblPrEx>
          </w:tblPrExChange>
        </w:tblPrEx>
        <w:trPr>
          <w:ins w:id="780" w:author="Asbjörn Grövlen" w:date="2023-11-27T20:18:00Z"/>
        </w:trPr>
        <w:tc>
          <w:tcPr>
            <w:tcW w:w="1356" w:type="dxa"/>
            <w:vMerge/>
            <w:vAlign w:val="center"/>
            <w:tcPrChange w:id="781" w:author="Asbjörn Grövlen" w:date="2023-11-27T21:06:00Z">
              <w:tcPr>
                <w:tcW w:w="1356" w:type="dxa"/>
                <w:vMerge/>
                <w:vAlign w:val="center"/>
              </w:tcPr>
            </w:tcPrChange>
          </w:tcPr>
          <w:p w14:paraId="0DF6B301" w14:textId="77777777" w:rsidR="00CE553E" w:rsidRPr="000A0DC5" w:rsidRDefault="00CE553E" w:rsidP="00CE553E">
            <w:pPr>
              <w:jc w:val="center"/>
              <w:rPr>
                <w:ins w:id="782" w:author="Asbjörn Grövlen" w:date="2023-11-27T20:18:00Z"/>
                <w:rFonts w:ascii="Arial" w:hAnsi="Arial" w:cs="Arial"/>
                <w:sz w:val="18"/>
                <w:szCs w:val="18"/>
                <w:lang w:eastAsia="ko-KR"/>
              </w:rPr>
            </w:pPr>
          </w:p>
        </w:tc>
        <w:tc>
          <w:tcPr>
            <w:tcW w:w="1327" w:type="dxa"/>
            <w:vMerge/>
            <w:vAlign w:val="center"/>
            <w:tcPrChange w:id="783" w:author="Asbjörn Grövlen" w:date="2023-11-27T21:06:00Z">
              <w:tcPr>
                <w:tcW w:w="1327" w:type="dxa"/>
                <w:vMerge/>
                <w:vAlign w:val="center"/>
              </w:tcPr>
            </w:tcPrChange>
          </w:tcPr>
          <w:p w14:paraId="4C3DF106" w14:textId="77777777" w:rsidR="00CE553E" w:rsidRPr="000A0DC5" w:rsidRDefault="00CE553E" w:rsidP="00CE553E">
            <w:pPr>
              <w:jc w:val="center"/>
              <w:rPr>
                <w:ins w:id="784" w:author="Asbjörn Grövlen" w:date="2023-11-27T20:18:00Z"/>
                <w:rFonts w:ascii="Arial" w:hAnsi="Arial" w:cs="Arial"/>
                <w:sz w:val="18"/>
                <w:szCs w:val="18"/>
                <w:lang w:eastAsia="ko-KR"/>
              </w:rPr>
            </w:pPr>
          </w:p>
        </w:tc>
        <w:tc>
          <w:tcPr>
            <w:tcW w:w="1343" w:type="dxa"/>
            <w:vMerge/>
            <w:vAlign w:val="center"/>
            <w:tcPrChange w:id="785" w:author="Asbjörn Grövlen" w:date="2023-11-27T21:06:00Z">
              <w:tcPr>
                <w:tcW w:w="1343" w:type="dxa"/>
                <w:vMerge/>
                <w:vAlign w:val="center"/>
              </w:tcPr>
            </w:tcPrChange>
          </w:tcPr>
          <w:p w14:paraId="7F544DD7" w14:textId="77777777" w:rsidR="00CE553E" w:rsidRPr="000A0DC5" w:rsidRDefault="00CE553E" w:rsidP="00CE553E">
            <w:pPr>
              <w:jc w:val="center"/>
              <w:rPr>
                <w:ins w:id="786" w:author="Asbjörn Grövlen" w:date="2023-11-27T20:18:00Z"/>
                <w:rFonts w:ascii="Arial" w:hAnsi="Arial" w:cs="Arial"/>
                <w:sz w:val="18"/>
                <w:szCs w:val="18"/>
                <w:lang w:eastAsia="ko-KR"/>
              </w:rPr>
            </w:pPr>
          </w:p>
        </w:tc>
        <w:tc>
          <w:tcPr>
            <w:tcW w:w="1780" w:type="dxa"/>
            <w:vAlign w:val="center"/>
            <w:tcPrChange w:id="787" w:author="Asbjörn Grövlen" w:date="2023-11-27T21:06:00Z">
              <w:tcPr>
                <w:tcW w:w="1780" w:type="dxa"/>
                <w:vAlign w:val="center"/>
              </w:tcPr>
            </w:tcPrChange>
          </w:tcPr>
          <w:p w14:paraId="603B2910" w14:textId="77777777" w:rsidR="00CE553E" w:rsidRPr="000A0DC5" w:rsidRDefault="00CE553E" w:rsidP="00CE553E">
            <w:pPr>
              <w:rPr>
                <w:ins w:id="788" w:author="Asbjörn Grövlen" w:date="2023-11-27T20:18:00Z"/>
                <w:rFonts w:ascii="Arial" w:hAnsi="Arial" w:cs="Arial"/>
                <w:sz w:val="18"/>
                <w:szCs w:val="18"/>
                <w:lang w:eastAsia="ko-KR"/>
              </w:rPr>
            </w:pPr>
            <w:ins w:id="789" w:author="Asbjörn Grövlen" w:date="2023-11-27T20:18:00Z">
              <w:r w:rsidRPr="00571D6C">
                <w:rPr>
                  <w:rFonts w:ascii="Arial" w:hAnsi="Arial" w:cs="Arial"/>
                  <w:sz w:val="18"/>
                  <w:szCs w:val="18"/>
                </w:rPr>
                <w:t>5th percentile [bit/s/Hz]</w:t>
              </w:r>
            </w:ins>
          </w:p>
        </w:tc>
        <w:tc>
          <w:tcPr>
            <w:tcW w:w="895" w:type="dxa"/>
            <w:vAlign w:val="center"/>
            <w:tcPrChange w:id="790" w:author="Asbjörn Grövlen" w:date="2023-11-27T21:06:00Z">
              <w:tcPr>
                <w:tcW w:w="895" w:type="dxa"/>
                <w:vAlign w:val="center"/>
              </w:tcPr>
            </w:tcPrChange>
          </w:tcPr>
          <w:p w14:paraId="58A343AC" w14:textId="77777777" w:rsidR="00CE553E" w:rsidRPr="000A0DC5" w:rsidRDefault="00CE553E" w:rsidP="00CE553E">
            <w:pPr>
              <w:jc w:val="center"/>
              <w:rPr>
                <w:ins w:id="791" w:author="Asbjörn Grövlen" w:date="2023-11-27T20:18:00Z"/>
                <w:rFonts w:ascii="Arial" w:hAnsi="Arial" w:cs="Arial"/>
                <w:sz w:val="18"/>
                <w:szCs w:val="18"/>
                <w:lang w:eastAsia="ko-KR"/>
              </w:rPr>
            </w:pPr>
            <w:ins w:id="792" w:author="Asbjörn Grövlen" w:date="2023-11-27T20:18:00Z">
              <w:r w:rsidRPr="00571D6C">
                <w:rPr>
                  <w:rFonts w:ascii="Arial" w:hAnsi="Arial" w:cs="Arial"/>
                  <w:sz w:val="18"/>
                  <w:szCs w:val="18"/>
                </w:rPr>
                <w:t>0.003</w:t>
              </w:r>
            </w:ins>
          </w:p>
        </w:tc>
        <w:tc>
          <w:tcPr>
            <w:tcW w:w="1332" w:type="dxa"/>
            <w:vAlign w:val="center"/>
            <w:tcPrChange w:id="793" w:author="Asbjörn Grövlen" w:date="2023-11-27T21:06:00Z">
              <w:tcPr>
                <w:tcW w:w="1332" w:type="dxa"/>
                <w:vAlign w:val="center"/>
              </w:tcPr>
            </w:tcPrChange>
          </w:tcPr>
          <w:p w14:paraId="0A67F6CD" w14:textId="568BE9A6" w:rsidR="00CE553E" w:rsidRPr="000A0DC5" w:rsidRDefault="00CE553E" w:rsidP="00CE553E">
            <w:pPr>
              <w:jc w:val="center"/>
              <w:rPr>
                <w:ins w:id="794" w:author="Asbjörn Grövlen" w:date="2023-11-27T20:18:00Z"/>
                <w:rFonts w:ascii="Arial" w:hAnsi="Arial" w:cs="Arial"/>
                <w:sz w:val="18"/>
                <w:szCs w:val="18"/>
                <w:lang w:eastAsia="ko-KR"/>
              </w:rPr>
            </w:pPr>
            <w:ins w:id="795" w:author="Asbjörn Grövlen" w:date="2023-11-27T21:05:00Z">
              <w:r w:rsidRPr="00CE553E">
                <w:rPr>
                  <w:rFonts w:ascii="Arial" w:hAnsi="Arial" w:cs="Arial"/>
                  <w:sz w:val="18"/>
                  <w:szCs w:val="18"/>
                  <w:lang w:eastAsia="ko-KR"/>
                  <w:rPrChange w:id="796" w:author="Asbjörn Grövlen" w:date="2023-11-27T21:05:00Z">
                    <w:rPr/>
                  </w:rPrChange>
                </w:rPr>
                <w:t>0.006</w:t>
              </w:r>
            </w:ins>
          </w:p>
        </w:tc>
        <w:tc>
          <w:tcPr>
            <w:tcW w:w="1317" w:type="dxa"/>
            <w:vAlign w:val="center"/>
            <w:tcPrChange w:id="797" w:author="Asbjörn Grövlen" w:date="2023-11-27T21:06:00Z">
              <w:tcPr>
                <w:tcW w:w="1317" w:type="dxa"/>
                <w:vAlign w:val="center"/>
              </w:tcPr>
            </w:tcPrChange>
          </w:tcPr>
          <w:p w14:paraId="5173DDBB" w14:textId="284D3416" w:rsidR="00CE553E" w:rsidRPr="000A0DC5" w:rsidRDefault="00CE553E" w:rsidP="00CE553E">
            <w:pPr>
              <w:jc w:val="center"/>
              <w:rPr>
                <w:ins w:id="798" w:author="Asbjörn Grövlen" w:date="2023-11-27T20:18:00Z"/>
                <w:rFonts w:ascii="Arial" w:hAnsi="Arial" w:cs="Arial"/>
                <w:sz w:val="18"/>
                <w:szCs w:val="18"/>
                <w:lang w:eastAsia="ko-KR"/>
              </w:rPr>
            </w:pPr>
            <w:ins w:id="799" w:author="Asbjörn Grövlen" w:date="2023-11-27T21:05:00Z">
              <w:r w:rsidRPr="00CE553E">
                <w:rPr>
                  <w:rFonts w:ascii="Arial" w:hAnsi="Arial" w:cs="Arial"/>
                  <w:sz w:val="18"/>
                  <w:szCs w:val="18"/>
                  <w:lang w:eastAsia="ko-KR"/>
                  <w:rPrChange w:id="800" w:author="Asbjörn Grövlen" w:date="2023-11-27T21:05:00Z">
                    <w:rPr/>
                  </w:rPrChange>
                </w:rPr>
                <w:t>9</w:t>
              </w:r>
            </w:ins>
          </w:p>
        </w:tc>
      </w:tr>
      <w:tr w:rsidR="00CE553E" w:rsidRPr="00571D6C" w14:paraId="5B327FBA" w14:textId="77777777" w:rsidTr="00CE553E">
        <w:tblPrEx>
          <w:tblW w:w="0" w:type="auto"/>
          <w:tblPrExChange w:id="801" w:author="Asbjörn Grövlen" w:date="2023-11-27T21:06:00Z">
            <w:tblPrEx>
              <w:tblW w:w="0" w:type="auto"/>
            </w:tblPrEx>
          </w:tblPrExChange>
        </w:tblPrEx>
        <w:trPr>
          <w:ins w:id="802" w:author="Asbjörn Grövlen" w:date="2023-11-27T20:18:00Z"/>
        </w:trPr>
        <w:tc>
          <w:tcPr>
            <w:tcW w:w="1356" w:type="dxa"/>
            <w:vMerge/>
            <w:vAlign w:val="center"/>
            <w:tcPrChange w:id="803" w:author="Asbjörn Grövlen" w:date="2023-11-27T21:06:00Z">
              <w:tcPr>
                <w:tcW w:w="1356" w:type="dxa"/>
                <w:vMerge/>
                <w:vAlign w:val="center"/>
              </w:tcPr>
            </w:tcPrChange>
          </w:tcPr>
          <w:p w14:paraId="69C0B6CD" w14:textId="77777777" w:rsidR="00CE553E" w:rsidRPr="000A0DC5" w:rsidRDefault="00CE553E" w:rsidP="00CE553E">
            <w:pPr>
              <w:jc w:val="center"/>
              <w:rPr>
                <w:ins w:id="804" w:author="Asbjörn Grövlen" w:date="2023-11-27T20:18:00Z"/>
                <w:rFonts w:ascii="Arial" w:hAnsi="Arial" w:cs="Arial"/>
                <w:sz w:val="18"/>
                <w:szCs w:val="18"/>
                <w:lang w:eastAsia="ko-KR"/>
              </w:rPr>
            </w:pPr>
          </w:p>
        </w:tc>
        <w:tc>
          <w:tcPr>
            <w:tcW w:w="1327" w:type="dxa"/>
            <w:vMerge/>
            <w:vAlign w:val="center"/>
            <w:tcPrChange w:id="805" w:author="Asbjörn Grövlen" w:date="2023-11-27T21:06:00Z">
              <w:tcPr>
                <w:tcW w:w="1327" w:type="dxa"/>
                <w:vMerge/>
                <w:vAlign w:val="center"/>
              </w:tcPr>
            </w:tcPrChange>
          </w:tcPr>
          <w:p w14:paraId="2131BAE1" w14:textId="77777777" w:rsidR="00CE553E" w:rsidRPr="000A0DC5" w:rsidRDefault="00CE553E" w:rsidP="00CE553E">
            <w:pPr>
              <w:jc w:val="center"/>
              <w:rPr>
                <w:ins w:id="806" w:author="Asbjörn Grövlen" w:date="2023-11-27T20:18:00Z"/>
                <w:rFonts w:ascii="Arial" w:hAnsi="Arial" w:cs="Arial"/>
                <w:sz w:val="18"/>
                <w:szCs w:val="18"/>
                <w:lang w:eastAsia="ko-KR"/>
              </w:rPr>
            </w:pPr>
          </w:p>
        </w:tc>
        <w:tc>
          <w:tcPr>
            <w:tcW w:w="1343" w:type="dxa"/>
            <w:vMerge w:val="restart"/>
            <w:vAlign w:val="center"/>
            <w:tcPrChange w:id="807" w:author="Asbjörn Grövlen" w:date="2023-11-27T21:06:00Z">
              <w:tcPr>
                <w:tcW w:w="1343" w:type="dxa"/>
                <w:vMerge w:val="restart"/>
                <w:vAlign w:val="center"/>
              </w:tcPr>
            </w:tcPrChange>
          </w:tcPr>
          <w:p w14:paraId="0BDB0C81" w14:textId="77777777" w:rsidR="00CE553E" w:rsidRPr="000A0DC5" w:rsidRDefault="00CE553E" w:rsidP="00CE553E">
            <w:pPr>
              <w:jc w:val="center"/>
              <w:rPr>
                <w:ins w:id="808" w:author="Asbjörn Grövlen" w:date="2023-11-27T20:18:00Z"/>
                <w:rFonts w:ascii="Arial" w:hAnsi="Arial" w:cs="Arial"/>
                <w:sz w:val="18"/>
                <w:szCs w:val="18"/>
                <w:lang w:eastAsia="ko-KR"/>
              </w:rPr>
            </w:pPr>
            <w:ins w:id="809" w:author="Asbjörn Grövlen" w:date="2023-11-27T20:18:00Z">
              <w:r w:rsidRPr="000A0DC5">
                <w:rPr>
                  <w:rFonts w:ascii="Arial" w:hAnsi="Arial" w:cs="Arial"/>
                  <w:sz w:val="18"/>
                  <w:szCs w:val="18"/>
                </w:rPr>
                <w:t>FRF = 3</w:t>
              </w:r>
            </w:ins>
          </w:p>
        </w:tc>
        <w:tc>
          <w:tcPr>
            <w:tcW w:w="1780" w:type="dxa"/>
            <w:vAlign w:val="center"/>
            <w:tcPrChange w:id="810" w:author="Asbjörn Grövlen" w:date="2023-11-27T21:06:00Z">
              <w:tcPr>
                <w:tcW w:w="1780" w:type="dxa"/>
                <w:vAlign w:val="center"/>
              </w:tcPr>
            </w:tcPrChange>
          </w:tcPr>
          <w:p w14:paraId="6D7B5E44" w14:textId="77777777" w:rsidR="00CE553E" w:rsidRPr="000A0DC5" w:rsidRDefault="00CE553E" w:rsidP="00CE553E">
            <w:pPr>
              <w:rPr>
                <w:ins w:id="811" w:author="Asbjörn Grövlen" w:date="2023-11-27T20:18:00Z"/>
                <w:rFonts w:ascii="Arial" w:hAnsi="Arial" w:cs="Arial"/>
                <w:sz w:val="18"/>
                <w:szCs w:val="18"/>
                <w:lang w:eastAsia="ko-KR"/>
              </w:rPr>
            </w:pPr>
            <w:ins w:id="812" w:author="Asbjörn Grövlen" w:date="2023-11-27T20:18:00Z">
              <w:r w:rsidRPr="00571D6C">
                <w:rPr>
                  <w:rFonts w:ascii="Arial" w:hAnsi="Arial" w:cs="Arial"/>
                  <w:sz w:val="18"/>
                  <w:szCs w:val="18"/>
                </w:rPr>
                <w:t>Average [bit/s/Hz/TRxP]</w:t>
              </w:r>
            </w:ins>
          </w:p>
        </w:tc>
        <w:tc>
          <w:tcPr>
            <w:tcW w:w="895" w:type="dxa"/>
            <w:vAlign w:val="center"/>
            <w:tcPrChange w:id="813" w:author="Asbjörn Grövlen" w:date="2023-11-27T21:06:00Z">
              <w:tcPr>
                <w:tcW w:w="895" w:type="dxa"/>
                <w:vAlign w:val="center"/>
              </w:tcPr>
            </w:tcPrChange>
          </w:tcPr>
          <w:p w14:paraId="30DC59C1" w14:textId="77777777" w:rsidR="00CE553E" w:rsidRPr="000A0DC5" w:rsidRDefault="00CE553E" w:rsidP="00CE553E">
            <w:pPr>
              <w:jc w:val="center"/>
              <w:rPr>
                <w:ins w:id="814" w:author="Asbjörn Grövlen" w:date="2023-11-27T20:18:00Z"/>
                <w:rFonts w:ascii="Arial" w:hAnsi="Arial" w:cs="Arial"/>
                <w:sz w:val="18"/>
                <w:szCs w:val="18"/>
                <w:lang w:eastAsia="ko-KR"/>
              </w:rPr>
            </w:pPr>
            <w:ins w:id="815" w:author="Asbjörn Grövlen" w:date="2023-11-27T20:18:00Z">
              <w:r w:rsidRPr="00571D6C">
                <w:rPr>
                  <w:rFonts w:ascii="Arial" w:hAnsi="Arial" w:cs="Arial"/>
                  <w:sz w:val="18"/>
                  <w:szCs w:val="18"/>
                </w:rPr>
                <w:t>0.100</w:t>
              </w:r>
            </w:ins>
          </w:p>
        </w:tc>
        <w:tc>
          <w:tcPr>
            <w:tcW w:w="1332" w:type="dxa"/>
            <w:vAlign w:val="center"/>
            <w:tcPrChange w:id="816" w:author="Asbjörn Grövlen" w:date="2023-11-27T21:06:00Z">
              <w:tcPr>
                <w:tcW w:w="1332" w:type="dxa"/>
                <w:vAlign w:val="center"/>
              </w:tcPr>
            </w:tcPrChange>
          </w:tcPr>
          <w:p w14:paraId="106C0F1E" w14:textId="4587222E" w:rsidR="00CE553E" w:rsidRPr="000A0DC5" w:rsidRDefault="00CE553E" w:rsidP="00CE553E">
            <w:pPr>
              <w:jc w:val="center"/>
              <w:rPr>
                <w:ins w:id="817" w:author="Asbjörn Grövlen" w:date="2023-11-27T20:18:00Z"/>
                <w:rFonts w:ascii="Arial" w:hAnsi="Arial" w:cs="Arial"/>
                <w:sz w:val="18"/>
                <w:szCs w:val="18"/>
                <w:lang w:eastAsia="ko-KR"/>
              </w:rPr>
            </w:pPr>
            <w:ins w:id="818" w:author="Asbjörn Grövlen" w:date="2023-11-27T21:05:00Z">
              <w:r w:rsidRPr="00CE553E">
                <w:rPr>
                  <w:rFonts w:ascii="Arial" w:hAnsi="Arial" w:cs="Arial"/>
                  <w:sz w:val="18"/>
                  <w:szCs w:val="18"/>
                  <w:lang w:eastAsia="ko-KR"/>
                  <w:rPrChange w:id="819" w:author="Asbjörn Grövlen" w:date="2023-11-27T21:05:00Z">
                    <w:rPr/>
                  </w:rPrChange>
                </w:rPr>
                <w:t>0.199</w:t>
              </w:r>
            </w:ins>
          </w:p>
        </w:tc>
        <w:tc>
          <w:tcPr>
            <w:tcW w:w="1317" w:type="dxa"/>
            <w:vAlign w:val="center"/>
            <w:tcPrChange w:id="820" w:author="Asbjörn Grövlen" w:date="2023-11-27T21:06:00Z">
              <w:tcPr>
                <w:tcW w:w="1317" w:type="dxa"/>
                <w:vAlign w:val="center"/>
              </w:tcPr>
            </w:tcPrChange>
          </w:tcPr>
          <w:p w14:paraId="1C8CA8C0" w14:textId="1942848F" w:rsidR="00CE553E" w:rsidRPr="000A0DC5" w:rsidRDefault="00CE553E" w:rsidP="00CE553E">
            <w:pPr>
              <w:jc w:val="center"/>
              <w:rPr>
                <w:ins w:id="821" w:author="Asbjörn Grövlen" w:date="2023-11-27T20:18:00Z"/>
                <w:rFonts w:ascii="Arial" w:hAnsi="Arial" w:cs="Arial"/>
                <w:sz w:val="18"/>
                <w:szCs w:val="18"/>
                <w:lang w:eastAsia="ko-KR"/>
              </w:rPr>
            </w:pPr>
            <w:ins w:id="822" w:author="Asbjörn Grövlen" w:date="2023-11-27T21:05:00Z">
              <w:r w:rsidRPr="00CE553E">
                <w:rPr>
                  <w:rFonts w:ascii="Arial" w:hAnsi="Arial" w:cs="Arial"/>
                  <w:sz w:val="18"/>
                  <w:szCs w:val="18"/>
                  <w:lang w:eastAsia="ko-KR"/>
                  <w:rPrChange w:id="823" w:author="Asbjörn Grövlen" w:date="2023-11-27T21:05:00Z">
                    <w:rPr/>
                  </w:rPrChange>
                </w:rPr>
                <w:t>8</w:t>
              </w:r>
            </w:ins>
          </w:p>
        </w:tc>
      </w:tr>
      <w:tr w:rsidR="00CE553E" w:rsidRPr="00571D6C" w14:paraId="71BF05F1" w14:textId="77777777" w:rsidTr="00CE553E">
        <w:tblPrEx>
          <w:tblW w:w="0" w:type="auto"/>
          <w:tblPrExChange w:id="824" w:author="Asbjörn Grövlen" w:date="2023-11-27T21:06:00Z">
            <w:tblPrEx>
              <w:tblW w:w="0" w:type="auto"/>
            </w:tblPrEx>
          </w:tblPrExChange>
        </w:tblPrEx>
        <w:trPr>
          <w:ins w:id="825" w:author="Asbjörn Grövlen" w:date="2023-11-27T20:18:00Z"/>
        </w:trPr>
        <w:tc>
          <w:tcPr>
            <w:tcW w:w="1356" w:type="dxa"/>
            <w:vMerge/>
            <w:vAlign w:val="center"/>
            <w:tcPrChange w:id="826" w:author="Asbjörn Grövlen" w:date="2023-11-27T21:06:00Z">
              <w:tcPr>
                <w:tcW w:w="1356" w:type="dxa"/>
                <w:vMerge/>
                <w:vAlign w:val="center"/>
              </w:tcPr>
            </w:tcPrChange>
          </w:tcPr>
          <w:p w14:paraId="3B5AE254" w14:textId="77777777" w:rsidR="00CE553E" w:rsidRPr="000A0DC5" w:rsidRDefault="00CE553E" w:rsidP="00CE553E">
            <w:pPr>
              <w:jc w:val="center"/>
              <w:rPr>
                <w:ins w:id="827" w:author="Asbjörn Grövlen" w:date="2023-11-27T20:18:00Z"/>
                <w:rFonts w:ascii="Arial" w:hAnsi="Arial" w:cs="Arial"/>
                <w:sz w:val="18"/>
                <w:szCs w:val="18"/>
                <w:lang w:eastAsia="ko-KR"/>
              </w:rPr>
            </w:pPr>
          </w:p>
        </w:tc>
        <w:tc>
          <w:tcPr>
            <w:tcW w:w="1327" w:type="dxa"/>
            <w:vMerge/>
            <w:vAlign w:val="center"/>
            <w:tcPrChange w:id="828" w:author="Asbjörn Grövlen" w:date="2023-11-27T21:06:00Z">
              <w:tcPr>
                <w:tcW w:w="1327" w:type="dxa"/>
                <w:vMerge/>
                <w:vAlign w:val="center"/>
              </w:tcPr>
            </w:tcPrChange>
          </w:tcPr>
          <w:p w14:paraId="28A98F9A" w14:textId="77777777" w:rsidR="00CE553E" w:rsidRPr="000A0DC5" w:rsidRDefault="00CE553E" w:rsidP="00CE553E">
            <w:pPr>
              <w:jc w:val="center"/>
              <w:rPr>
                <w:ins w:id="829" w:author="Asbjörn Grövlen" w:date="2023-11-27T20:18:00Z"/>
                <w:rFonts w:ascii="Arial" w:hAnsi="Arial" w:cs="Arial"/>
                <w:sz w:val="18"/>
                <w:szCs w:val="18"/>
                <w:lang w:eastAsia="ko-KR"/>
              </w:rPr>
            </w:pPr>
          </w:p>
        </w:tc>
        <w:tc>
          <w:tcPr>
            <w:tcW w:w="1343" w:type="dxa"/>
            <w:vMerge/>
            <w:vAlign w:val="center"/>
            <w:tcPrChange w:id="830" w:author="Asbjörn Grövlen" w:date="2023-11-27T21:06:00Z">
              <w:tcPr>
                <w:tcW w:w="1343" w:type="dxa"/>
                <w:vMerge/>
                <w:vAlign w:val="center"/>
              </w:tcPr>
            </w:tcPrChange>
          </w:tcPr>
          <w:p w14:paraId="0BF6CDAE" w14:textId="77777777" w:rsidR="00CE553E" w:rsidRPr="000A0DC5" w:rsidRDefault="00CE553E" w:rsidP="00CE553E">
            <w:pPr>
              <w:jc w:val="center"/>
              <w:rPr>
                <w:ins w:id="831" w:author="Asbjörn Grövlen" w:date="2023-11-27T20:18:00Z"/>
                <w:rFonts w:ascii="Arial" w:hAnsi="Arial" w:cs="Arial"/>
                <w:sz w:val="18"/>
                <w:szCs w:val="18"/>
                <w:lang w:eastAsia="ko-KR"/>
              </w:rPr>
            </w:pPr>
          </w:p>
        </w:tc>
        <w:tc>
          <w:tcPr>
            <w:tcW w:w="1780" w:type="dxa"/>
            <w:vAlign w:val="center"/>
            <w:tcPrChange w:id="832" w:author="Asbjörn Grövlen" w:date="2023-11-27T21:06:00Z">
              <w:tcPr>
                <w:tcW w:w="1780" w:type="dxa"/>
                <w:vAlign w:val="center"/>
              </w:tcPr>
            </w:tcPrChange>
          </w:tcPr>
          <w:p w14:paraId="163D51AC" w14:textId="77777777" w:rsidR="00CE553E" w:rsidRPr="000A0DC5" w:rsidRDefault="00CE553E" w:rsidP="00CE553E">
            <w:pPr>
              <w:rPr>
                <w:ins w:id="833" w:author="Asbjörn Grövlen" w:date="2023-11-27T20:18:00Z"/>
                <w:rFonts w:ascii="Arial" w:hAnsi="Arial" w:cs="Arial"/>
                <w:sz w:val="18"/>
                <w:szCs w:val="18"/>
                <w:lang w:eastAsia="ko-KR"/>
              </w:rPr>
            </w:pPr>
            <w:ins w:id="834" w:author="Asbjörn Grövlen" w:date="2023-11-27T20:18:00Z">
              <w:r w:rsidRPr="00571D6C">
                <w:rPr>
                  <w:rFonts w:ascii="Arial" w:hAnsi="Arial" w:cs="Arial"/>
                  <w:sz w:val="18"/>
                  <w:szCs w:val="18"/>
                </w:rPr>
                <w:t>5th percentile [bit/s/Hz]</w:t>
              </w:r>
            </w:ins>
          </w:p>
        </w:tc>
        <w:tc>
          <w:tcPr>
            <w:tcW w:w="895" w:type="dxa"/>
            <w:vAlign w:val="center"/>
            <w:tcPrChange w:id="835" w:author="Asbjörn Grövlen" w:date="2023-11-27T21:06:00Z">
              <w:tcPr>
                <w:tcW w:w="895" w:type="dxa"/>
                <w:vAlign w:val="center"/>
              </w:tcPr>
            </w:tcPrChange>
          </w:tcPr>
          <w:p w14:paraId="4972F592" w14:textId="77777777" w:rsidR="00CE553E" w:rsidRPr="000A0DC5" w:rsidRDefault="00CE553E" w:rsidP="00CE553E">
            <w:pPr>
              <w:jc w:val="center"/>
              <w:rPr>
                <w:ins w:id="836" w:author="Asbjörn Grövlen" w:date="2023-11-27T20:18:00Z"/>
                <w:rFonts w:ascii="Arial" w:hAnsi="Arial" w:cs="Arial"/>
                <w:sz w:val="18"/>
                <w:szCs w:val="18"/>
                <w:lang w:eastAsia="ko-KR"/>
              </w:rPr>
            </w:pPr>
            <w:ins w:id="837" w:author="Asbjörn Grövlen" w:date="2023-11-27T20:18:00Z">
              <w:r w:rsidRPr="00571D6C">
                <w:rPr>
                  <w:rFonts w:ascii="Arial" w:hAnsi="Arial" w:cs="Arial"/>
                  <w:sz w:val="18"/>
                  <w:szCs w:val="18"/>
                </w:rPr>
                <w:t>0.003</w:t>
              </w:r>
            </w:ins>
          </w:p>
        </w:tc>
        <w:tc>
          <w:tcPr>
            <w:tcW w:w="1332" w:type="dxa"/>
            <w:vAlign w:val="center"/>
            <w:tcPrChange w:id="838" w:author="Asbjörn Grövlen" w:date="2023-11-27T21:06:00Z">
              <w:tcPr>
                <w:tcW w:w="1332" w:type="dxa"/>
                <w:vAlign w:val="center"/>
              </w:tcPr>
            </w:tcPrChange>
          </w:tcPr>
          <w:p w14:paraId="5A43C3D2" w14:textId="78441828" w:rsidR="00CE553E" w:rsidRPr="000A0DC5" w:rsidRDefault="00CE553E" w:rsidP="00CE553E">
            <w:pPr>
              <w:jc w:val="center"/>
              <w:rPr>
                <w:ins w:id="839" w:author="Asbjörn Grövlen" w:date="2023-11-27T20:18:00Z"/>
                <w:rFonts w:ascii="Arial" w:hAnsi="Arial" w:cs="Arial"/>
                <w:sz w:val="18"/>
                <w:szCs w:val="18"/>
                <w:lang w:eastAsia="ko-KR"/>
              </w:rPr>
            </w:pPr>
            <w:ins w:id="840" w:author="Asbjörn Grövlen" w:date="2023-11-27T21:05:00Z">
              <w:r w:rsidRPr="00CE553E">
                <w:rPr>
                  <w:rFonts w:ascii="Arial" w:hAnsi="Arial" w:cs="Arial"/>
                  <w:sz w:val="18"/>
                  <w:szCs w:val="18"/>
                  <w:lang w:eastAsia="ko-KR"/>
                  <w:rPrChange w:id="841" w:author="Asbjörn Grövlen" w:date="2023-11-27T21:05:00Z">
                    <w:rPr/>
                  </w:rPrChange>
                </w:rPr>
                <w:t>0.010</w:t>
              </w:r>
            </w:ins>
          </w:p>
        </w:tc>
        <w:tc>
          <w:tcPr>
            <w:tcW w:w="1317" w:type="dxa"/>
            <w:vAlign w:val="center"/>
            <w:tcPrChange w:id="842" w:author="Asbjörn Grövlen" w:date="2023-11-27T21:06:00Z">
              <w:tcPr>
                <w:tcW w:w="1317" w:type="dxa"/>
                <w:vAlign w:val="center"/>
              </w:tcPr>
            </w:tcPrChange>
          </w:tcPr>
          <w:p w14:paraId="74BC2AB3" w14:textId="5E1A5A3B" w:rsidR="00CE553E" w:rsidRPr="000A0DC5" w:rsidRDefault="00CE553E" w:rsidP="00CE553E">
            <w:pPr>
              <w:jc w:val="center"/>
              <w:rPr>
                <w:ins w:id="843" w:author="Asbjörn Grövlen" w:date="2023-11-27T20:18:00Z"/>
                <w:rFonts w:ascii="Arial" w:hAnsi="Arial" w:cs="Arial"/>
                <w:sz w:val="18"/>
                <w:szCs w:val="18"/>
                <w:lang w:eastAsia="ko-KR"/>
              </w:rPr>
            </w:pPr>
            <w:ins w:id="844" w:author="Asbjörn Grövlen" w:date="2023-11-27T21:05:00Z">
              <w:r w:rsidRPr="00CE553E">
                <w:rPr>
                  <w:rFonts w:ascii="Arial" w:hAnsi="Arial" w:cs="Arial"/>
                  <w:sz w:val="18"/>
                  <w:szCs w:val="18"/>
                  <w:lang w:eastAsia="ko-KR"/>
                  <w:rPrChange w:id="845" w:author="Asbjörn Grövlen" w:date="2023-11-27T21:05:00Z">
                    <w:rPr/>
                  </w:rPrChange>
                </w:rPr>
                <w:t>8</w:t>
              </w:r>
            </w:ins>
          </w:p>
        </w:tc>
      </w:tr>
      <w:tr w:rsidR="00CE553E" w:rsidRPr="00571D6C" w14:paraId="76155C38" w14:textId="77777777" w:rsidTr="00CE553E">
        <w:tblPrEx>
          <w:tblW w:w="0" w:type="auto"/>
          <w:tblPrExChange w:id="846" w:author="Asbjörn Grövlen" w:date="2023-11-27T21:06:00Z">
            <w:tblPrEx>
              <w:tblW w:w="0" w:type="auto"/>
            </w:tblPrEx>
          </w:tblPrExChange>
        </w:tblPrEx>
        <w:trPr>
          <w:ins w:id="847" w:author="Asbjörn Grövlen" w:date="2023-11-27T20:18:00Z"/>
        </w:trPr>
        <w:tc>
          <w:tcPr>
            <w:tcW w:w="1356" w:type="dxa"/>
            <w:vMerge w:val="restart"/>
            <w:vAlign w:val="center"/>
            <w:tcPrChange w:id="848" w:author="Asbjörn Grövlen" w:date="2023-11-27T21:06:00Z">
              <w:tcPr>
                <w:tcW w:w="1356" w:type="dxa"/>
                <w:vMerge w:val="restart"/>
                <w:vAlign w:val="center"/>
              </w:tcPr>
            </w:tcPrChange>
          </w:tcPr>
          <w:p w14:paraId="4853E490" w14:textId="77777777" w:rsidR="00CE553E" w:rsidRPr="000A0DC5" w:rsidRDefault="00CE553E" w:rsidP="00CE553E">
            <w:pPr>
              <w:jc w:val="center"/>
              <w:rPr>
                <w:ins w:id="849" w:author="Asbjörn Grövlen" w:date="2023-11-27T20:18:00Z"/>
                <w:rFonts w:ascii="Arial" w:hAnsi="Arial" w:cs="Arial"/>
                <w:sz w:val="18"/>
                <w:szCs w:val="18"/>
                <w:lang w:eastAsia="ko-KR"/>
              </w:rPr>
            </w:pPr>
            <w:ins w:id="850" w:author="Asbjörn Grövlen" w:date="2023-11-27T20:18:00Z">
              <w:r w:rsidRPr="000A0DC5">
                <w:rPr>
                  <w:rFonts w:ascii="Arial" w:hAnsi="Arial" w:cs="Arial"/>
                  <w:sz w:val="18"/>
                  <w:szCs w:val="18"/>
                </w:rPr>
                <w:t>0 dB</w:t>
              </w:r>
            </w:ins>
          </w:p>
        </w:tc>
        <w:tc>
          <w:tcPr>
            <w:tcW w:w="1327" w:type="dxa"/>
            <w:vMerge w:val="restart"/>
            <w:vAlign w:val="center"/>
            <w:tcPrChange w:id="851" w:author="Asbjörn Grövlen" w:date="2023-11-27T21:06:00Z">
              <w:tcPr>
                <w:tcW w:w="1327" w:type="dxa"/>
                <w:vMerge w:val="restart"/>
                <w:vAlign w:val="center"/>
              </w:tcPr>
            </w:tcPrChange>
          </w:tcPr>
          <w:p w14:paraId="55744573" w14:textId="77777777" w:rsidR="00CE553E" w:rsidRPr="000A0DC5" w:rsidRDefault="00CE553E" w:rsidP="00CE553E">
            <w:pPr>
              <w:jc w:val="center"/>
              <w:rPr>
                <w:ins w:id="852" w:author="Asbjörn Grövlen" w:date="2023-11-27T20:18:00Z"/>
                <w:rFonts w:ascii="Arial" w:hAnsi="Arial" w:cs="Arial"/>
                <w:sz w:val="18"/>
                <w:szCs w:val="18"/>
                <w:lang w:eastAsia="ko-KR"/>
              </w:rPr>
            </w:pPr>
            <w:ins w:id="853" w:author="Asbjörn Grövlen" w:date="2023-11-27T20:18:00Z">
              <w:r w:rsidRPr="000A0DC5">
                <w:rPr>
                  <w:rFonts w:ascii="Arial" w:hAnsi="Arial" w:cs="Arial"/>
                  <w:sz w:val="18"/>
                  <w:szCs w:val="18"/>
                </w:rPr>
                <w:t>2</w:t>
              </w:r>
            </w:ins>
          </w:p>
          <w:p w14:paraId="68991E26" w14:textId="77777777" w:rsidR="00CE553E" w:rsidRPr="000A0DC5" w:rsidRDefault="00CE553E" w:rsidP="00CE553E">
            <w:pPr>
              <w:jc w:val="center"/>
              <w:rPr>
                <w:ins w:id="854" w:author="Asbjörn Grövlen" w:date="2023-11-27T20:18:00Z"/>
                <w:rFonts w:ascii="Arial" w:hAnsi="Arial" w:cs="Arial"/>
                <w:sz w:val="18"/>
                <w:szCs w:val="18"/>
                <w:lang w:eastAsia="ko-KR"/>
              </w:rPr>
            </w:pPr>
          </w:p>
        </w:tc>
        <w:tc>
          <w:tcPr>
            <w:tcW w:w="1343" w:type="dxa"/>
            <w:vMerge w:val="restart"/>
            <w:vAlign w:val="center"/>
            <w:tcPrChange w:id="855" w:author="Asbjörn Grövlen" w:date="2023-11-27T21:06:00Z">
              <w:tcPr>
                <w:tcW w:w="1343" w:type="dxa"/>
                <w:vMerge w:val="restart"/>
                <w:vAlign w:val="center"/>
              </w:tcPr>
            </w:tcPrChange>
          </w:tcPr>
          <w:p w14:paraId="55267BAF" w14:textId="77777777" w:rsidR="00CE553E" w:rsidRPr="000A0DC5" w:rsidRDefault="00CE553E" w:rsidP="00CE553E">
            <w:pPr>
              <w:jc w:val="center"/>
              <w:rPr>
                <w:ins w:id="856" w:author="Asbjörn Grövlen" w:date="2023-11-27T20:18:00Z"/>
                <w:rFonts w:ascii="Arial" w:hAnsi="Arial" w:cs="Arial"/>
                <w:sz w:val="18"/>
                <w:szCs w:val="18"/>
                <w:lang w:eastAsia="ko-KR"/>
              </w:rPr>
            </w:pPr>
            <w:ins w:id="857" w:author="Asbjörn Grövlen" w:date="2023-11-27T20:18:00Z">
              <w:r w:rsidRPr="000A0DC5">
                <w:rPr>
                  <w:rFonts w:ascii="Arial" w:hAnsi="Arial" w:cs="Arial"/>
                  <w:sz w:val="18"/>
                  <w:szCs w:val="18"/>
                </w:rPr>
                <w:t>FRF = 1</w:t>
              </w:r>
            </w:ins>
          </w:p>
        </w:tc>
        <w:tc>
          <w:tcPr>
            <w:tcW w:w="1780" w:type="dxa"/>
            <w:vAlign w:val="center"/>
            <w:tcPrChange w:id="858" w:author="Asbjörn Grövlen" w:date="2023-11-27T21:06:00Z">
              <w:tcPr>
                <w:tcW w:w="1780" w:type="dxa"/>
                <w:vAlign w:val="center"/>
              </w:tcPr>
            </w:tcPrChange>
          </w:tcPr>
          <w:p w14:paraId="4063C749" w14:textId="77777777" w:rsidR="00CE553E" w:rsidRPr="000A0DC5" w:rsidRDefault="00CE553E" w:rsidP="00CE553E">
            <w:pPr>
              <w:rPr>
                <w:ins w:id="859" w:author="Asbjörn Grövlen" w:date="2023-11-27T20:18:00Z"/>
                <w:rFonts w:ascii="Arial" w:hAnsi="Arial" w:cs="Arial"/>
                <w:sz w:val="18"/>
                <w:szCs w:val="18"/>
                <w:lang w:eastAsia="ko-KR"/>
              </w:rPr>
            </w:pPr>
            <w:ins w:id="860" w:author="Asbjörn Grövlen" w:date="2023-11-27T20:18:00Z">
              <w:r w:rsidRPr="00571D6C">
                <w:rPr>
                  <w:rFonts w:ascii="Arial" w:hAnsi="Arial" w:cs="Arial"/>
                  <w:sz w:val="18"/>
                  <w:szCs w:val="18"/>
                </w:rPr>
                <w:t>Average [bit/s/Hz/TRxP]</w:t>
              </w:r>
            </w:ins>
          </w:p>
        </w:tc>
        <w:tc>
          <w:tcPr>
            <w:tcW w:w="895" w:type="dxa"/>
            <w:vAlign w:val="center"/>
            <w:tcPrChange w:id="861" w:author="Asbjörn Grövlen" w:date="2023-11-27T21:06:00Z">
              <w:tcPr>
                <w:tcW w:w="895" w:type="dxa"/>
                <w:vAlign w:val="center"/>
              </w:tcPr>
            </w:tcPrChange>
          </w:tcPr>
          <w:p w14:paraId="4EE105C6" w14:textId="77777777" w:rsidR="00CE553E" w:rsidRPr="000A0DC5" w:rsidRDefault="00CE553E" w:rsidP="00CE553E">
            <w:pPr>
              <w:jc w:val="center"/>
              <w:rPr>
                <w:ins w:id="862" w:author="Asbjörn Grövlen" w:date="2023-11-27T20:18:00Z"/>
                <w:rFonts w:ascii="Arial" w:hAnsi="Arial" w:cs="Arial"/>
                <w:sz w:val="18"/>
                <w:szCs w:val="18"/>
                <w:lang w:eastAsia="ko-KR"/>
              </w:rPr>
            </w:pPr>
            <w:ins w:id="863" w:author="Asbjörn Grövlen" w:date="2023-11-27T20:18:00Z">
              <w:r w:rsidRPr="00571D6C">
                <w:rPr>
                  <w:rFonts w:ascii="Arial" w:hAnsi="Arial" w:cs="Arial"/>
                  <w:sz w:val="18"/>
                  <w:szCs w:val="18"/>
                </w:rPr>
                <w:t>0.100</w:t>
              </w:r>
            </w:ins>
          </w:p>
        </w:tc>
        <w:tc>
          <w:tcPr>
            <w:tcW w:w="1332" w:type="dxa"/>
            <w:vAlign w:val="center"/>
            <w:tcPrChange w:id="864" w:author="Asbjörn Grövlen" w:date="2023-11-27T21:06:00Z">
              <w:tcPr>
                <w:tcW w:w="1332" w:type="dxa"/>
                <w:vAlign w:val="center"/>
              </w:tcPr>
            </w:tcPrChange>
          </w:tcPr>
          <w:p w14:paraId="29A756FF" w14:textId="2B357A01" w:rsidR="00CE553E" w:rsidRPr="000A0DC5" w:rsidRDefault="00CE553E" w:rsidP="00CE553E">
            <w:pPr>
              <w:jc w:val="center"/>
              <w:rPr>
                <w:ins w:id="865" w:author="Asbjörn Grövlen" w:date="2023-11-27T20:18:00Z"/>
                <w:rFonts w:ascii="Arial" w:hAnsi="Arial" w:cs="Arial"/>
                <w:sz w:val="18"/>
                <w:szCs w:val="18"/>
                <w:lang w:eastAsia="ko-KR"/>
              </w:rPr>
            </w:pPr>
            <w:ins w:id="866" w:author="Asbjörn Grövlen" w:date="2023-11-27T21:05:00Z">
              <w:r w:rsidRPr="00CE553E">
                <w:rPr>
                  <w:rFonts w:ascii="Arial" w:hAnsi="Arial" w:cs="Arial"/>
                  <w:sz w:val="18"/>
                  <w:szCs w:val="18"/>
                  <w:lang w:eastAsia="ko-KR"/>
                  <w:rPrChange w:id="867" w:author="Asbjörn Grövlen" w:date="2023-11-27T21:05:00Z">
                    <w:rPr/>
                  </w:rPrChange>
                </w:rPr>
                <w:t>0.233</w:t>
              </w:r>
            </w:ins>
          </w:p>
        </w:tc>
        <w:tc>
          <w:tcPr>
            <w:tcW w:w="1317" w:type="dxa"/>
            <w:vAlign w:val="center"/>
            <w:tcPrChange w:id="868" w:author="Asbjörn Grövlen" w:date="2023-11-27T21:06:00Z">
              <w:tcPr>
                <w:tcW w:w="1317" w:type="dxa"/>
                <w:vAlign w:val="center"/>
              </w:tcPr>
            </w:tcPrChange>
          </w:tcPr>
          <w:p w14:paraId="13C134DA" w14:textId="472AB11C" w:rsidR="00CE553E" w:rsidRPr="000A0DC5" w:rsidRDefault="00CE553E" w:rsidP="00CE553E">
            <w:pPr>
              <w:jc w:val="center"/>
              <w:rPr>
                <w:ins w:id="869" w:author="Asbjörn Grövlen" w:date="2023-11-27T20:18:00Z"/>
                <w:rFonts w:ascii="Arial" w:hAnsi="Arial" w:cs="Arial"/>
                <w:sz w:val="18"/>
                <w:szCs w:val="18"/>
                <w:lang w:eastAsia="ko-KR"/>
              </w:rPr>
            </w:pPr>
            <w:ins w:id="870" w:author="Asbjörn Grövlen" w:date="2023-11-27T21:05:00Z">
              <w:r w:rsidRPr="00CE553E">
                <w:rPr>
                  <w:rFonts w:ascii="Arial" w:hAnsi="Arial" w:cs="Arial"/>
                  <w:sz w:val="18"/>
                  <w:szCs w:val="18"/>
                  <w:lang w:eastAsia="ko-KR"/>
                  <w:rPrChange w:id="871" w:author="Asbjörn Grövlen" w:date="2023-11-27T21:05:00Z">
                    <w:rPr/>
                  </w:rPrChange>
                </w:rPr>
                <w:t>4</w:t>
              </w:r>
            </w:ins>
          </w:p>
        </w:tc>
      </w:tr>
      <w:tr w:rsidR="00CE553E" w:rsidRPr="00571D6C" w14:paraId="1249ABD0" w14:textId="77777777" w:rsidTr="00CE553E">
        <w:tblPrEx>
          <w:tblW w:w="0" w:type="auto"/>
          <w:tblPrExChange w:id="872" w:author="Asbjörn Grövlen" w:date="2023-11-27T21:06:00Z">
            <w:tblPrEx>
              <w:tblW w:w="0" w:type="auto"/>
            </w:tblPrEx>
          </w:tblPrExChange>
        </w:tblPrEx>
        <w:trPr>
          <w:ins w:id="873" w:author="Asbjörn Grövlen" w:date="2023-11-27T20:18:00Z"/>
        </w:trPr>
        <w:tc>
          <w:tcPr>
            <w:tcW w:w="1356" w:type="dxa"/>
            <w:vMerge/>
            <w:vAlign w:val="center"/>
            <w:tcPrChange w:id="874" w:author="Asbjörn Grövlen" w:date="2023-11-27T21:06:00Z">
              <w:tcPr>
                <w:tcW w:w="1356" w:type="dxa"/>
                <w:vMerge/>
                <w:vAlign w:val="center"/>
              </w:tcPr>
            </w:tcPrChange>
          </w:tcPr>
          <w:p w14:paraId="2C7FC60F" w14:textId="77777777" w:rsidR="00CE553E" w:rsidRPr="000A0DC5" w:rsidRDefault="00CE553E" w:rsidP="00CE553E">
            <w:pPr>
              <w:jc w:val="center"/>
              <w:rPr>
                <w:ins w:id="875" w:author="Asbjörn Grövlen" w:date="2023-11-27T20:18:00Z"/>
                <w:rFonts w:ascii="Arial" w:hAnsi="Arial" w:cs="Arial"/>
                <w:sz w:val="18"/>
                <w:szCs w:val="18"/>
                <w:lang w:eastAsia="ko-KR"/>
              </w:rPr>
            </w:pPr>
          </w:p>
        </w:tc>
        <w:tc>
          <w:tcPr>
            <w:tcW w:w="1327" w:type="dxa"/>
            <w:vMerge/>
            <w:vAlign w:val="center"/>
            <w:tcPrChange w:id="876" w:author="Asbjörn Grövlen" w:date="2023-11-27T21:06:00Z">
              <w:tcPr>
                <w:tcW w:w="1327" w:type="dxa"/>
                <w:vMerge/>
                <w:vAlign w:val="center"/>
              </w:tcPr>
            </w:tcPrChange>
          </w:tcPr>
          <w:p w14:paraId="3CDDEEB6" w14:textId="77777777" w:rsidR="00CE553E" w:rsidRPr="000A0DC5" w:rsidRDefault="00CE553E" w:rsidP="00CE553E">
            <w:pPr>
              <w:jc w:val="center"/>
              <w:rPr>
                <w:ins w:id="877" w:author="Asbjörn Grövlen" w:date="2023-11-27T20:18:00Z"/>
                <w:rFonts w:ascii="Arial" w:hAnsi="Arial" w:cs="Arial"/>
                <w:sz w:val="18"/>
                <w:szCs w:val="18"/>
                <w:lang w:eastAsia="ko-KR"/>
              </w:rPr>
            </w:pPr>
          </w:p>
        </w:tc>
        <w:tc>
          <w:tcPr>
            <w:tcW w:w="1343" w:type="dxa"/>
            <w:vMerge/>
            <w:vAlign w:val="center"/>
            <w:tcPrChange w:id="878" w:author="Asbjörn Grövlen" w:date="2023-11-27T21:06:00Z">
              <w:tcPr>
                <w:tcW w:w="1343" w:type="dxa"/>
                <w:vMerge/>
                <w:vAlign w:val="center"/>
              </w:tcPr>
            </w:tcPrChange>
          </w:tcPr>
          <w:p w14:paraId="291B9DFA" w14:textId="77777777" w:rsidR="00CE553E" w:rsidRPr="000A0DC5" w:rsidRDefault="00CE553E" w:rsidP="00CE553E">
            <w:pPr>
              <w:jc w:val="center"/>
              <w:rPr>
                <w:ins w:id="879" w:author="Asbjörn Grövlen" w:date="2023-11-27T20:18:00Z"/>
                <w:rFonts w:ascii="Arial" w:hAnsi="Arial" w:cs="Arial"/>
                <w:sz w:val="18"/>
                <w:szCs w:val="18"/>
                <w:lang w:eastAsia="ko-KR"/>
              </w:rPr>
            </w:pPr>
          </w:p>
        </w:tc>
        <w:tc>
          <w:tcPr>
            <w:tcW w:w="1780" w:type="dxa"/>
            <w:vAlign w:val="center"/>
            <w:tcPrChange w:id="880" w:author="Asbjörn Grövlen" w:date="2023-11-27T21:06:00Z">
              <w:tcPr>
                <w:tcW w:w="1780" w:type="dxa"/>
                <w:vAlign w:val="center"/>
              </w:tcPr>
            </w:tcPrChange>
          </w:tcPr>
          <w:p w14:paraId="23883BD7" w14:textId="77777777" w:rsidR="00CE553E" w:rsidRPr="000A0DC5" w:rsidRDefault="00CE553E" w:rsidP="00CE553E">
            <w:pPr>
              <w:rPr>
                <w:ins w:id="881" w:author="Asbjörn Grövlen" w:date="2023-11-27T20:18:00Z"/>
                <w:rFonts w:ascii="Arial" w:hAnsi="Arial" w:cs="Arial"/>
                <w:sz w:val="18"/>
                <w:szCs w:val="18"/>
                <w:lang w:eastAsia="ko-KR"/>
              </w:rPr>
            </w:pPr>
            <w:ins w:id="882" w:author="Asbjörn Grövlen" w:date="2023-11-27T20:18:00Z">
              <w:r w:rsidRPr="00571D6C">
                <w:rPr>
                  <w:rFonts w:ascii="Arial" w:hAnsi="Arial" w:cs="Arial"/>
                  <w:sz w:val="18"/>
                  <w:szCs w:val="18"/>
                </w:rPr>
                <w:t>5th percentile [bit/s/Hz]</w:t>
              </w:r>
            </w:ins>
          </w:p>
        </w:tc>
        <w:tc>
          <w:tcPr>
            <w:tcW w:w="895" w:type="dxa"/>
            <w:vAlign w:val="center"/>
            <w:tcPrChange w:id="883" w:author="Asbjörn Grövlen" w:date="2023-11-27T21:06:00Z">
              <w:tcPr>
                <w:tcW w:w="895" w:type="dxa"/>
                <w:vAlign w:val="center"/>
              </w:tcPr>
            </w:tcPrChange>
          </w:tcPr>
          <w:p w14:paraId="3C6C6D8A" w14:textId="77777777" w:rsidR="00CE553E" w:rsidRPr="000A0DC5" w:rsidRDefault="00CE553E" w:rsidP="00CE553E">
            <w:pPr>
              <w:jc w:val="center"/>
              <w:rPr>
                <w:ins w:id="884" w:author="Asbjörn Grövlen" w:date="2023-11-27T20:18:00Z"/>
                <w:rFonts w:ascii="Arial" w:hAnsi="Arial" w:cs="Arial"/>
                <w:sz w:val="18"/>
                <w:szCs w:val="18"/>
                <w:lang w:eastAsia="ko-KR"/>
              </w:rPr>
            </w:pPr>
            <w:ins w:id="885" w:author="Asbjörn Grövlen" w:date="2023-11-27T20:18:00Z">
              <w:r w:rsidRPr="00571D6C">
                <w:rPr>
                  <w:rFonts w:ascii="Arial" w:hAnsi="Arial" w:cs="Arial"/>
                  <w:sz w:val="18"/>
                  <w:szCs w:val="18"/>
                </w:rPr>
                <w:t>0.003</w:t>
              </w:r>
            </w:ins>
          </w:p>
        </w:tc>
        <w:tc>
          <w:tcPr>
            <w:tcW w:w="1332" w:type="dxa"/>
            <w:vAlign w:val="center"/>
            <w:tcPrChange w:id="886" w:author="Asbjörn Grövlen" w:date="2023-11-27T21:06:00Z">
              <w:tcPr>
                <w:tcW w:w="1332" w:type="dxa"/>
                <w:vAlign w:val="center"/>
              </w:tcPr>
            </w:tcPrChange>
          </w:tcPr>
          <w:p w14:paraId="26B31715" w14:textId="6E1E63E7" w:rsidR="00CE553E" w:rsidRPr="000A0DC5" w:rsidRDefault="00CE553E" w:rsidP="00CE553E">
            <w:pPr>
              <w:jc w:val="center"/>
              <w:rPr>
                <w:ins w:id="887" w:author="Asbjörn Grövlen" w:date="2023-11-27T20:18:00Z"/>
                <w:rFonts w:ascii="Arial" w:hAnsi="Arial" w:cs="Arial"/>
                <w:sz w:val="18"/>
                <w:szCs w:val="18"/>
                <w:lang w:eastAsia="ko-KR"/>
              </w:rPr>
            </w:pPr>
            <w:ins w:id="888" w:author="Asbjörn Grövlen" w:date="2023-11-27T21:05:00Z">
              <w:r w:rsidRPr="00CE553E">
                <w:rPr>
                  <w:rFonts w:ascii="Arial" w:hAnsi="Arial" w:cs="Arial"/>
                  <w:sz w:val="18"/>
                  <w:szCs w:val="18"/>
                  <w:lang w:eastAsia="ko-KR"/>
                  <w:rPrChange w:id="889" w:author="Asbjörn Grövlen" w:date="2023-11-27T21:05:00Z">
                    <w:rPr/>
                  </w:rPrChange>
                </w:rPr>
                <w:t>0.006</w:t>
              </w:r>
            </w:ins>
          </w:p>
        </w:tc>
        <w:tc>
          <w:tcPr>
            <w:tcW w:w="1317" w:type="dxa"/>
            <w:vAlign w:val="center"/>
            <w:tcPrChange w:id="890" w:author="Asbjörn Grövlen" w:date="2023-11-27T21:06:00Z">
              <w:tcPr>
                <w:tcW w:w="1317" w:type="dxa"/>
                <w:vAlign w:val="center"/>
              </w:tcPr>
            </w:tcPrChange>
          </w:tcPr>
          <w:p w14:paraId="3F895333" w14:textId="4DD04313" w:rsidR="00CE553E" w:rsidRPr="000A0DC5" w:rsidRDefault="00CE553E" w:rsidP="00CE553E">
            <w:pPr>
              <w:jc w:val="center"/>
              <w:rPr>
                <w:ins w:id="891" w:author="Asbjörn Grövlen" w:date="2023-11-27T20:18:00Z"/>
                <w:rFonts w:ascii="Arial" w:hAnsi="Arial" w:cs="Arial"/>
                <w:sz w:val="18"/>
                <w:szCs w:val="18"/>
                <w:lang w:eastAsia="ko-KR"/>
              </w:rPr>
            </w:pPr>
            <w:ins w:id="892" w:author="Asbjörn Grövlen" w:date="2023-11-27T21:05:00Z">
              <w:r w:rsidRPr="00CE553E">
                <w:rPr>
                  <w:rFonts w:ascii="Arial" w:hAnsi="Arial" w:cs="Arial"/>
                  <w:sz w:val="18"/>
                  <w:szCs w:val="18"/>
                  <w:lang w:eastAsia="ko-KR"/>
                  <w:rPrChange w:id="893" w:author="Asbjörn Grövlen" w:date="2023-11-27T21:05:00Z">
                    <w:rPr/>
                  </w:rPrChange>
                </w:rPr>
                <w:t>4</w:t>
              </w:r>
            </w:ins>
          </w:p>
        </w:tc>
      </w:tr>
      <w:tr w:rsidR="00CE553E" w:rsidRPr="00571D6C" w14:paraId="20C9271A" w14:textId="77777777" w:rsidTr="00CE553E">
        <w:tblPrEx>
          <w:tblW w:w="0" w:type="auto"/>
          <w:tblPrExChange w:id="894" w:author="Asbjörn Grövlen" w:date="2023-11-27T21:06:00Z">
            <w:tblPrEx>
              <w:tblW w:w="0" w:type="auto"/>
            </w:tblPrEx>
          </w:tblPrExChange>
        </w:tblPrEx>
        <w:trPr>
          <w:ins w:id="895" w:author="Asbjörn Grövlen" w:date="2023-11-27T20:18:00Z"/>
        </w:trPr>
        <w:tc>
          <w:tcPr>
            <w:tcW w:w="1356" w:type="dxa"/>
            <w:vMerge/>
            <w:vAlign w:val="center"/>
            <w:tcPrChange w:id="896" w:author="Asbjörn Grövlen" w:date="2023-11-27T21:06:00Z">
              <w:tcPr>
                <w:tcW w:w="1356" w:type="dxa"/>
                <w:vMerge/>
                <w:vAlign w:val="center"/>
              </w:tcPr>
            </w:tcPrChange>
          </w:tcPr>
          <w:p w14:paraId="2F510DB3" w14:textId="77777777" w:rsidR="00CE553E" w:rsidRPr="000A0DC5" w:rsidRDefault="00CE553E" w:rsidP="00CE553E">
            <w:pPr>
              <w:jc w:val="center"/>
              <w:rPr>
                <w:ins w:id="897" w:author="Asbjörn Grövlen" w:date="2023-11-27T20:18:00Z"/>
                <w:rFonts w:ascii="Arial" w:hAnsi="Arial" w:cs="Arial"/>
                <w:sz w:val="18"/>
                <w:szCs w:val="18"/>
                <w:lang w:eastAsia="ko-KR"/>
              </w:rPr>
            </w:pPr>
          </w:p>
        </w:tc>
        <w:tc>
          <w:tcPr>
            <w:tcW w:w="1327" w:type="dxa"/>
            <w:vMerge/>
            <w:vAlign w:val="center"/>
            <w:tcPrChange w:id="898" w:author="Asbjörn Grövlen" w:date="2023-11-27T21:06:00Z">
              <w:tcPr>
                <w:tcW w:w="1327" w:type="dxa"/>
                <w:vMerge/>
                <w:vAlign w:val="center"/>
              </w:tcPr>
            </w:tcPrChange>
          </w:tcPr>
          <w:p w14:paraId="53875C46" w14:textId="77777777" w:rsidR="00CE553E" w:rsidRPr="000A0DC5" w:rsidRDefault="00CE553E" w:rsidP="00CE553E">
            <w:pPr>
              <w:jc w:val="center"/>
              <w:rPr>
                <w:ins w:id="899" w:author="Asbjörn Grövlen" w:date="2023-11-27T20:18:00Z"/>
                <w:rFonts w:ascii="Arial" w:hAnsi="Arial" w:cs="Arial"/>
                <w:sz w:val="18"/>
                <w:szCs w:val="18"/>
                <w:lang w:eastAsia="ko-KR"/>
              </w:rPr>
            </w:pPr>
          </w:p>
        </w:tc>
        <w:tc>
          <w:tcPr>
            <w:tcW w:w="1343" w:type="dxa"/>
            <w:vMerge w:val="restart"/>
            <w:vAlign w:val="center"/>
            <w:tcPrChange w:id="900" w:author="Asbjörn Grövlen" w:date="2023-11-27T21:06:00Z">
              <w:tcPr>
                <w:tcW w:w="1343" w:type="dxa"/>
                <w:vMerge w:val="restart"/>
                <w:vAlign w:val="center"/>
              </w:tcPr>
            </w:tcPrChange>
          </w:tcPr>
          <w:p w14:paraId="0AEBD7E1" w14:textId="77777777" w:rsidR="00CE553E" w:rsidRPr="000A0DC5" w:rsidRDefault="00CE553E" w:rsidP="00CE553E">
            <w:pPr>
              <w:jc w:val="center"/>
              <w:rPr>
                <w:ins w:id="901" w:author="Asbjörn Grövlen" w:date="2023-11-27T20:18:00Z"/>
                <w:rFonts w:ascii="Arial" w:hAnsi="Arial" w:cs="Arial"/>
                <w:sz w:val="18"/>
                <w:szCs w:val="18"/>
                <w:lang w:eastAsia="ko-KR"/>
              </w:rPr>
            </w:pPr>
            <w:ins w:id="902" w:author="Asbjörn Grövlen" w:date="2023-11-27T20:18:00Z">
              <w:r w:rsidRPr="000A0DC5">
                <w:rPr>
                  <w:rFonts w:ascii="Arial" w:hAnsi="Arial" w:cs="Arial"/>
                  <w:sz w:val="18"/>
                  <w:szCs w:val="18"/>
                </w:rPr>
                <w:t>FRF = 3</w:t>
              </w:r>
            </w:ins>
          </w:p>
        </w:tc>
        <w:tc>
          <w:tcPr>
            <w:tcW w:w="1780" w:type="dxa"/>
            <w:vAlign w:val="center"/>
            <w:tcPrChange w:id="903" w:author="Asbjörn Grövlen" w:date="2023-11-27T21:06:00Z">
              <w:tcPr>
                <w:tcW w:w="1780" w:type="dxa"/>
                <w:vAlign w:val="center"/>
              </w:tcPr>
            </w:tcPrChange>
          </w:tcPr>
          <w:p w14:paraId="14C57C2D" w14:textId="77777777" w:rsidR="00CE553E" w:rsidRPr="000A0DC5" w:rsidRDefault="00CE553E" w:rsidP="00CE553E">
            <w:pPr>
              <w:rPr>
                <w:ins w:id="904" w:author="Asbjörn Grövlen" w:date="2023-11-27T20:18:00Z"/>
                <w:rFonts w:ascii="Arial" w:hAnsi="Arial" w:cs="Arial"/>
                <w:sz w:val="18"/>
                <w:szCs w:val="18"/>
                <w:lang w:eastAsia="ko-KR"/>
              </w:rPr>
            </w:pPr>
            <w:ins w:id="905" w:author="Asbjörn Grövlen" w:date="2023-11-27T20:18:00Z">
              <w:r w:rsidRPr="00571D6C">
                <w:rPr>
                  <w:rFonts w:ascii="Arial" w:hAnsi="Arial" w:cs="Arial"/>
                  <w:sz w:val="18"/>
                  <w:szCs w:val="18"/>
                </w:rPr>
                <w:t>Average [bit/s/Hz/TRxP]</w:t>
              </w:r>
            </w:ins>
          </w:p>
        </w:tc>
        <w:tc>
          <w:tcPr>
            <w:tcW w:w="895" w:type="dxa"/>
            <w:vAlign w:val="center"/>
            <w:tcPrChange w:id="906" w:author="Asbjörn Grövlen" w:date="2023-11-27T21:06:00Z">
              <w:tcPr>
                <w:tcW w:w="895" w:type="dxa"/>
                <w:vAlign w:val="center"/>
              </w:tcPr>
            </w:tcPrChange>
          </w:tcPr>
          <w:p w14:paraId="77398EFB" w14:textId="77777777" w:rsidR="00CE553E" w:rsidRPr="000A0DC5" w:rsidRDefault="00CE553E" w:rsidP="00CE553E">
            <w:pPr>
              <w:jc w:val="center"/>
              <w:rPr>
                <w:ins w:id="907" w:author="Asbjörn Grövlen" w:date="2023-11-27T20:18:00Z"/>
                <w:rFonts w:ascii="Arial" w:hAnsi="Arial" w:cs="Arial"/>
                <w:sz w:val="18"/>
                <w:szCs w:val="18"/>
                <w:lang w:eastAsia="ko-KR"/>
              </w:rPr>
            </w:pPr>
            <w:ins w:id="908" w:author="Asbjörn Grövlen" w:date="2023-11-27T20:18:00Z">
              <w:r w:rsidRPr="00571D6C">
                <w:rPr>
                  <w:rFonts w:ascii="Arial" w:hAnsi="Arial" w:cs="Arial"/>
                  <w:sz w:val="18"/>
                  <w:szCs w:val="18"/>
                </w:rPr>
                <w:t>0.100</w:t>
              </w:r>
            </w:ins>
          </w:p>
        </w:tc>
        <w:tc>
          <w:tcPr>
            <w:tcW w:w="1332" w:type="dxa"/>
            <w:vAlign w:val="center"/>
            <w:tcPrChange w:id="909" w:author="Asbjörn Grövlen" w:date="2023-11-27T21:06:00Z">
              <w:tcPr>
                <w:tcW w:w="1332" w:type="dxa"/>
                <w:vAlign w:val="center"/>
              </w:tcPr>
            </w:tcPrChange>
          </w:tcPr>
          <w:p w14:paraId="762F1BB5" w14:textId="1E0A8FC1" w:rsidR="00CE553E" w:rsidRPr="000A0DC5" w:rsidRDefault="00CE553E" w:rsidP="00CE553E">
            <w:pPr>
              <w:jc w:val="center"/>
              <w:rPr>
                <w:ins w:id="910" w:author="Asbjörn Grövlen" w:date="2023-11-27T20:18:00Z"/>
                <w:rFonts w:ascii="Arial" w:hAnsi="Arial" w:cs="Arial"/>
                <w:sz w:val="18"/>
                <w:szCs w:val="18"/>
                <w:lang w:eastAsia="ko-KR"/>
              </w:rPr>
            </w:pPr>
            <w:ins w:id="911" w:author="Asbjörn Grövlen" w:date="2023-11-27T21:05:00Z">
              <w:r w:rsidRPr="00CE553E">
                <w:rPr>
                  <w:rFonts w:ascii="Arial" w:hAnsi="Arial" w:cs="Arial"/>
                  <w:sz w:val="18"/>
                  <w:szCs w:val="18"/>
                  <w:lang w:eastAsia="ko-KR"/>
                  <w:rPrChange w:id="912" w:author="Asbjörn Grövlen" w:date="2023-11-27T21:05:00Z">
                    <w:rPr/>
                  </w:rPrChange>
                </w:rPr>
                <w:t>0.230</w:t>
              </w:r>
            </w:ins>
          </w:p>
        </w:tc>
        <w:tc>
          <w:tcPr>
            <w:tcW w:w="1317" w:type="dxa"/>
            <w:vAlign w:val="center"/>
            <w:tcPrChange w:id="913" w:author="Asbjörn Grövlen" w:date="2023-11-27T21:06:00Z">
              <w:tcPr>
                <w:tcW w:w="1317" w:type="dxa"/>
                <w:vAlign w:val="center"/>
              </w:tcPr>
            </w:tcPrChange>
          </w:tcPr>
          <w:p w14:paraId="0846D795" w14:textId="3C573E65" w:rsidR="00CE553E" w:rsidRPr="000A0DC5" w:rsidRDefault="00CE553E" w:rsidP="00CE553E">
            <w:pPr>
              <w:jc w:val="center"/>
              <w:rPr>
                <w:ins w:id="914" w:author="Asbjörn Grövlen" w:date="2023-11-27T20:18:00Z"/>
                <w:rFonts w:ascii="Arial" w:hAnsi="Arial" w:cs="Arial"/>
                <w:sz w:val="18"/>
                <w:szCs w:val="18"/>
                <w:lang w:eastAsia="ko-KR"/>
              </w:rPr>
            </w:pPr>
            <w:ins w:id="915" w:author="Asbjörn Grövlen" w:date="2023-11-27T21:05:00Z">
              <w:r w:rsidRPr="00CE553E">
                <w:rPr>
                  <w:rFonts w:ascii="Arial" w:hAnsi="Arial" w:cs="Arial"/>
                  <w:sz w:val="18"/>
                  <w:szCs w:val="18"/>
                  <w:lang w:eastAsia="ko-KR"/>
                  <w:rPrChange w:id="916" w:author="Asbjörn Grövlen" w:date="2023-11-27T21:05:00Z">
                    <w:rPr/>
                  </w:rPrChange>
                </w:rPr>
                <w:t>5</w:t>
              </w:r>
            </w:ins>
          </w:p>
        </w:tc>
      </w:tr>
      <w:tr w:rsidR="00CE553E" w:rsidRPr="00571D6C" w14:paraId="44652BC6" w14:textId="77777777" w:rsidTr="00CE553E">
        <w:tblPrEx>
          <w:tblW w:w="0" w:type="auto"/>
          <w:tblPrExChange w:id="917" w:author="Asbjörn Grövlen" w:date="2023-11-27T21:06:00Z">
            <w:tblPrEx>
              <w:tblW w:w="0" w:type="auto"/>
            </w:tblPrEx>
          </w:tblPrExChange>
        </w:tblPrEx>
        <w:trPr>
          <w:ins w:id="918" w:author="Asbjörn Grövlen" w:date="2023-11-27T20:18:00Z"/>
        </w:trPr>
        <w:tc>
          <w:tcPr>
            <w:tcW w:w="1356" w:type="dxa"/>
            <w:vMerge/>
            <w:vAlign w:val="center"/>
            <w:tcPrChange w:id="919" w:author="Asbjörn Grövlen" w:date="2023-11-27T21:06:00Z">
              <w:tcPr>
                <w:tcW w:w="1356" w:type="dxa"/>
                <w:vMerge/>
                <w:vAlign w:val="center"/>
              </w:tcPr>
            </w:tcPrChange>
          </w:tcPr>
          <w:p w14:paraId="5FEDDE38" w14:textId="77777777" w:rsidR="00CE553E" w:rsidRPr="000A0DC5" w:rsidRDefault="00CE553E" w:rsidP="00CE553E">
            <w:pPr>
              <w:jc w:val="center"/>
              <w:rPr>
                <w:ins w:id="920" w:author="Asbjörn Grövlen" w:date="2023-11-27T20:18:00Z"/>
                <w:rFonts w:ascii="Arial" w:hAnsi="Arial" w:cs="Arial"/>
                <w:sz w:val="18"/>
                <w:szCs w:val="18"/>
                <w:lang w:eastAsia="ko-KR"/>
              </w:rPr>
            </w:pPr>
          </w:p>
        </w:tc>
        <w:tc>
          <w:tcPr>
            <w:tcW w:w="1327" w:type="dxa"/>
            <w:vMerge/>
            <w:vAlign w:val="center"/>
            <w:tcPrChange w:id="921" w:author="Asbjörn Grövlen" w:date="2023-11-27T21:06:00Z">
              <w:tcPr>
                <w:tcW w:w="1327" w:type="dxa"/>
                <w:vMerge/>
                <w:vAlign w:val="center"/>
              </w:tcPr>
            </w:tcPrChange>
          </w:tcPr>
          <w:p w14:paraId="4372F903" w14:textId="77777777" w:rsidR="00CE553E" w:rsidRPr="000A0DC5" w:rsidRDefault="00CE553E" w:rsidP="00CE553E">
            <w:pPr>
              <w:jc w:val="center"/>
              <w:rPr>
                <w:ins w:id="922" w:author="Asbjörn Grövlen" w:date="2023-11-27T20:18:00Z"/>
                <w:rFonts w:ascii="Arial" w:hAnsi="Arial" w:cs="Arial"/>
                <w:sz w:val="18"/>
                <w:szCs w:val="18"/>
                <w:lang w:eastAsia="ko-KR"/>
              </w:rPr>
            </w:pPr>
          </w:p>
        </w:tc>
        <w:tc>
          <w:tcPr>
            <w:tcW w:w="1343" w:type="dxa"/>
            <w:vMerge/>
            <w:vAlign w:val="center"/>
            <w:tcPrChange w:id="923" w:author="Asbjörn Grövlen" w:date="2023-11-27T21:06:00Z">
              <w:tcPr>
                <w:tcW w:w="1343" w:type="dxa"/>
                <w:vMerge/>
                <w:vAlign w:val="center"/>
              </w:tcPr>
            </w:tcPrChange>
          </w:tcPr>
          <w:p w14:paraId="2CC7CCCC" w14:textId="77777777" w:rsidR="00CE553E" w:rsidRPr="000A0DC5" w:rsidRDefault="00CE553E" w:rsidP="00CE553E">
            <w:pPr>
              <w:jc w:val="center"/>
              <w:rPr>
                <w:ins w:id="924" w:author="Asbjörn Grövlen" w:date="2023-11-27T20:18:00Z"/>
                <w:rFonts w:ascii="Arial" w:hAnsi="Arial" w:cs="Arial"/>
                <w:sz w:val="18"/>
                <w:szCs w:val="18"/>
                <w:lang w:eastAsia="ko-KR"/>
              </w:rPr>
            </w:pPr>
          </w:p>
        </w:tc>
        <w:tc>
          <w:tcPr>
            <w:tcW w:w="1780" w:type="dxa"/>
            <w:vAlign w:val="center"/>
            <w:tcPrChange w:id="925" w:author="Asbjörn Grövlen" w:date="2023-11-27T21:06:00Z">
              <w:tcPr>
                <w:tcW w:w="1780" w:type="dxa"/>
                <w:vAlign w:val="center"/>
              </w:tcPr>
            </w:tcPrChange>
          </w:tcPr>
          <w:p w14:paraId="08086662" w14:textId="77777777" w:rsidR="00CE553E" w:rsidRPr="000A0DC5" w:rsidRDefault="00CE553E" w:rsidP="00CE553E">
            <w:pPr>
              <w:rPr>
                <w:ins w:id="926" w:author="Asbjörn Grövlen" w:date="2023-11-27T20:18:00Z"/>
                <w:rFonts w:ascii="Arial" w:hAnsi="Arial" w:cs="Arial"/>
                <w:sz w:val="18"/>
                <w:szCs w:val="18"/>
                <w:lang w:eastAsia="ko-KR"/>
              </w:rPr>
            </w:pPr>
            <w:ins w:id="927" w:author="Asbjörn Grövlen" w:date="2023-11-27T20:18:00Z">
              <w:r w:rsidRPr="00571D6C">
                <w:rPr>
                  <w:rFonts w:ascii="Arial" w:hAnsi="Arial" w:cs="Arial"/>
                  <w:sz w:val="18"/>
                  <w:szCs w:val="18"/>
                </w:rPr>
                <w:t>5th percentile [bit/s/Hz]</w:t>
              </w:r>
            </w:ins>
          </w:p>
        </w:tc>
        <w:tc>
          <w:tcPr>
            <w:tcW w:w="895" w:type="dxa"/>
            <w:vAlign w:val="center"/>
            <w:tcPrChange w:id="928" w:author="Asbjörn Grövlen" w:date="2023-11-27T21:06:00Z">
              <w:tcPr>
                <w:tcW w:w="895" w:type="dxa"/>
                <w:vAlign w:val="center"/>
              </w:tcPr>
            </w:tcPrChange>
          </w:tcPr>
          <w:p w14:paraId="454C80E3" w14:textId="77777777" w:rsidR="00CE553E" w:rsidRPr="000A0DC5" w:rsidRDefault="00CE553E" w:rsidP="00CE553E">
            <w:pPr>
              <w:jc w:val="center"/>
              <w:rPr>
                <w:ins w:id="929" w:author="Asbjörn Grövlen" w:date="2023-11-27T20:18:00Z"/>
                <w:rFonts w:ascii="Arial" w:hAnsi="Arial" w:cs="Arial"/>
                <w:sz w:val="18"/>
                <w:szCs w:val="18"/>
                <w:lang w:eastAsia="ko-KR"/>
              </w:rPr>
            </w:pPr>
            <w:ins w:id="930" w:author="Asbjörn Grövlen" w:date="2023-11-27T20:18:00Z">
              <w:r w:rsidRPr="00571D6C">
                <w:rPr>
                  <w:rFonts w:ascii="Arial" w:hAnsi="Arial" w:cs="Arial"/>
                  <w:sz w:val="18"/>
                  <w:szCs w:val="18"/>
                </w:rPr>
                <w:t>0.003</w:t>
              </w:r>
            </w:ins>
          </w:p>
        </w:tc>
        <w:tc>
          <w:tcPr>
            <w:tcW w:w="1332" w:type="dxa"/>
            <w:vAlign w:val="center"/>
            <w:tcPrChange w:id="931" w:author="Asbjörn Grövlen" w:date="2023-11-27T21:06:00Z">
              <w:tcPr>
                <w:tcW w:w="1332" w:type="dxa"/>
                <w:vAlign w:val="center"/>
              </w:tcPr>
            </w:tcPrChange>
          </w:tcPr>
          <w:p w14:paraId="22F962A7" w14:textId="26BD0FCC" w:rsidR="00CE553E" w:rsidRPr="000A0DC5" w:rsidRDefault="00CE553E" w:rsidP="00CE553E">
            <w:pPr>
              <w:jc w:val="center"/>
              <w:rPr>
                <w:ins w:id="932" w:author="Asbjörn Grövlen" w:date="2023-11-27T20:18:00Z"/>
                <w:rFonts w:ascii="Arial" w:hAnsi="Arial" w:cs="Arial"/>
                <w:sz w:val="18"/>
                <w:szCs w:val="18"/>
                <w:lang w:eastAsia="ko-KR"/>
              </w:rPr>
            </w:pPr>
            <w:ins w:id="933" w:author="Asbjörn Grövlen" w:date="2023-11-27T21:05:00Z">
              <w:r w:rsidRPr="00CE553E">
                <w:rPr>
                  <w:rFonts w:ascii="Arial" w:hAnsi="Arial" w:cs="Arial"/>
                  <w:sz w:val="18"/>
                  <w:szCs w:val="18"/>
                  <w:lang w:eastAsia="ko-KR"/>
                  <w:rPrChange w:id="934" w:author="Asbjörn Grövlen" w:date="2023-11-27T21:05:00Z">
                    <w:rPr/>
                  </w:rPrChange>
                </w:rPr>
                <w:t>0.009</w:t>
              </w:r>
            </w:ins>
          </w:p>
        </w:tc>
        <w:tc>
          <w:tcPr>
            <w:tcW w:w="1317" w:type="dxa"/>
            <w:vAlign w:val="center"/>
            <w:tcPrChange w:id="935" w:author="Asbjörn Grövlen" w:date="2023-11-27T21:06:00Z">
              <w:tcPr>
                <w:tcW w:w="1317" w:type="dxa"/>
                <w:vAlign w:val="center"/>
              </w:tcPr>
            </w:tcPrChange>
          </w:tcPr>
          <w:p w14:paraId="544A6082" w14:textId="170753DF" w:rsidR="00CE553E" w:rsidRPr="000A0DC5" w:rsidRDefault="00CE553E" w:rsidP="00CE553E">
            <w:pPr>
              <w:jc w:val="center"/>
              <w:rPr>
                <w:ins w:id="936" w:author="Asbjörn Grövlen" w:date="2023-11-27T20:18:00Z"/>
                <w:rFonts w:ascii="Arial" w:hAnsi="Arial" w:cs="Arial"/>
                <w:sz w:val="18"/>
                <w:szCs w:val="18"/>
                <w:lang w:eastAsia="ko-KR"/>
              </w:rPr>
            </w:pPr>
            <w:ins w:id="937" w:author="Asbjörn Grövlen" w:date="2023-11-27T21:05:00Z">
              <w:r w:rsidRPr="00CE553E">
                <w:rPr>
                  <w:rFonts w:ascii="Arial" w:hAnsi="Arial" w:cs="Arial"/>
                  <w:sz w:val="18"/>
                  <w:szCs w:val="18"/>
                  <w:lang w:eastAsia="ko-KR"/>
                  <w:rPrChange w:id="938" w:author="Asbjörn Grövlen" w:date="2023-11-27T21:05:00Z">
                    <w:rPr/>
                  </w:rPrChange>
                </w:rPr>
                <w:t>5</w:t>
              </w:r>
            </w:ins>
          </w:p>
        </w:tc>
      </w:tr>
    </w:tbl>
    <w:p w14:paraId="47878FCF" w14:textId="4BCC9F0B" w:rsidR="001F0C01" w:rsidRPr="001F0C01" w:rsidDel="001F0C01" w:rsidRDefault="001F0C01">
      <w:pPr>
        <w:rPr>
          <w:del w:id="939" w:author="Asbjörn Grövlen" w:date="2023-11-27T20:00:00Z"/>
        </w:rPr>
        <w:pPrChange w:id="940" w:author="Asbjörn Grövlen" w:date="2023-11-27T20:00:00Z">
          <w:pPr>
            <w:pStyle w:val="Heading2"/>
          </w:pPr>
        </w:pPrChange>
      </w:pPr>
    </w:p>
    <w:p w14:paraId="5FDD1FA3" w14:textId="1AD3EF3C" w:rsidR="00737069" w:rsidRDefault="00737069" w:rsidP="00737069">
      <w:pPr>
        <w:pStyle w:val="Heading2"/>
        <w:rPr>
          <w:ins w:id="941" w:author="Asbjörn Grövlen" w:date="2023-11-27T20:01:00Z"/>
          <w:lang w:eastAsia="ko-KR"/>
        </w:rPr>
      </w:pPr>
      <w:bookmarkStart w:id="942" w:name="_Toc153280941"/>
      <w:r w:rsidRPr="00B121DB">
        <w:t>4.</w:t>
      </w:r>
      <w:r w:rsidR="00494FC7">
        <w:t>5</w:t>
      </w:r>
      <w:r w:rsidRPr="00B121DB">
        <w:tab/>
      </w:r>
      <w:ins w:id="943" w:author="Asbjörn Grövlen" w:date="2023-11-27T20:19:00Z">
        <w:r w:rsidR="00095D7C" w:rsidRPr="00095D7C">
          <w:t>User experienced data rate</w:t>
        </w:r>
      </w:ins>
      <w:del w:id="944" w:author="Asbjörn Grövlen" w:date="2023-11-27T20:19:00Z">
        <w:r w:rsidR="00C45E4F" w:rsidRPr="00980FDC" w:rsidDel="00095D7C">
          <w:rPr>
            <w:lang w:eastAsia="ko-KR"/>
          </w:rPr>
          <w:delText>Average spectral efficiency</w:delText>
        </w:r>
      </w:del>
      <w:bookmarkEnd w:id="942"/>
    </w:p>
    <w:p w14:paraId="733DD47C" w14:textId="3596165E" w:rsidR="00246C60" w:rsidRDefault="00246C60" w:rsidP="00246C60">
      <w:pPr>
        <w:jc w:val="both"/>
        <w:rPr>
          <w:ins w:id="945" w:author="Asbjörn Grövlen" w:date="2023-11-27T20:19:00Z"/>
          <w:lang w:val="en-US"/>
        </w:rPr>
      </w:pPr>
      <w:ins w:id="946" w:author="Asbjörn Grövlen" w:date="2023-11-27T20:19:00Z">
        <w:r w:rsidRPr="009B7BD8">
          <w:rPr>
            <w:lang w:eastAsia="zh-CN"/>
          </w:rPr>
          <w:t xml:space="preserve">As defined in </w:t>
        </w:r>
      </w:ins>
      <w:ins w:id="947" w:author="Asbjörn Grövlen" w:date="2023-12-03T23:13:00Z">
        <w:r w:rsidR="0071615A" w:rsidRPr="009B7BD8">
          <w:rPr>
            <w:lang w:eastAsia="zh-CN"/>
          </w:rPr>
          <w:t>Rep</w:t>
        </w:r>
        <w:r w:rsidR="0071615A">
          <w:rPr>
            <w:lang w:eastAsia="zh-CN"/>
          </w:rPr>
          <w:t>ort</w:t>
        </w:r>
        <w:r w:rsidR="0071615A" w:rsidRPr="009B7BD8">
          <w:rPr>
            <w:lang w:eastAsia="zh-CN"/>
          </w:rPr>
          <w:t xml:space="preserve"> ITU-</w:t>
        </w:r>
      </w:ins>
      <w:ins w:id="948" w:author="Asbjörn Grövlen" w:date="2023-12-03T23:14:00Z">
        <w:r w:rsidR="0071615A">
          <w:rPr>
            <w:lang w:eastAsia="zh-CN"/>
          </w:rPr>
          <w:t>R M</w:t>
        </w:r>
      </w:ins>
      <w:ins w:id="949" w:author="Asbjörn Grövlen" w:date="2023-12-03T23:13:00Z">
        <w:r w:rsidR="0071615A" w:rsidRPr="009B7BD8">
          <w:rPr>
            <w:lang w:eastAsia="zh-CN"/>
          </w:rPr>
          <w:t>.2514</w:t>
        </w:r>
        <w:r w:rsidR="0071615A">
          <w:rPr>
            <w:lang w:eastAsia="zh-CN"/>
          </w:rPr>
          <w:t xml:space="preserve"> </w:t>
        </w:r>
      </w:ins>
      <w:ins w:id="950" w:author="Asbjörn Grövlen" w:date="2023-11-27T20:19:00Z">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ins>
    </w:p>
    <w:p w14:paraId="260DA158" w14:textId="3A54E514" w:rsidR="00246C60" w:rsidRPr="00A234EB" w:rsidRDefault="00246C60" w:rsidP="00246C60">
      <w:pPr>
        <w:jc w:val="both"/>
        <w:rPr>
          <w:ins w:id="951" w:author="Asbjörn Grövlen" w:date="2023-11-27T20:19:00Z"/>
          <w:lang w:val="en-US"/>
        </w:rPr>
      </w:pPr>
      <w:ins w:id="952" w:author="Asbjörn Grövlen" w:date="2023-11-27T20:19:00Z">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ins>
      <w:ins w:id="953" w:author="Asbjörn Grövlen" w:date="2023-12-03T23:13:00Z">
        <w:r w:rsidR="0071615A">
          <w:rPr>
            <w:lang w:val="en-US"/>
          </w:rPr>
          <w:t>ort</w:t>
        </w:r>
      </w:ins>
      <w:ins w:id="954" w:author="Asbjörn Grövlen" w:date="2023-11-27T20:19:00Z">
        <w:r w:rsidRPr="000E4737">
          <w:rPr>
            <w:lang w:val="en-US"/>
          </w:rPr>
          <w:t xml:space="preserve"> ITU-</w:t>
        </w:r>
      </w:ins>
      <w:ins w:id="955" w:author="Asbjörn Grövlen" w:date="2023-12-03T23:14:00Z">
        <w:r w:rsidR="0071615A">
          <w:rPr>
            <w:lang w:val="en-US"/>
          </w:rPr>
          <w:t>R M</w:t>
        </w:r>
      </w:ins>
      <w:ins w:id="956" w:author="Asbjörn Grövlen" w:date="2023-11-27T20:19:00Z">
        <w:r w:rsidRPr="000E4737">
          <w:rPr>
            <w:lang w:val="en-US"/>
          </w:rPr>
          <w:t>.2514</w:t>
        </w:r>
        <w:r>
          <w:rPr>
            <w:lang w:val="en-US"/>
          </w:rPr>
          <w:t xml:space="preserve"> [2]. </w:t>
        </w:r>
        <w:r w:rsidRPr="0026239F">
          <w:rPr>
            <w:lang w:val="en-US"/>
          </w:rPr>
          <w:t xml:space="preserve">Detailed evaluation assumptions are based on spectral efficiency </w:t>
        </w:r>
      </w:ins>
      <w:ins w:id="957" w:author="Asbjörn Grövlen" w:date="2023-11-27T20:39:00Z">
        <w:r w:rsidR="005E55F4" w:rsidRPr="0026239F">
          <w:rPr>
            <w:lang w:val="en-US"/>
          </w:rPr>
          <w:t>evaluation and</w:t>
        </w:r>
      </w:ins>
      <w:ins w:id="958" w:author="Asbjörn Grövlen" w:date="2023-11-27T20:19:00Z">
        <w:r w:rsidRPr="0026239F">
          <w:rPr>
            <w:lang w:val="en-US"/>
          </w:rPr>
          <w:t xml:space="preserve"> can be found in Annex</w:t>
        </w:r>
        <w:r>
          <w:rPr>
            <w:lang w:val="en-US"/>
          </w:rPr>
          <w:t xml:space="preserve"> A.2.</w:t>
        </w:r>
      </w:ins>
    </w:p>
    <w:p w14:paraId="73F37007" w14:textId="5DBE7B14" w:rsidR="00246C60" w:rsidRDefault="00246C60" w:rsidP="00246C60">
      <w:pPr>
        <w:jc w:val="both"/>
        <w:rPr>
          <w:ins w:id="959" w:author="Asbjörn Grövlen" w:date="2023-11-27T20:19:00Z"/>
          <w:lang w:val="en-US" w:eastAsia="zh-CN"/>
        </w:rPr>
      </w:pPr>
      <w:ins w:id="960" w:author="Asbjörn Grövlen" w:date="2023-11-27T20:19:00Z">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961" w:author="Asbjörn Grövlen" w:date="2023-11-27T21:36:00Z">
        <w:r w:rsidR="00DA068C">
          <w:rPr>
            <w:lang w:val="en-US" w:eastAsia="zh-CN"/>
          </w:rPr>
          <w:t>5</w:t>
        </w:r>
      </w:ins>
      <w:ins w:id="962" w:author="Asbjörn Grövlen 2" w:date="2023-12-08T22:38:00Z">
        <w:r w:rsidR="00576B9B">
          <w:rPr>
            <w:lang w:val="en-US" w:eastAsia="zh-CN"/>
          </w:rPr>
          <w:t>-</w:t>
        </w:r>
      </w:ins>
      <w:ins w:id="963" w:author="Asbjörn Grövlen" w:date="2023-11-27T21:37:00Z">
        <w:r w:rsidR="00DA068C">
          <w:rPr>
            <w:lang w:val="en-US" w:eastAsia="zh-CN"/>
          </w:rPr>
          <w:t>1</w:t>
        </w:r>
      </w:ins>
      <w:ins w:id="964" w:author="Asbjörn Grövlen" w:date="2023-11-27T20:19:00Z">
        <w:r w:rsidRPr="00A234EB">
          <w:rPr>
            <w:lang w:val="en-US" w:eastAsia="zh-CN"/>
          </w:rPr>
          <w:t xml:space="preserve">. </w:t>
        </w:r>
      </w:ins>
    </w:p>
    <w:p w14:paraId="5D1DAC2F" w14:textId="514AA269" w:rsidR="00246C60" w:rsidRPr="00A234EB" w:rsidRDefault="00246C60" w:rsidP="00246C60">
      <w:pPr>
        <w:jc w:val="both"/>
        <w:rPr>
          <w:ins w:id="965" w:author="Asbjörn Grövlen" w:date="2023-11-27T20:19:00Z"/>
          <w:lang w:val="en-US" w:eastAsia="zh-CN"/>
        </w:rPr>
      </w:pPr>
      <w:ins w:id="966" w:author="Asbjörn Grövlen" w:date="2023-11-27T20:19:00Z">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ins>
      <w:ins w:id="967" w:author="Asbjörn Grövlen" w:date="2023-11-27T20:29:00Z">
        <w:r w:rsidR="00330E61" w:rsidRPr="002C0CF5">
          <w:rPr>
            <w:lang w:val="en-US" w:eastAsia="zh-CN"/>
          </w:rPr>
          <w:t>requirement.</w:t>
        </w:r>
      </w:ins>
    </w:p>
    <w:p w14:paraId="566379CA" w14:textId="7EEEF63D" w:rsidR="00246C60" w:rsidRDefault="00246C60" w:rsidP="00246C60">
      <w:pPr>
        <w:pStyle w:val="Caption"/>
        <w:keepNext/>
        <w:jc w:val="center"/>
        <w:rPr>
          <w:ins w:id="968" w:author="Asbjörn Grövlen" w:date="2023-11-27T20:25:00Z"/>
          <w:rFonts w:ascii="Arial" w:hAnsi="Arial" w:cs="Arial"/>
          <w:b/>
          <w:bCs/>
          <w:i w:val="0"/>
          <w:iCs w:val="0"/>
          <w:sz w:val="20"/>
          <w:szCs w:val="20"/>
        </w:rPr>
      </w:pPr>
      <w:ins w:id="969" w:author="Asbjörn Grövlen" w:date="2023-11-27T20:19:00Z">
        <w:r w:rsidRPr="00246C60">
          <w:rPr>
            <w:rFonts w:ascii="Arial" w:hAnsi="Arial" w:cs="Arial"/>
            <w:b/>
            <w:bCs/>
            <w:i w:val="0"/>
            <w:iCs w:val="0"/>
            <w:sz w:val="20"/>
            <w:szCs w:val="20"/>
            <w:rPrChange w:id="970" w:author="Asbjörn Grövlen" w:date="2023-11-27T20:20:00Z">
              <w:rPr/>
            </w:rPrChange>
          </w:rPr>
          <w:t>Table 4.</w:t>
        </w:r>
      </w:ins>
      <w:ins w:id="971" w:author="Asbjörn Grövlen" w:date="2023-11-27T20:39:00Z">
        <w:r w:rsidR="00D02B5E">
          <w:rPr>
            <w:rFonts w:ascii="Arial" w:hAnsi="Arial" w:cs="Arial"/>
            <w:b/>
            <w:bCs/>
            <w:i w:val="0"/>
            <w:iCs w:val="0"/>
            <w:sz w:val="20"/>
            <w:szCs w:val="20"/>
          </w:rPr>
          <w:t>5</w:t>
        </w:r>
      </w:ins>
      <w:ins w:id="972" w:author="Asbjörn Grövlen 2" w:date="2023-12-08T22:39:00Z">
        <w:r w:rsidR="00576B9B">
          <w:rPr>
            <w:rFonts w:ascii="Arial" w:hAnsi="Arial" w:cs="Arial"/>
            <w:b/>
            <w:bCs/>
            <w:i w:val="0"/>
            <w:iCs w:val="0"/>
            <w:sz w:val="20"/>
            <w:szCs w:val="20"/>
          </w:rPr>
          <w:t>-</w:t>
        </w:r>
      </w:ins>
      <w:ins w:id="973" w:author="Asbjörn Grövlen" w:date="2023-11-27T20:39:00Z">
        <w:r w:rsidR="00D02B5E">
          <w:rPr>
            <w:rFonts w:ascii="Arial" w:hAnsi="Arial" w:cs="Arial"/>
            <w:b/>
            <w:bCs/>
            <w:i w:val="0"/>
            <w:iCs w:val="0"/>
            <w:sz w:val="20"/>
            <w:szCs w:val="20"/>
          </w:rPr>
          <w:t>1</w:t>
        </w:r>
      </w:ins>
      <w:ins w:id="974" w:author="Asbjörn Grövlen" w:date="2023-11-27T20:19:00Z">
        <w:r w:rsidRPr="00246C60">
          <w:rPr>
            <w:rFonts w:ascii="Arial" w:hAnsi="Arial" w:cs="Arial"/>
            <w:b/>
            <w:bCs/>
            <w:i w:val="0"/>
            <w:iCs w:val="0"/>
            <w:sz w:val="20"/>
            <w:szCs w:val="20"/>
            <w:rPrChange w:id="975" w:author="Asbjörn Grövlen" w:date="2023-11-27T20:20:00Z">
              <w:rPr/>
            </w:rPrChange>
          </w:rPr>
          <w:t xml:space="preserve"> Evaluation results of DL user experienced data rate for NR satellite access</w:t>
        </w:r>
      </w:ins>
    </w:p>
    <w:tbl>
      <w:tblPr>
        <w:tblStyle w:val="TableGrid"/>
        <w:tblW w:w="0" w:type="auto"/>
        <w:tblLook w:val="04A0" w:firstRow="1" w:lastRow="0" w:firstColumn="1" w:lastColumn="0" w:noHBand="0" w:noVBand="1"/>
        <w:tblPrChange w:id="976" w:author="Asbjörn Grövlen" w:date="2023-11-27T20:49: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977">
          <w:tblGrid>
            <w:gridCol w:w="1357"/>
            <w:gridCol w:w="1329"/>
            <w:gridCol w:w="1344"/>
            <w:gridCol w:w="2000"/>
            <w:gridCol w:w="666"/>
            <w:gridCol w:w="1334"/>
            <w:gridCol w:w="1320"/>
          </w:tblGrid>
        </w:tblGridChange>
      </w:tblGrid>
      <w:tr w:rsidR="007C77F2" w:rsidRPr="00571D6C" w14:paraId="3012D78C" w14:textId="77777777" w:rsidTr="00D142BB">
        <w:trPr>
          <w:ins w:id="978" w:author="Asbjörn Grövlen" w:date="2023-11-27T20:21:00Z"/>
        </w:trPr>
        <w:tc>
          <w:tcPr>
            <w:tcW w:w="1357" w:type="dxa"/>
            <w:vAlign w:val="center"/>
            <w:tcPrChange w:id="979" w:author="Asbjörn Grövlen" w:date="2023-11-27T20:49:00Z">
              <w:tcPr>
                <w:tcW w:w="1357" w:type="dxa"/>
                <w:vAlign w:val="center"/>
              </w:tcPr>
            </w:tcPrChange>
          </w:tcPr>
          <w:p w14:paraId="08F0F685" w14:textId="77777777" w:rsidR="00DA7D5F" w:rsidRPr="00330E61" w:rsidRDefault="00DA7D5F" w:rsidP="00571D6C">
            <w:pPr>
              <w:jc w:val="center"/>
              <w:rPr>
                <w:ins w:id="980" w:author="Asbjörn Grövlen" w:date="2023-11-27T20:21:00Z"/>
                <w:rFonts w:ascii="Arial" w:hAnsi="Arial" w:cs="Arial"/>
                <w:b/>
                <w:bCs/>
                <w:sz w:val="18"/>
                <w:szCs w:val="18"/>
                <w:lang w:eastAsia="ko-KR"/>
              </w:rPr>
            </w:pPr>
            <w:ins w:id="981" w:author="Asbjörn Grövlen" w:date="2023-11-27T20:21:00Z">
              <w:r w:rsidRPr="00330E61">
                <w:rPr>
                  <w:rFonts w:ascii="Arial" w:hAnsi="Arial" w:cs="Arial"/>
                  <w:b/>
                  <w:bCs/>
                  <w:sz w:val="18"/>
                  <w:szCs w:val="18"/>
                </w:rPr>
                <w:t>Scintillation loss</w:t>
              </w:r>
            </w:ins>
          </w:p>
        </w:tc>
        <w:tc>
          <w:tcPr>
            <w:tcW w:w="1329" w:type="dxa"/>
            <w:vAlign w:val="center"/>
            <w:tcPrChange w:id="982" w:author="Asbjörn Grövlen" w:date="2023-11-27T20:49:00Z">
              <w:tcPr>
                <w:tcW w:w="1329" w:type="dxa"/>
                <w:vAlign w:val="center"/>
              </w:tcPr>
            </w:tcPrChange>
          </w:tcPr>
          <w:p w14:paraId="1F2E0CFB" w14:textId="77777777" w:rsidR="00DA7D5F" w:rsidRPr="00330E61" w:rsidRDefault="00DA7D5F" w:rsidP="00571D6C">
            <w:pPr>
              <w:jc w:val="center"/>
              <w:rPr>
                <w:ins w:id="983" w:author="Asbjörn Grövlen" w:date="2023-11-27T20:21:00Z"/>
                <w:rFonts w:ascii="Arial" w:hAnsi="Arial" w:cs="Arial"/>
                <w:b/>
                <w:bCs/>
                <w:sz w:val="18"/>
                <w:szCs w:val="18"/>
                <w:lang w:eastAsia="ko-KR"/>
              </w:rPr>
            </w:pPr>
            <w:ins w:id="984" w:author="Asbjörn Grövlen" w:date="2023-11-27T20:21:00Z">
              <w:r w:rsidRPr="00330E61">
                <w:rPr>
                  <w:rFonts w:ascii="Arial" w:hAnsi="Arial" w:cs="Arial"/>
                  <w:b/>
                  <w:bCs/>
                  <w:sz w:val="18"/>
                  <w:szCs w:val="18"/>
                </w:rPr>
                <w:t>Number of UE antennas</w:t>
              </w:r>
            </w:ins>
          </w:p>
        </w:tc>
        <w:tc>
          <w:tcPr>
            <w:tcW w:w="1344" w:type="dxa"/>
            <w:vAlign w:val="center"/>
            <w:tcPrChange w:id="985" w:author="Asbjörn Grövlen" w:date="2023-11-27T20:49:00Z">
              <w:tcPr>
                <w:tcW w:w="1344" w:type="dxa"/>
                <w:vAlign w:val="center"/>
              </w:tcPr>
            </w:tcPrChange>
          </w:tcPr>
          <w:p w14:paraId="44B4C9A8" w14:textId="77777777" w:rsidR="00DA7D5F" w:rsidRPr="00330E61" w:rsidRDefault="00DA7D5F" w:rsidP="00571D6C">
            <w:pPr>
              <w:jc w:val="center"/>
              <w:rPr>
                <w:ins w:id="986" w:author="Asbjörn Grövlen" w:date="2023-11-27T20:21:00Z"/>
                <w:rFonts w:ascii="Arial" w:hAnsi="Arial" w:cs="Arial"/>
                <w:b/>
                <w:bCs/>
                <w:sz w:val="18"/>
                <w:szCs w:val="18"/>
                <w:lang w:eastAsia="ko-KR"/>
              </w:rPr>
            </w:pPr>
            <w:ins w:id="987" w:author="Asbjörn Grövlen" w:date="2023-11-27T20:21:00Z">
              <w:r w:rsidRPr="00330E61">
                <w:rPr>
                  <w:rFonts w:ascii="Arial" w:hAnsi="Arial" w:cs="Arial"/>
                  <w:b/>
                  <w:bCs/>
                  <w:sz w:val="18"/>
                  <w:szCs w:val="18"/>
                </w:rPr>
                <w:t>Frequency reuse factor</w:t>
              </w:r>
            </w:ins>
          </w:p>
        </w:tc>
        <w:tc>
          <w:tcPr>
            <w:tcW w:w="2000" w:type="dxa"/>
            <w:vAlign w:val="center"/>
            <w:tcPrChange w:id="988" w:author="Asbjörn Grövlen" w:date="2023-11-27T20:49:00Z">
              <w:tcPr>
                <w:tcW w:w="2666" w:type="dxa"/>
                <w:gridSpan w:val="2"/>
                <w:vAlign w:val="center"/>
              </w:tcPr>
            </w:tcPrChange>
          </w:tcPr>
          <w:p w14:paraId="66A90F04" w14:textId="7AECFC7B" w:rsidR="00DA7D5F" w:rsidRPr="00330E61" w:rsidRDefault="00DA7D5F" w:rsidP="00571D6C">
            <w:pPr>
              <w:jc w:val="center"/>
              <w:rPr>
                <w:ins w:id="989" w:author="Asbjörn Grövlen" w:date="2023-11-27T20:21:00Z"/>
                <w:rFonts w:ascii="Arial" w:hAnsi="Arial" w:cs="Arial"/>
                <w:b/>
                <w:bCs/>
                <w:sz w:val="18"/>
                <w:szCs w:val="18"/>
                <w:lang w:eastAsia="ko-KR"/>
              </w:rPr>
            </w:pPr>
            <w:ins w:id="990" w:author="Asbjörn Grövlen" w:date="2023-11-27T20:21:00Z">
              <w:r w:rsidRPr="00330E61">
                <w:rPr>
                  <w:rFonts w:ascii="Arial" w:hAnsi="Arial" w:cs="Arial"/>
                  <w:b/>
                  <w:bCs/>
                  <w:sz w:val="18"/>
                  <w:szCs w:val="18"/>
                </w:rPr>
                <w:t>ITU Requirement</w:t>
              </w:r>
            </w:ins>
            <w:ins w:id="991" w:author="Asbjörn Grövlen" w:date="2023-11-27T20:47:00Z">
              <w:r w:rsidR="00CD584D">
                <w:rPr>
                  <w:rFonts w:ascii="Arial" w:hAnsi="Arial" w:cs="Arial"/>
                  <w:b/>
                  <w:bCs/>
                  <w:sz w:val="18"/>
                  <w:szCs w:val="18"/>
                </w:rPr>
                <w:t xml:space="preserve"> </w:t>
              </w:r>
              <w:r w:rsidR="00CD584D" w:rsidRPr="00CD584D">
                <w:rPr>
                  <w:rFonts w:ascii="Arial" w:hAnsi="Arial" w:cs="Arial"/>
                  <w:b/>
                  <w:bCs/>
                  <w:sz w:val="18"/>
                  <w:szCs w:val="18"/>
                </w:rPr>
                <w:t>(Mbit/s)</w:t>
              </w:r>
            </w:ins>
          </w:p>
        </w:tc>
        <w:tc>
          <w:tcPr>
            <w:tcW w:w="2000" w:type="dxa"/>
            <w:vAlign w:val="center"/>
            <w:tcPrChange w:id="992" w:author="Asbjörn Grövlen" w:date="2023-11-27T20:49:00Z">
              <w:tcPr>
                <w:tcW w:w="1334" w:type="dxa"/>
                <w:vAlign w:val="center"/>
              </w:tcPr>
            </w:tcPrChange>
          </w:tcPr>
          <w:p w14:paraId="7EB1F640" w14:textId="72529721" w:rsidR="00DA7D5F" w:rsidRPr="00330E61" w:rsidRDefault="00430C0F" w:rsidP="00430C0F">
            <w:pPr>
              <w:jc w:val="center"/>
              <w:rPr>
                <w:ins w:id="993" w:author="Asbjörn Grövlen" w:date="2023-11-27T20:21:00Z"/>
                <w:rFonts w:ascii="Arial" w:hAnsi="Arial" w:cs="Arial"/>
                <w:b/>
                <w:bCs/>
                <w:sz w:val="18"/>
                <w:szCs w:val="18"/>
                <w:lang w:eastAsia="ko-KR"/>
              </w:rPr>
            </w:pPr>
            <w:ins w:id="994" w:author="Asbjörn Grövlen" w:date="2023-11-27T20:21:00Z">
              <w:r w:rsidRPr="00330E61">
                <w:rPr>
                  <w:rFonts w:ascii="Arial" w:hAnsi="Arial" w:cs="Arial"/>
                  <w:b/>
                  <w:bCs/>
                  <w:sz w:val="18"/>
                  <w:szCs w:val="18"/>
                </w:rPr>
                <w:t>DL user experienced data rate</w:t>
              </w:r>
            </w:ins>
            <w:ins w:id="995" w:author="Asbjörn Grövlen" w:date="2023-11-27T20:47:00Z">
              <w:r w:rsidR="00CD584D">
                <w:rPr>
                  <w:rFonts w:ascii="Arial" w:hAnsi="Arial" w:cs="Arial"/>
                  <w:b/>
                  <w:bCs/>
                  <w:sz w:val="18"/>
                  <w:szCs w:val="18"/>
                </w:rPr>
                <w:t xml:space="preserve"> (Mbit/s)</w:t>
              </w:r>
            </w:ins>
          </w:p>
        </w:tc>
        <w:tc>
          <w:tcPr>
            <w:tcW w:w="1320" w:type="dxa"/>
            <w:vAlign w:val="center"/>
            <w:tcPrChange w:id="996" w:author="Asbjörn Grövlen" w:date="2023-11-27T20:49:00Z">
              <w:tcPr>
                <w:tcW w:w="1320" w:type="dxa"/>
                <w:vAlign w:val="center"/>
              </w:tcPr>
            </w:tcPrChange>
          </w:tcPr>
          <w:p w14:paraId="0C40E160" w14:textId="77777777" w:rsidR="00DA7D5F" w:rsidRPr="00330E61" w:rsidRDefault="00DA7D5F" w:rsidP="00571D6C">
            <w:pPr>
              <w:jc w:val="center"/>
              <w:rPr>
                <w:ins w:id="997" w:author="Asbjörn Grövlen" w:date="2023-11-27T20:21:00Z"/>
                <w:rFonts w:ascii="Arial" w:hAnsi="Arial" w:cs="Arial"/>
                <w:b/>
                <w:bCs/>
                <w:sz w:val="18"/>
                <w:szCs w:val="18"/>
                <w:lang w:eastAsia="ko-KR"/>
              </w:rPr>
            </w:pPr>
            <w:ins w:id="998" w:author="Asbjörn Grövlen" w:date="2023-11-27T20:21:00Z">
              <w:r w:rsidRPr="00330E61">
                <w:rPr>
                  <w:rFonts w:ascii="Arial" w:hAnsi="Arial" w:cs="Arial"/>
                  <w:b/>
                  <w:bCs/>
                  <w:sz w:val="18"/>
                  <w:szCs w:val="18"/>
                </w:rPr>
                <w:t>Number of samples</w:t>
              </w:r>
            </w:ins>
          </w:p>
        </w:tc>
      </w:tr>
      <w:tr w:rsidR="00684D79" w:rsidRPr="00571D6C" w14:paraId="1A60F46D" w14:textId="77777777" w:rsidTr="00684D79">
        <w:trPr>
          <w:trHeight w:val="391"/>
          <w:ins w:id="999" w:author="Asbjörn Grövlen" w:date="2023-11-27T21:10:00Z"/>
          <w:trPrChange w:id="1000" w:author="Asbjörn Grövlen" w:date="2023-11-27T21:12:00Z">
            <w:trPr>
              <w:trHeight w:val="391"/>
            </w:trPr>
          </w:trPrChange>
        </w:trPr>
        <w:tc>
          <w:tcPr>
            <w:tcW w:w="1357" w:type="dxa"/>
            <w:vMerge w:val="restart"/>
            <w:vAlign w:val="center"/>
            <w:tcPrChange w:id="1001" w:author="Asbjörn Grövlen" w:date="2023-11-27T21:12:00Z">
              <w:tcPr>
                <w:tcW w:w="1357" w:type="dxa"/>
                <w:vMerge w:val="restart"/>
                <w:vAlign w:val="center"/>
              </w:tcPr>
            </w:tcPrChange>
          </w:tcPr>
          <w:p w14:paraId="32AE5A7F" w14:textId="77029396" w:rsidR="00684D79" w:rsidRPr="009C7D39" w:rsidRDefault="00684D79" w:rsidP="00684D79">
            <w:pPr>
              <w:jc w:val="center"/>
              <w:rPr>
                <w:ins w:id="1002" w:author="Asbjörn Grövlen" w:date="2023-11-27T21:10:00Z"/>
                <w:rFonts w:ascii="Arial" w:hAnsi="Arial" w:cs="Arial"/>
                <w:sz w:val="18"/>
                <w:szCs w:val="18"/>
              </w:rPr>
            </w:pPr>
            <w:ins w:id="1003" w:author="Asbjörn Grövlen" w:date="2023-11-27T20:23:00Z">
              <w:r w:rsidRPr="00330E61">
                <w:rPr>
                  <w:rFonts w:ascii="Arial" w:hAnsi="Arial" w:cs="Arial"/>
                  <w:sz w:val="18"/>
                  <w:szCs w:val="18"/>
                  <w:rPrChange w:id="1004" w:author="Asbjörn Grövlen" w:date="2023-11-27T20:28:00Z">
                    <w:rPr/>
                  </w:rPrChange>
                </w:rPr>
                <w:t xml:space="preserve">2.2 </w:t>
              </w:r>
            </w:ins>
            <w:ins w:id="1005" w:author="Asbjörn Grövlen" w:date="2023-11-27T20:24:00Z">
              <w:r w:rsidRPr="00330E61">
                <w:rPr>
                  <w:rFonts w:ascii="Arial" w:hAnsi="Arial" w:cs="Arial"/>
                  <w:sz w:val="18"/>
                  <w:szCs w:val="18"/>
                  <w:rPrChange w:id="1006" w:author="Asbjörn Grövlen" w:date="2023-11-27T20:28:00Z">
                    <w:rPr/>
                  </w:rPrChange>
                </w:rPr>
                <w:t>dB</w:t>
              </w:r>
            </w:ins>
          </w:p>
        </w:tc>
        <w:tc>
          <w:tcPr>
            <w:tcW w:w="1329" w:type="dxa"/>
            <w:vMerge w:val="restart"/>
            <w:vAlign w:val="center"/>
            <w:tcPrChange w:id="1007" w:author="Asbjörn Grövlen" w:date="2023-11-27T21:12:00Z">
              <w:tcPr>
                <w:tcW w:w="1329" w:type="dxa"/>
                <w:vMerge w:val="restart"/>
                <w:vAlign w:val="center"/>
              </w:tcPr>
            </w:tcPrChange>
          </w:tcPr>
          <w:p w14:paraId="65D2892F" w14:textId="630481AC" w:rsidR="00684D79" w:rsidRPr="009C7D39" w:rsidRDefault="00684D79" w:rsidP="00684D79">
            <w:pPr>
              <w:jc w:val="center"/>
              <w:rPr>
                <w:ins w:id="1008" w:author="Asbjörn Grövlen" w:date="2023-11-27T21:10:00Z"/>
                <w:rFonts w:ascii="Arial" w:hAnsi="Arial" w:cs="Arial"/>
                <w:sz w:val="18"/>
                <w:szCs w:val="18"/>
              </w:rPr>
            </w:pPr>
            <w:ins w:id="1009" w:author="Asbjörn Grövlen" w:date="2023-11-27T20:23:00Z">
              <w:r w:rsidRPr="00330E61">
                <w:rPr>
                  <w:rFonts w:ascii="Arial" w:hAnsi="Arial" w:cs="Arial"/>
                  <w:sz w:val="18"/>
                  <w:szCs w:val="18"/>
                  <w:rPrChange w:id="1010" w:author="Asbjörn Grövlen" w:date="2023-11-27T20:28:00Z">
                    <w:rPr/>
                  </w:rPrChange>
                </w:rPr>
                <w:t>2</w:t>
              </w:r>
            </w:ins>
          </w:p>
        </w:tc>
        <w:tc>
          <w:tcPr>
            <w:tcW w:w="1344" w:type="dxa"/>
            <w:vAlign w:val="center"/>
            <w:tcPrChange w:id="1011" w:author="Asbjörn Grövlen" w:date="2023-11-27T21:12:00Z">
              <w:tcPr>
                <w:tcW w:w="1344" w:type="dxa"/>
                <w:vAlign w:val="center"/>
              </w:tcPr>
            </w:tcPrChange>
          </w:tcPr>
          <w:p w14:paraId="58E5C21D" w14:textId="46209AAF" w:rsidR="00684D79" w:rsidRPr="009C7D39" w:rsidRDefault="00684D79" w:rsidP="00684D79">
            <w:pPr>
              <w:jc w:val="center"/>
              <w:rPr>
                <w:ins w:id="1012" w:author="Asbjörn Grövlen" w:date="2023-11-27T21:10:00Z"/>
                <w:rFonts w:ascii="Arial" w:hAnsi="Arial" w:cs="Arial"/>
                <w:sz w:val="18"/>
                <w:szCs w:val="18"/>
              </w:rPr>
            </w:pPr>
            <w:ins w:id="1013" w:author="Asbjörn Grövlen" w:date="2023-11-27T21:11:00Z">
              <w:r w:rsidRPr="00684D79">
                <w:rPr>
                  <w:rFonts w:ascii="Arial" w:hAnsi="Arial" w:cs="Arial"/>
                  <w:sz w:val="18"/>
                  <w:szCs w:val="18"/>
                  <w:rPrChange w:id="1014" w:author="Asbjörn Grövlen" w:date="2023-11-27T21:12:00Z">
                    <w:rPr/>
                  </w:rPrChange>
                </w:rPr>
                <w:t>FRF = 1</w:t>
              </w:r>
            </w:ins>
          </w:p>
        </w:tc>
        <w:tc>
          <w:tcPr>
            <w:tcW w:w="2000" w:type="dxa"/>
            <w:vAlign w:val="center"/>
            <w:tcPrChange w:id="1015" w:author="Asbjörn Grövlen" w:date="2023-11-27T21:12:00Z">
              <w:tcPr>
                <w:tcW w:w="2000" w:type="dxa"/>
                <w:vAlign w:val="center"/>
              </w:tcPr>
            </w:tcPrChange>
          </w:tcPr>
          <w:p w14:paraId="0154BDE9" w14:textId="522F32B1" w:rsidR="00684D79" w:rsidRDefault="00684D79" w:rsidP="00684D79">
            <w:pPr>
              <w:jc w:val="center"/>
              <w:rPr>
                <w:ins w:id="1016" w:author="Asbjörn Grövlen" w:date="2023-11-27T21:10:00Z"/>
                <w:rFonts w:ascii="Arial" w:hAnsi="Arial" w:cs="Arial"/>
                <w:sz w:val="18"/>
                <w:szCs w:val="18"/>
              </w:rPr>
            </w:pPr>
            <w:ins w:id="1017" w:author="Asbjörn Grövlen" w:date="2023-11-27T21:11:00Z">
              <w:r w:rsidRPr="00684D79">
                <w:rPr>
                  <w:rFonts w:ascii="Arial" w:hAnsi="Arial" w:cs="Arial"/>
                  <w:sz w:val="18"/>
                  <w:szCs w:val="18"/>
                  <w:rPrChange w:id="1018" w:author="Asbjörn Grövlen" w:date="2023-11-27T21:12:00Z">
                    <w:rPr/>
                  </w:rPrChange>
                </w:rPr>
                <w:t>1</w:t>
              </w:r>
            </w:ins>
          </w:p>
        </w:tc>
        <w:tc>
          <w:tcPr>
            <w:tcW w:w="2000" w:type="dxa"/>
            <w:vAlign w:val="center"/>
            <w:tcPrChange w:id="1019" w:author="Asbjörn Grövlen" w:date="2023-11-27T21:12:00Z">
              <w:tcPr>
                <w:tcW w:w="2000" w:type="dxa"/>
                <w:gridSpan w:val="2"/>
                <w:vAlign w:val="center"/>
              </w:tcPr>
            </w:tcPrChange>
          </w:tcPr>
          <w:p w14:paraId="2B065249" w14:textId="232D254D" w:rsidR="00684D79" w:rsidRPr="009C7D39" w:rsidRDefault="00684D79" w:rsidP="00684D79">
            <w:pPr>
              <w:jc w:val="center"/>
              <w:rPr>
                <w:ins w:id="1020" w:author="Asbjörn Grövlen" w:date="2023-11-27T21:10:00Z"/>
                <w:rFonts w:ascii="Arial" w:hAnsi="Arial" w:cs="Arial"/>
                <w:sz w:val="18"/>
                <w:szCs w:val="18"/>
              </w:rPr>
            </w:pPr>
            <w:ins w:id="1021" w:author="Asbjörn Grövlen" w:date="2023-11-27T21:11:00Z">
              <w:r w:rsidRPr="00684D79">
                <w:rPr>
                  <w:rFonts w:ascii="Arial" w:hAnsi="Arial" w:cs="Arial"/>
                  <w:sz w:val="18"/>
                  <w:szCs w:val="18"/>
                  <w:rPrChange w:id="1022" w:author="Asbjörn Grövlen" w:date="2023-11-27T21:12:00Z">
                    <w:rPr/>
                  </w:rPrChange>
                </w:rPr>
                <w:t>0.91</w:t>
              </w:r>
            </w:ins>
          </w:p>
        </w:tc>
        <w:tc>
          <w:tcPr>
            <w:tcW w:w="1320" w:type="dxa"/>
            <w:vAlign w:val="center"/>
            <w:tcPrChange w:id="1023" w:author="Asbjörn Grövlen" w:date="2023-11-27T21:12:00Z">
              <w:tcPr>
                <w:tcW w:w="1320" w:type="dxa"/>
                <w:vAlign w:val="center"/>
              </w:tcPr>
            </w:tcPrChange>
          </w:tcPr>
          <w:p w14:paraId="2C8F8EAB" w14:textId="7C801552" w:rsidR="00684D79" w:rsidRPr="009C7D39" w:rsidRDefault="00684D79" w:rsidP="00684D79">
            <w:pPr>
              <w:jc w:val="center"/>
              <w:rPr>
                <w:ins w:id="1024" w:author="Asbjörn Grövlen" w:date="2023-11-27T21:10:00Z"/>
                <w:rFonts w:ascii="Arial" w:hAnsi="Arial" w:cs="Arial"/>
                <w:sz w:val="18"/>
                <w:szCs w:val="18"/>
              </w:rPr>
            </w:pPr>
            <w:ins w:id="1025" w:author="Asbjörn Grövlen" w:date="2023-11-27T21:11:00Z">
              <w:r w:rsidRPr="00684D79">
                <w:rPr>
                  <w:rFonts w:ascii="Arial" w:hAnsi="Arial" w:cs="Arial"/>
                  <w:sz w:val="18"/>
                  <w:szCs w:val="18"/>
                  <w:rPrChange w:id="1026" w:author="Asbjörn Grövlen" w:date="2023-11-27T21:12:00Z">
                    <w:rPr/>
                  </w:rPrChange>
                </w:rPr>
                <w:t>9</w:t>
              </w:r>
            </w:ins>
          </w:p>
        </w:tc>
      </w:tr>
      <w:tr w:rsidR="00684D79" w:rsidRPr="00571D6C" w14:paraId="55C4B453" w14:textId="77777777" w:rsidTr="00684D79">
        <w:trPr>
          <w:trHeight w:val="391"/>
          <w:ins w:id="1027" w:author="Asbjörn Grövlen" w:date="2023-11-27T20:21:00Z"/>
          <w:trPrChange w:id="1028" w:author="Asbjörn Grövlen" w:date="2023-11-27T21:12:00Z">
            <w:trPr>
              <w:trHeight w:val="391"/>
            </w:trPr>
          </w:trPrChange>
        </w:trPr>
        <w:tc>
          <w:tcPr>
            <w:tcW w:w="1357" w:type="dxa"/>
            <w:vMerge/>
            <w:vAlign w:val="center"/>
            <w:tcPrChange w:id="1029" w:author="Asbjörn Grövlen" w:date="2023-11-27T21:12:00Z">
              <w:tcPr>
                <w:tcW w:w="1357" w:type="dxa"/>
                <w:vMerge/>
                <w:vAlign w:val="center"/>
              </w:tcPr>
            </w:tcPrChange>
          </w:tcPr>
          <w:p w14:paraId="0C331A6B" w14:textId="6A039919" w:rsidR="00684D79" w:rsidRPr="00330E61" w:rsidRDefault="00684D79" w:rsidP="00684D79">
            <w:pPr>
              <w:jc w:val="center"/>
              <w:rPr>
                <w:ins w:id="1030" w:author="Asbjörn Grövlen" w:date="2023-11-27T20:21:00Z"/>
                <w:rFonts w:ascii="Arial" w:hAnsi="Arial" w:cs="Arial"/>
                <w:sz w:val="18"/>
                <w:szCs w:val="18"/>
                <w:lang w:eastAsia="ko-KR"/>
              </w:rPr>
            </w:pPr>
          </w:p>
        </w:tc>
        <w:tc>
          <w:tcPr>
            <w:tcW w:w="1329" w:type="dxa"/>
            <w:vMerge/>
            <w:vAlign w:val="center"/>
            <w:tcPrChange w:id="1031" w:author="Asbjörn Grövlen" w:date="2023-11-27T21:12:00Z">
              <w:tcPr>
                <w:tcW w:w="1329" w:type="dxa"/>
                <w:vMerge/>
                <w:vAlign w:val="center"/>
              </w:tcPr>
            </w:tcPrChange>
          </w:tcPr>
          <w:p w14:paraId="6E2B2DD6" w14:textId="4DE3698A" w:rsidR="00684D79" w:rsidRPr="00330E61" w:rsidRDefault="00684D79" w:rsidP="00684D79">
            <w:pPr>
              <w:jc w:val="center"/>
              <w:rPr>
                <w:ins w:id="1032" w:author="Asbjörn Grövlen" w:date="2023-11-27T20:21:00Z"/>
                <w:rFonts w:ascii="Arial" w:hAnsi="Arial" w:cs="Arial"/>
                <w:sz w:val="18"/>
                <w:szCs w:val="18"/>
                <w:lang w:eastAsia="ko-KR"/>
              </w:rPr>
            </w:pPr>
          </w:p>
        </w:tc>
        <w:tc>
          <w:tcPr>
            <w:tcW w:w="1344" w:type="dxa"/>
            <w:vAlign w:val="center"/>
            <w:tcPrChange w:id="1033" w:author="Asbjörn Grövlen" w:date="2023-11-27T21:12:00Z">
              <w:tcPr>
                <w:tcW w:w="1344" w:type="dxa"/>
                <w:vAlign w:val="center"/>
              </w:tcPr>
            </w:tcPrChange>
          </w:tcPr>
          <w:p w14:paraId="098A5A17" w14:textId="6DC4ECFF" w:rsidR="00684D79" w:rsidRPr="00330E61" w:rsidRDefault="00684D79" w:rsidP="00684D79">
            <w:pPr>
              <w:jc w:val="center"/>
              <w:rPr>
                <w:ins w:id="1034" w:author="Asbjörn Grövlen" w:date="2023-11-27T20:21:00Z"/>
                <w:rFonts w:ascii="Arial" w:hAnsi="Arial" w:cs="Arial"/>
                <w:sz w:val="18"/>
                <w:szCs w:val="18"/>
                <w:lang w:eastAsia="ko-KR"/>
              </w:rPr>
            </w:pPr>
            <w:ins w:id="1035" w:author="Asbjörn Grövlen" w:date="2023-11-27T20:28:00Z">
              <w:r w:rsidRPr="00330E61">
                <w:rPr>
                  <w:rFonts w:ascii="Arial" w:hAnsi="Arial" w:cs="Arial"/>
                  <w:sz w:val="18"/>
                  <w:szCs w:val="18"/>
                  <w:rPrChange w:id="1036" w:author="Asbjörn Grövlen" w:date="2023-11-27T20:28:00Z">
                    <w:rPr/>
                  </w:rPrChange>
                </w:rPr>
                <w:t>FRF = 3</w:t>
              </w:r>
            </w:ins>
          </w:p>
        </w:tc>
        <w:tc>
          <w:tcPr>
            <w:tcW w:w="2000" w:type="dxa"/>
            <w:vAlign w:val="center"/>
            <w:tcPrChange w:id="1037" w:author="Asbjörn Grövlen" w:date="2023-11-27T21:12:00Z">
              <w:tcPr>
                <w:tcW w:w="2000" w:type="dxa"/>
                <w:vAlign w:val="center"/>
              </w:tcPr>
            </w:tcPrChange>
          </w:tcPr>
          <w:p w14:paraId="1D27DD3A" w14:textId="2BB20D68" w:rsidR="00684D79" w:rsidRPr="00330E61" w:rsidRDefault="00684D79" w:rsidP="00684D79">
            <w:pPr>
              <w:jc w:val="center"/>
              <w:rPr>
                <w:ins w:id="1038" w:author="Asbjörn Grövlen" w:date="2023-11-27T20:21:00Z"/>
                <w:rFonts w:ascii="Arial" w:hAnsi="Arial" w:cs="Arial"/>
                <w:sz w:val="18"/>
                <w:szCs w:val="18"/>
              </w:rPr>
            </w:pPr>
            <w:ins w:id="1039" w:author="Asbjörn Grövlen" w:date="2023-11-27T21:11:00Z">
              <w:r w:rsidRPr="00684D79">
                <w:rPr>
                  <w:rFonts w:ascii="Arial" w:hAnsi="Arial" w:cs="Arial"/>
                  <w:sz w:val="18"/>
                  <w:szCs w:val="18"/>
                  <w:rPrChange w:id="1040" w:author="Asbjörn Grövlen" w:date="2023-11-27T21:12:00Z">
                    <w:rPr/>
                  </w:rPrChange>
                </w:rPr>
                <w:t>1</w:t>
              </w:r>
            </w:ins>
          </w:p>
        </w:tc>
        <w:tc>
          <w:tcPr>
            <w:tcW w:w="2000" w:type="dxa"/>
            <w:vAlign w:val="center"/>
            <w:tcPrChange w:id="1041" w:author="Asbjörn Grövlen" w:date="2023-11-27T21:12:00Z">
              <w:tcPr>
                <w:tcW w:w="2000" w:type="dxa"/>
                <w:gridSpan w:val="2"/>
                <w:vAlign w:val="center"/>
              </w:tcPr>
            </w:tcPrChange>
          </w:tcPr>
          <w:p w14:paraId="1D5EB87D" w14:textId="15FCAFF3" w:rsidR="00684D79" w:rsidRPr="00311336" w:rsidRDefault="00684D79" w:rsidP="00684D79">
            <w:pPr>
              <w:jc w:val="center"/>
              <w:rPr>
                <w:ins w:id="1042" w:author="Asbjörn Grövlen" w:date="2023-11-27T20:21:00Z"/>
                <w:rFonts w:ascii="Arial" w:hAnsi="Arial" w:cs="Arial"/>
                <w:sz w:val="18"/>
                <w:szCs w:val="18"/>
              </w:rPr>
            </w:pPr>
            <w:ins w:id="1043" w:author="Asbjörn Grövlen" w:date="2023-11-27T21:11:00Z">
              <w:r w:rsidRPr="00684D79">
                <w:rPr>
                  <w:rFonts w:ascii="Arial" w:hAnsi="Arial" w:cs="Arial"/>
                  <w:sz w:val="18"/>
                  <w:szCs w:val="18"/>
                  <w:rPrChange w:id="1044" w:author="Asbjörn Grövlen" w:date="2023-11-27T21:12:00Z">
                    <w:rPr/>
                  </w:rPrChange>
                </w:rPr>
                <w:t>1.12</w:t>
              </w:r>
            </w:ins>
          </w:p>
        </w:tc>
        <w:tc>
          <w:tcPr>
            <w:tcW w:w="1320" w:type="dxa"/>
            <w:vAlign w:val="center"/>
            <w:tcPrChange w:id="1045" w:author="Asbjörn Grövlen" w:date="2023-11-27T21:12:00Z">
              <w:tcPr>
                <w:tcW w:w="1320" w:type="dxa"/>
                <w:vAlign w:val="center"/>
              </w:tcPr>
            </w:tcPrChange>
          </w:tcPr>
          <w:p w14:paraId="55D852A6" w14:textId="781F3F75" w:rsidR="00684D79" w:rsidRPr="00311336" w:rsidRDefault="00684D79" w:rsidP="00684D79">
            <w:pPr>
              <w:jc w:val="center"/>
              <w:rPr>
                <w:ins w:id="1046" w:author="Asbjörn Grövlen" w:date="2023-11-27T20:21:00Z"/>
                <w:rFonts w:ascii="Arial" w:hAnsi="Arial" w:cs="Arial"/>
                <w:sz w:val="18"/>
                <w:szCs w:val="18"/>
              </w:rPr>
            </w:pPr>
            <w:ins w:id="1047" w:author="Asbjörn Grövlen" w:date="2023-11-27T21:11:00Z">
              <w:r w:rsidRPr="00684D79">
                <w:rPr>
                  <w:rFonts w:ascii="Arial" w:hAnsi="Arial" w:cs="Arial"/>
                  <w:sz w:val="18"/>
                  <w:szCs w:val="18"/>
                  <w:rPrChange w:id="1048" w:author="Asbjörn Grövlen" w:date="2023-11-27T21:12:00Z">
                    <w:rPr/>
                  </w:rPrChange>
                </w:rPr>
                <w:t>9</w:t>
              </w:r>
            </w:ins>
          </w:p>
        </w:tc>
      </w:tr>
      <w:tr w:rsidR="00684D79" w:rsidRPr="00571D6C" w14:paraId="6B68005E" w14:textId="77777777" w:rsidTr="00684D79">
        <w:trPr>
          <w:ins w:id="1049" w:author="Asbjörn Grövlen" w:date="2023-11-27T20:21:00Z"/>
        </w:trPr>
        <w:tc>
          <w:tcPr>
            <w:tcW w:w="1357" w:type="dxa"/>
            <w:vMerge/>
            <w:vAlign w:val="center"/>
            <w:tcPrChange w:id="1050" w:author="Asbjörn Grövlen" w:date="2023-11-27T21:12:00Z">
              <w:tcPr>
                <w:tcW w:w="1357" w:type="dxa"/>
                <w:vMerge/>
                <w:vAlign w:val="center"/>
              </w:tcPr>
            </w:tcPrChange>
          </w:tcPr>
          <w:p w14:paraId="184962C7" w14:textId="77777777" w:rsidR="00684D79" w:rsidRPr="00330E61" w:rsidRDefault="00684D79" w:rsidP="00684D79">
            <w:pPr>
              <w:jc w:val="center"/>
              <w:rPr>
                <w:ins w:id="1051" w:author="Asbjörn Grövlen" w:date="2023-11-27T20:21:00Z"/>
                <w:rFonts w:ascii="Arial" w:hAnsi="Arial" w:cs="Arial"/>
                <w:sz w:val="18"/>
                <w:szCs w:val="18"/>
                <w:lang w:eastAsia="ko-KR"/>
              </w:rPr>
            </w:pPr>
          </w:p>
        </w:tc>
        <w:tc>
          <w:tcPr>
            <w:tcW w:w="1329" w:type="dxa"/>
            <w:vMerge w:val="restart"/>
            <w:vAlign w:val="center"/>
            <w:tcPrChange w:id="1052" w:author="Asbjörn Grövlen" w:date="2023-11-27T21:12:00Z">
              <w:tcPr>
                <w:tcW w:w="1329" w:type="dxa"/>
                <w:vMerge w:val="restart"/>
                <w:vAlign w:val="center"/>
              </w:tcPr>
            </w:tcPrChange>
          </w:tcPr>
          <w:p w14:paraId="2A6BCB09" w14:textId="652AC255" w:rsidR="00684D79" w:rsidRPr="00330E61" w:rsidRDefault="00684D79" w:rsidP="00684D79">
            <w:pPr>
              <w:jc w:val="center"/>
              <w:rPr>
                <w:ins w:id="1053" w:author="Asbjörn Grövlen" w:date="2023-11-27T20:21:00Z"/>
                <w:rFonts w:ascii="Arial" w:hAnsi="Arial" w:cs="Arial"/>
                <w:sz w:val="18"/>
                <w:szCs w:val="18"/>
                <w:lang w:eastAsia="ko-KR"/>
              </w:rPr>
            </w:pPr>
            <w:ins w:id="1054" w:author="Asbjörn Grövlen" w:date="2023-11-27T20:23:00Z">
              <w:r w:rsidRPr="00330E61">
                <w:rPr>
                  <w:rFonts w:ascii="Arial" w:hAnsi="Arial" w:cs="Arial"/>
                  <w:sz w:val="18"/>
                  <w:szCs w:val="18"/>
                  <w:rPrChange w:id="1055" w:author="Asbjörn Grövlen" w:date="2023-11-27T20:28:00Z">
                    <w:rPr/>
                  </w:rPrChange>
                </w:rPr>
                <w:t>4</w:t>
              </w:r>
            </w:ins>
          </w:p>
        </w:tc>
        <w:tc>
          <w:tcPr>
            <w:tcW w:w="1344" w:type="dxa"/>
            <w:vAlign w:val="center"/>
            <w:tcPrChange w:id="1056" w:author="Asbjörn Grövlen" w:date="2023-11-27T21:12:00Z">
              <w:tcPr>
                <w:tcW w:w="1344" w:type="dxa"/>
                <w:vAlign w:val="center"/>
              </w:tcPr>
            </w:tcPrChange>
          </w:tcPr>
          <w:p w14:paraId="0458E9A5" w14:textId="7DCE8611" w:rsidR="00684D79" w:rsidRPr="00330E61" w:rsidRDefault="00684D79" w:rsidP="00684D79">
            <w:pPr>
              <w:jc w:val="center"/>
              <w:rPr>
                <w:ins w:id="1057" w:author="Asbjörn Grövlen" w:date="2023-11-27T20:21:00Z"/>
                <w:rFonts w:ascii="Arial" w:hAnsi="Arial" w:cs="Arial"/>
                <w:sz w:val="18"/>
                <w:szCs w:val="18"/>
                <w:lang w:eastAsia="ko-KR"/>
              </w:rPr>
            </w:pPr>
            <w:ins w:id="1058" w:author="Asbjörn Grövlen" w:date="2023-11-27T20:28:00Z">
              <w:r w:rsidRPr="00330E61">
                <w:rPr>
                  <w:rFonts w:ascii="Arial" w:hAnsi="Arial" w:cs="Arial"/>
                  <w:sz w:val="18"/>
                  <w:szCs w:val="18"/>
                  <w:rPrChange w:id="1059" w:author="Asbjörn Grövlen" w:date="2023-11-27T20:28:00Z">
                    <w:rPr/>
                  </w:rPrChange>
                </w:rPr>
                <w:t>FRF = 1</w:t>
              </w:r>
            </w:ins>
          </w:p>
        </w:tc>
        <w:tc>
          <w:tcPr>
            <w:tcW w:w="2000" w:type="dxa"/>
            <w:vAlign w:val="center"/>
            <w:tcPrChange w:id="1060" w:author="Asbjörn Grövlen" w:date="2023-11-27T21:12:00Z">
              <w:tcPr>
                <w:tcW w:w="2000" w:type="dxa"/>
                <w:vAlign w:val="center"/>
              </w:tcPr>
            </w:tcPrChange>
          </w:tcPr>
          <w:p w14:paraId="6C389336" w14:textId="609A6F27" w:rsidR="00684D79" w:rsidRPr="00330E61" w:rsidRDefault="00684D79" w:rsidP="00684D79">
            <w:pPr>
              <w:jc w:val="center"/>
              <w:rPr>
                <w:ins w:id="1061" w:author="Asbjörn Grövlen" w:date="2023-11-27T20:21:00Z"/>
                <w:rFonts w:ascii="Arial" w:hAnsi="Arial" w:cs="Arial"/>
                <w:sz w:val="18"/>
                <w:szCs w:val="18"/>
              </w:rPr>
            </w:pPr>
            <w:ins w:id="1062" w:author="Asbjörn Grövlen" w:date="2023-11-27T21:11:00Z">
              <w:r w:rsidRPr="00684D79">
                <w:rPr>
                  <w:rFonts w:ascii="Arial" w:hAnsi="Arial" w:cs="Arial"/>
                  <w:sz w:val="18"/>
                  <w:szCs w:val="18"/>
                  <w:rPrChange w:id="1063" w:author="Asbjörn Grövlen" w:date="2023-11-27T21:12:00Z">
                    <w:rPr/>
                  </w:rPrChange>
                </w:rPr>
                <w:t>1</w:t>
              </w:r>
            </w:ins>
          </w:p>
        </w:tc>
        <w:tc>
          <w:tcPr>
            <w:tcW w:w="2000" w:type="dxa"/>
            <w:vAlign w:val="center"/>
            <w:tcPrChange w:id="1064" w:author="Asbjörn Grövlen" w:date="2023-11-27T21:12:00Z">
              <w:tcPr>
                <w:tcW w:w="2000" w:type="dxa"/>
                <w:gridSpan w:val="2"/>
                <w:vAlign w:val="center"/>
              </w:tcPr>
            </w:tcPrChange>
          </w:tcPr>
          <w:p w14:paraId="51746F3C" w14:textId="19F6C0DE" w:rsidR="00684D79" w:rsidRPr="00311336" w:rsidRDefault="00684D79" w:rsidP="00684D79">
            <w:pPr>
              <w:jc w:val="center"/>
              <w:rPr>
                <w:ins w:id="1065" w:author="Asbjörn Grövlen" w:date="2023-11-27T20:21:00Z"/>
                <w:rFonts w:ascii="Arial" w:hAnsi="Arial" w:cs="Arial"/>
                <w:sz w:val="18"/>
                <w:szCs w:val="18"/>
              </w:rPr>
            </w:pPr>
            <w:ins w:id="1066" w:author="Asbjörn Grövlen" w:date="2023-11-27T21:11:00Z">
              <w:r w:rsidRPr="00684D79">
                <w:rPr>
                  <w:rFonts w:ascii="Arial" w:hAnsi="Arial" w:cs="Arial"/>
                  <w:sz w:val="18"/>
                  <w:szCs w:val="18"/>
                  <w:rPrChange w:id="1067" w:author="Asbjörn Grövlen" w:date="2023-11-27T21:12:00Z">
                    <w:rPr/>
                  </w:rPrChange>
                </w:rPr>
                <w:t>1.07</w:t>
              </w:r>
            </w:ins>
          </w:p>
        </w:tc>
        <w:tc>
          <w:tcPr>
            <w:tcW w:w="1320" w:type="dxa"/>
            <w:vAlign w:val="center"/>
            <w:tcPrChange w:id="1068" w:author="Asbjörn Grövlen" w:date="2023-11-27T21:12:00Z">
              <w:tcPr>
                <w:tcW w:w="1320" w:type="dxa"/>
                <w:vAlign w:val="center"/>
              </w:tcPr>
            </w:tcPrChange>
          </w:tcPr>
          <w:p w14:paraId="7ADC2AEF" w14:textId="47EF2648" w:rsidR="00684D79" w:rsidRPr="00311336" w:rsidRDefault="00684D79" w:rsidP="00684D79">
            <w:pPr>
              <w:jc w:val="center"/>
              <w:rPr>
                <w:ins w:id="1069" w:author="Asbjörn Grövlen" w:date="2023-11-27T20:21:00Z"/>
                <w:rFonts w:ascii="Arial" w:hAnsi="Arial" w:cs="Arial"/>
                <w:sz w:val="18"/>
                <w:szCs w:val="18"/>
              </w:rPr>
            </w:pPr>
            <w:ins w:id="1070" w:author="Asbjörn Grövlen" w:date="2023-11-27T21:11:00Z">
              <w:r w:rsidRPr="00684D79">
                <w:rPr>
                  <w:rFonts w:ascii="Arial" w:hAnsi="Arial" w:cs="Arial"/>
                  <w:sz w:val="18"/>
                  <w:szCs w:val="18"/>
                  <w:rPrChange w:id="1071" w:author="Asbjörn Grövlen" w:date="2023-11-27T21:12:00Z">
                    <w:rPr/>
                  </w:rPrChange>
                </w:rPr>
                <w:t>2</w:t>
              </w:r>
            </w:ins>
          </w:p>
        </w:tc>
      </w:tr>
      <w:tr w:rsidR="00684D79" w:rsidRPr="00571D6C" w14:paraId="06083B52" w14:textId="77777777" w:rsidTr="00684D79">
        <w:trPr>
          <w:ins w:id="1072" w:author="Asbjörn Grövlen" w:date="2023-11-27T20:21:00Z"/>
        </w:trPr>
        <w:tc>
          <w:tcPr>
            <w:tcW w:w="1357" w:type="dxa"/>
            <w:vMerge/>
            <w:vAlign w:val="center"/>
            <w:tcPrChange w:id="1073" w:author="Asbjörn Grövlen" w:date="2023-11-27T21:12:00Z">
              <w:tcPr>
                <w:tcW w:w="1357" w:type="dxa"/>
                <w:vMerge/>
                <w:vAlign w:val="center"/>
              </w:tcPr>
            </w:tcPrChange>
          </w:tcPr>
          <w:p w14:paraId="2BC85D3D" w14:textId="77777777" w:rsidR="00684D79" w:rsidRPr="00330E61" w:rsidRDefault="00684D79" w:rsidP="00684D79">
            <w:pPr>
              <w:jc w:val="center"/>
              <w:rPr>
                <w:ins w:id="1074" w:author="Asbjörn Grövlen" w:date="2023-11-27T20:21:00Z"/>
                <w:rFonts w:ascii="Arial" w:hAnsi="Arial" w:cs="Arial"/>
                <w:sz w:val="18"/>
                <w:szCs w:val="18"/>
                <w:lang w:eastAsia="ko-KR"/>
              </w:rPr>
            </w:pPr>
          </w:p>
        </w:tc>
        <w:tc>
          <w:tcPr>
            <w:tcW w:w="1329" w:type="dxa"/>
            <w:vMerge/>
            <w:vAlign w:val="center"/>
            <w:tcPrChange w:id="1075" w:author="Asbjörn Grövlen" w:date="2023-11-27T21:12:00Z">
              <w:tcPr>
                <w:tcW w:w="1329" w:type="dxa"/>
                <w:vMerge/>
                <w:vAlign w:val="center"/>
              </w:tcPr>
            </w:tcPrChange>
          </w:tcPr>
          <w:p w14:paraId="40ADA9ED" w14:textId="77777777" w:rsidR="00684D79" w:rsidRPr="00330E61" w:rsidRDefault="00684D79" w:rsidP="00684D79">
            <w:pPr>
              <w:jc w:val="center"/>
              <w:rPr>
                <w:ins w:id="1076" w:author="Asbjörn Grövlen" w:date="2023-11-27T20:21:00Z"/>
                <w:rFonts w:ascii="Arial" w:hAnsi="Arial" w:cs="Arial"/>
                <w:sz w:val="18"/>
                <w:szCs w:val="18"/>
                <w:lang w:eastAsia="ko-KR"/>
              </w:rPr>
            </w:pPr>
          </w:p>
        </w:tc>
        <w:tc>
          <w:tcPr>
            <w:tcW w:w="1344" w:type="dxa"/>
            <w:vAlign w:val="center"/>
            <w:tcPrChange w:id="1077" w:author="Asbjörn Grövlen" w:date="2023-11-27T21:12:00Z">
              <w:tcPr>
                <w:tcW w:w="1344" w:type="dxa"/>
                <w:vAlign w:val="center"/>
              </w:tcPr>
            </w:tcPrChange>
          </w:tcPr>
          <w:p w14:paraId="615CCED9" w14:textId="5B5C6FF9" w:rsidR="00684D79" w:rsidRPr="00330E61" w:rsidRDefault="00684D79" w:rsidP="00684D79">
            <w:pPr>
              <w:jc w:val="center"/>
              <w:rPr>
                <w:ins w:id="1078" w:author="Asbjörn Grövlen" w:date="2023-11-27T20:21:00Z"/>
                <w:rFonts w:ascii="Arial" w:hAnsi="Arial" w:cs="Arial"/>
                <w:sz w:val="18"/>
                <w:szCs w:val="18"/>
                <w:lang w:eastAsia="ko-KR"/>
              </w:rPr>
            </w:pPr>
            <w:ins w:id="1079" w:author="Asbjörn Grövlen" w:date="2023-11-27T20:28:00Z">
              <w:r w:rsidRPr="00330E61">
                <w:rPr>
                  <w:rFonts w:ascii="Arial" w:hAnsi="Arial" w:cs="Arial"/>
                  <w:sz w:val="18"/>
                  <w:szCs w:val="18"/>
                  <w:rPrChange w:id="1080" w:author="Asbjörn Grövlen" w:date="2023-11-27T20:28:00Z">
                    <w:rPr/>
                  </w:rPrChange>
                </w:rPr>
                <w:t>FRF = 3</w:t>
              </w:r>
            </w:ins>
          </w:p>
        </w:tc>
        <w:tc>
          <w:tcPr>
            <w:tcW w:w="2000" w:type="dxa"/>
            <w:vAlign w:val="center"/>
            <w:tcPrChange w:id="1081" w:author="Asbjörn Grövlen" w:date="2023-11-27T21:12:00Z">
              <w:tcPr>
                <w:tcW w:w="2000" w:type="dxa"/>
                <w:vAlign w:val="center"/>
              </w:tcPr>
            </w:tcPrChange>
          </w:tcPr>
          <w:p w14:paraId="62608FED" w14:textId="56C5CCB7" w:rsidR="00684D79" w:rsidRPr="00330E61" w:rsidRDefault="00684D79" w:rsidP="00684D79">
            <w:pPr>
              <w:jc w:val="center"/>
              <w:rPr>
                <w:ins w:id="1082" w:author="Asbjörn Grövlen" w:date="2023-11-27T20:21:00Z"/>
                <w:rFonts w:ascii="Arial" w:hAnsi="Arial" w:cs="Arial"/>
                <w:sz w:val="18"/>
                <w:szCs w:val="18"/>
              </w:rPr>
            </w:pPr>
            <w:ins w:id="1083" w:author="Asbjörn Grövlen" w:date="2023-11-27T21:11:00Z">
              <w:r w:rsidRPr="00684D79">
                <w:rPr>
                  <w:rFonts w:ascii="Arial" w:hAnsi="Arial" w:cs="Arial"/>
                  <w:sz w:val="18"/>
                  <w:szCs w:val="18"/>
                  <w:rPrChange w:id="1084" w:author="Asbjörn Grövlen" w:date="2023-11-27T21:12:00Z">
                    <w:rPr/>
                  </w:rPrChange>
                </w:rPr>
                <w:t>1</w:t>
              </w:r>
            </w:ins>
          </w:p>
        </w:tc>
        <w:tc>
          <w:tcPr>
            <w:tcW w:w="2000" w:type="dxa"/>
            <w:vAlign w:val="center"/>
            <w:tcPrChange w:id="1085" w:author="Asbjörn Grövlen" w:date="2023-11-27T21:12:00Z">
              <w:tcPr>
                <w:tcW w:w="2000" w:type="dxa"/>
                <w:gridSpan w:val="2"/>
                <w:vAlign w:val="center"/>
              </w:tcPr>
            </w:tcPrChange>
          </w:tcPr>
          <w:p w14:paraId="2D7E5A87" w14:textId="2A51B1FB" w:rsidR="00684D79" w:rsidRPr="00311336" w:rsidRDefault="00684D79" w:rsidP="00684D79">
            <w:pPr>
              <w:jc w:val="center"/>
              <w:rPr>
                <w:ins w:id="1086" w:author="Asbjörn Grövlen" w:date="2023-11-27T20:21:00Z"/>
                <w:rFonts w:ascii="Arial" w:hAnsi="Arial" w:cs="Arial"/>
                <w:sz w:val="18"/>
                <w:szCs w:val="18"/>
              </w:rPr>
            </w:pPr>
            <w:ins w:id="1087" w:author="Asbjörn Grövlen" w:date="2023-11-27T21:11:00Z">
              <w:r w:rsidRPr="00684D79">
                <w:rPr>
                  <w:rFonts w:ascii="Arial" w:hAnsi="Arial" w:cs="Arial"/>
                  <w:sz w:val="18"/>
                  <w:szCs w:val="18"/>
                  <w:rPrChange w:id="1088" w:author="Asbjörn Grövlen" w:date="2023-11-27T21:12:00Z">
                    <w:rPr/>
                  </w:rPrChange>
                </w:rPr>
                <w:t>1.21</w:t>
              </w:r>
            </w:ins>
          </w:p>
        </w:tc>
        <w:tc>
          <w:tcPr>
            <w:tcW w:w="1320" w:type="dxa"/>
            <w:vAlign w:val="center"/>
            <w:tcPrChange w:id="1089" w:author="Asbjörn Grövlen" w:date="2023-11-27T21:12:00Z">
              <w:tcPr>
                <w:tcW w:w="1320" w:type="dxa"/>
                <w:vAlign w:val="center"/>
              </w:tcPr>
            </w:tcPrChange>
          </w:tcPr>
          <w:p w14:paraId="6363C84E" w14:textId="67F053E2" w:rsidR="00684D79" w:rsidRPr="00311336" w:rsidRDefault="00684D79" w:rsidP="00684D79">
            <w:pPr>
              <w:jc w:val="center"/>
              <w:rPr>
                <w:ins w:id="1090" w:author="Asbjörn Grövlen" w:date="2023-11-27T20:21:00Z"/>
                <w:rFonts w:ascii="Arial" w:hAnsi="Arial" w:cs="Arial"/>
                <w:sz w:val="18"/>
                <w:szCs w:val="18"/>
              </w:rPr>
            </w:pPr>
            <w:ins w:id="1091" w:author="Asbjörn Grövlen" w:date="2023-11-27T21:11:00Z">
              <w:r w:rsidRPr="00684D79">
                <w:rPr>
                  <w:rFonts w:ascii="Arial" w:hAnsi="Arial" w:cs="Arial"/>
                  <w:sz w:val="18"/>
                  <w:szCs w:val="18"/>
                  <w:rPrChange w:id="1092" w:author="Asbjörn Grövlen" w:date="2023-11-27T21:12:00Z">
                    <w:rPr/>
                  </w:rPrChange>
                </w:rPr>
                <w:t>4</w:t>
              </w:r>
            </w:ins>
          </w:p>
        </w:tc>
      </w:tr>
      <w:tr w:rsidR="00684D79" w:rsidRPr="00571D6C" w14:paraId="04347345" w14:textId="77777777" w:rsidTr="00684D79">
        <w:trPr>
          <w:ins w:id="1093" w:author="Asbjörn Grövlen" w:date="2023-11-27T21:11:00Z"/>
        </w:trPr>
        <w:tc>
          <w:tcPr>
            <w:tcW w:w="1357" w:type="dxa"/>
            <w:vMerge w:val="restart"/>
            <w:vAlign w:val="center"/>
            <w:tcPrChange w:id="1094" w:author="Asbjörn Grövlen" w:date="2023-11-27T21:12:00Z">
              <w:tcPr>
                <w:tcW w:w="1357" w:type="dxa"/>
                <w:vMerge w:val="restart"/>
                <w:vAlign w:val="center"/>
              </w:tcPr>
            </w:tcPrChange>
          </w:tcPr>
          <w:p w14:paraId="1301C64D" w14:textId="79D29FE6" w:rsidR="00684D79" w:rsidRPr="00330E61" w:rsidRDefault="00684D79" w:rsidP="00684D79">
            <w:pPr>
              <w:jc w:val="center"/>
              <w:rPr>
                <w:ins w:id="1095" w:author="Asbjörn Grövlen" w:date="2023-11-27T21:11:00Z"/>
                <w:rFonts w:ascii="Arial" w:hAnsi="Arial" w:cs="Arial"/>
                <w:sz w:val="18"/>
                <w:szCs w:val="18"/>
                <w:lang w:eastAsia="ko-KR"/>
              </w:rPr>
            </w:pPr>
            <w:ins w:id="1096" w:author="Asbjörn Grövlen" w:date="2023-11-27T20:23:00Z">
              <w:r w:rsidRPr="00330E61">
                <w:rPr>
                  <w:rFonts w:ascii="Arial" w:hAnsi="Arial" w:cs="Arial"/>
                  <w:sz w:val="18"/>
                  <w:szCs w:val="18"/>
                  <w:rPrChange w:id="1097" w:author="Asbjörn Grövlen" w:date="2023-11-27T20:28:00Z">
                    <w:rPr/>
                  </w:rPrChange>
                </w:rPr>
                <w:t>0 dB</w:t>
              </w:r>
            </w:ins>
          </w:p>
        </w:tc>
        <w:tc>
          <w:tcPr>
            <w:tcW w:w="1329" w:type="dxa"/>
            <w:vMerge w:val="restart"/>
            <w:vAlign w:val="center"/>
            <w:tcPrChange w:id="1098" w:author="Asbjörn Grövlen" w:date="2023-11-27T21:12:00Z">
              <w:tcPr>
                <w:tcW w:w="1329" w:type="dxa"/>
                <w:vMerge w:val="restart"/>
                <w:vAlign w:val="center"/>
              </w:tcPr>
            </w:tcPrChange>
          </w:tcPr>
          <w:p w14:paraId="46213E08" w14:textId="62972823" w:rsidR="00684D79" w:rsidRPr="00330E61" w:rsidRDefault="00684D79" w:rsidP="00684D79">
            <w:pPr>
              <w:jc w:val="center"/>
              <w:rPr>
                <w:ins w:id="1099" w:author="Asbjörn Grövlen" w:date="2023-11-27T21:11:00Z"/>
                <w:rFonts w:ascii="Arial" w:hAnsi="Arial" w:cs="Arial"/>
                <w:sz w:val="18"/>
                <w:szCs w:val="18"/>
                <w:lang w:eastAsia="ko-KR"/>
              </w:rPr>
            </w:pPr>
            <w:ins w:id="1100" w:author="Asbjörn Grövlen" w:date="2023-11-27T20:24:00Z">
              <w:r w:rsidRPr="00330E61">
                <w:rPr>
                  <w:rFonts w:ascii="Arial" w:hAnsi="Arial" w:cs="Arial"/>
                  <w:sz w:val="18"/>
                  <w:szCs w:val="18"/>
                  <w:lang w:eastAsia="ko-KR"/>
                </w:rPr>
                <w:t>2</w:t>
              </w:r>
            </w:ins>
          </w:p>
        </w:tc>
        <w:tc>
          <w:tcPr>
            <w:tcW w:w="1344" w:type="dxa"/>
            <w:vAlign w:val="center"/>
            <w:tcPrChange w:id="1101" w:author="Asbjörn Grövlen" w:date="2023-11-27T21:12:00Z">
              <w:tcPr>
                <w:tcW w:w="1344" w:type="dxa"/>
                <w:vAlign w:val="center"/>
              </w:tcPr>
            </w:tcPrChange>
          </w:tcPr>
          <w:p w14:paraId="04558C61" w14:textId="63E07B93" w:rsidR="00684D79" w:rsidRPr="00684D79" w:rsidRDefault="00684D79" w:rsidP="00684D79">
            <w:pPr>
              <w:jc w:val="center"/>
              <w:rPr>
                <w:ins w:id="1102" w:author="Asbjörn Grövlen" w:date="2023-11-27T21:11:00Z"/>
                <w:rFonts w:ascii="Arial" w:hAnsi="Arial" w:cs="Arial"/>
                <w:sz w:val="18"/>
                <w:szCs w:val="18"/>
              </w:rPr>
            </w:pPr>
            <w:ins w:id="1103" w:author="Asbjörn Grövlen" w:date="2023-11-27T21:11:00Z">
              <w:r w:rsidRPr="00571D6C">
                <w:rPr>
                  <w:rFonts w:ascii="Arial" w:hAnsi="Arial" w:cs="Arial"/>
                  <w:sz w:val="18"/>
                  <w:szCs w:val="18"/>
                </w:rPr>
                <w:t>FRF = 1</w:t>
              </w:r>
            </w:ins>
          </w:p>
        </w:tc>
        <w:tc>
          <w:tcPr>
            <w:tcW w:w="2000" w:type="dxa"/>
            <w:vAlign w:val="center"/>
            <w:tcPrChange w:id="1104" w:author="Asbjörn Grövlen" w:date="2023-11-27T21:12:00Z">
              <w:tcPr>
                <w:tcW w:w="2000" w:type="dxa"/>
              </w:tcPr>
            </w:tcPrChange>
          </w:tcPr>
          <w:p w14:paraId="60F7260D" w14:textId="09CEE816" w:rsidR="00684D79" w:rsidRDefault="00684D79" w:rsidP="00684D79">
            <w:pPr>
              <w:jc w:val="center"/>
              <w:rPr>
                <w:ins w:id="1105" w:author="Asbjörn Grövlen" w:date="2023-11-27T21:11:00Z"/>
                <w:rFonts w:ascii="Arial" w:hAnsi="Arial" w:cs="Arial"/>
                <w:sz w:val="18"/>
                <w:szCs w:val="18"/>
              </w:rPr>
            </w:pPr>
            <w:ins w:id="1106" w:author="Asbjörn Grövlen" w:date="2023-11-27T21:11:00Z">
              <w:r w:rsidRPr="00684D79">
                <w:rPr>
                  <w:rFonts w:ascii="Arial" w:hAnsi="Arial" w:cs="Arial"/>
                  <w:sz w:val="18"/>
                  <w:szCs w:val="18"/>
                  <w:rPrChange w:id="1107" w:author="Asbjörn Grövlen" w:date="2023-11-27T21:12:00Z">
                    <w:rPr/>
                  </w:rPrChange>
                </w:rPr>
                <w:t>1</w:t>
              </w:r>
            </w:ins>
          </w:p>
        </w:tc>
        <w:tc>
          <w:tcPr>
            <w:tcW w:w="2000" w:type="dxa"/>
            <w:vAlign w:val="center"/>
            <w:tcPrChange w:id="1108" w:author="Asbjörn Grövlen" w:date="2023-11-27T21:12:00Z">
              <w:tcPr>
                <w:tcW w:w="2000" w:type="dxa"/>
                <w:gridSpan w:val="2"/>
              </w:tcPr>
            </w:tcPrChange>
          </w:tcPr>
          <w:p w14:paraId="047B9F23" w14:textId="1B25BFE7" w:rsidR="00684D79" w:rsidRPr="00684D79" w:rsidRDefault="00684D79" w:rsidP="00684D79">
            <w:pPr>
              <w:jc w:val="center"/>
              <w:rPr>
                <w:ins w:id="1109" w:author="Asbjörn Grövlen" w:date="2023-11-27T21:11:00Z"/>
                <w:rFonts w:ascii="Arial" w:hAnsi="Arial" w:cs="Arial"/>
                <w:sz w:val="18"/>
                <w:szCs w:val="18"/>
              </w:rPr>
            </w:pPr>
            <w:ins w:id="1110" w:author="Asbjörn Grövlen" w:date="2023-11-27T21:11:00Z">
              <w:r w:rsidRPr="00684D79">
                <w:rPr>
                  <w:rFonts w:ascii="Arial" w:hAnsi="Arial" w:cs="Arial"/>
                  <w:sz w:val="18"/>
                  <w:szCs w:val="18"/>
                  <w:rPrChange w:id="1111" w:author="Asbjörn Grövlen" w:date="2023-11-27T21:12:00Z">
                    <w:rPr/>
                  </w:rPrChange>
                </w:rPr>
                <w:t>0.85</w:t>
              </w:r>
            </w:ins>
          </w:p>
        </w:tc>
        <w:tc>
          <w:tcPr>
            <w:tcW w:w="1320" w:type="dxa"/>
            <w:vAlign w:val="center"/>
            <w:tcPrChange w:id="1112" w:author="Asbjörn Grövlen" w:date="2023-11-27T21:12:00Z">
              <w:tcPr>
                <w:tcW w:w="1320" w:type="dxa"/>
              </w:tcPr>
            </w:tcPrChange>
          </w:tcPr>
          <w:p w14:paraId="1594B019" w14:textId="5C36FBC2" w:rsidR="00684D79" w:rsidRPr="00684D79" w:rsidRDefault="00684D79" w:rsidP="00684D79">
            <w:pPr>
              <w:jc w:val="center"/>
              <w:rPr>
                <w:ins w:id="1113" w:author="Asbjörn Grövlen" w:date="2023-11-27T21:11:00Z"/>
                <w:rFonts w:ascii="Arial" w:hAnsi="Arial" w:cs="Arial"/>
                <w:sz w:val="18"/>
                <w:szCs w:val="18"/>
              </w:rPr>
            </w:pPr>
            <w:ins w:id="1114" w:author="Asbjörn Grövlen" w:date="2023-11-27T21:11:00Z">
              <w:r w:rsidRPr="00684D79">
                <w:rPr>
                  <w:rFonts w:ascii="Arial" w:hAnsi="Arial" w:cs="Arial"/>
                  <w:sz w:val="18"/>
                  <w:szCs w:val="18"/>
                  <w:rPrChange w:id="1115" w:author="Asbjörn Grövlen" w:date="2023-11-27T21:12:00Z">
                    <w:rPr/>
                  </w:rPrChange>
                </w:rPr>
                <w:t>6</w:t>
              </w:r>
            </w:ins>
          </w:p>
        </w:tc>
      </w:tr>
      <w:tr w:rsidR="00684D79" w:rsidRPr="00571D6C" w14:paraId="05A2C930" w14:textId="77777777" w:rsidTr="00684D79">
        <w:trPr>
          <w:ins w:id="1116" w:author="Asbjörn Grövlen" w:date="2023-11-27T20:21:00Z"/>
        </w:trPr>
        <w:tc>
          <w:tcPr>
            <w:tcW w:w="1357" w:type="dxa"/>
            <w:vMerge/>
            <w:vAlign w:val="center"/>
            <w:tcPrChange w:id="1117" w:author="Asbjörn Grövlen" w:date="2023-11-27T21:12:00Z">
              <w:tcPr>
                <w:tcW w:w="1357" w:type="dxa"/>
                <w:vMerge/>
                <w:vAlign w:val="center"/>
              </w:tcPr>
            </w:tcPrChange>
          </w:tcPr>
          <w:p w14:paraId="764C6BB4" w14:textId="096BCD33" w:rsidR="00684D79" w:rsidRPr="00330E61" w:rsidRDefault="00684D79" w:rsidP="00684D79">
            <w:pPr>
              <w:jc w:val="center"/>
              <w:rPr>
                <w:ins w:id="1118" w:author="Asbjörn Grövlen" w:date="2023-11-27T20:21:00Z"/>
                <w:rFonts w:ascii="Arial" w:hAnsi="Arial" w:cs="Arial"/>
                <w:sz w:val="18"/>
                <w:szCs w:val="18"/>
                <w:lang w:eastAsia="ko-KR"/>
              </w:rPr>
            </w:pPr>
          </w:p>
        </w:tc>
        <w:tc>
          <w:tcPr>
            <w:tcW w:w="1329" w:type="dxa"/>
            <w:vMerge/>
            <w:vAlign w:val="center"/>
            <w:tcPrChange w:id="1119" w:author="Asbjörn Grövlen" w:date="2023-11-27T21:12:00Z">
              <w:tcPr>
                <w:tcW w:w="1329" w:type="dxa"/>
                <w:vMerge/>
                <w:vAlign w:val="center"/>
              </w:tcPr>
            </w:tcPrChange>
          </w:tcPr>
          <w:p w14:paraId="07C3C662" w14:textId="41850B6F" w:rsidR="00684D79" w:rsidRPr="00330E61" w:rsidRDefault="00684D79" w:rsidP="00684D79">
            <w:pPr>
              <w:jc w:val="center"/>
              <w:rPr>
                <w:ins w:id="1120" w:author="Asbjörn Grövlen" w:date="2023-11-27T20:21:00Z"/>
                <w:rFonts w:ascii="Arial" w:hAnsi="Arial" w:cs="Arial"/>
                <w:sz w:val="18"/>
                <w:szCs w:val="18"/>
                <w:lang w:eastAsia="ko-KR"/>
              </w:rPr>
            </w:pPr>
          </w:p>
        </w:tc>
        <w:tc>
          <w:tcPr>
            <w:tcW w:w="1344" w:type="dxa"/>
            <w:vAlign w:val="center"/>
            <w:tcPrChange w:id="1121" w:author="Asbjörn Grövlen" w:date="2023-11-27T21:12:00Z">
              <w:tcPr>
                <w:tcW w:w="1344" w:type="dxa"/>
                <w:vAlign w:val="center"/>
              </w:tcPr>
            </w:tcPrChange>
          </w:tcPr>
          <w:p w14:paraId="7C9E5412" w14:textId="6C273B70" w:rsidR="00684D79" w:rsidRPr="00330E61" w:rsidRDefault="00684D79" w:rsidP="00684D79">
            <w:pPr>
              <w:jc w:val="center"/>
              <w:rPr>
                <w:ins w:id="1122" w:author="Asbjörn Grövlen" w:date="2023-11-27T20:21:00Z"/>
                <w:rFonts w:ascii="Arial" w:hAnsi="Arial" w:cs="Arial"/>
                <w:sz w:val="18"/>
                <w:szCs w:val="18"/>
                <w:lang w:eastAsia="ko-KR"/>
              </w:rPr>
            </w:pPr>
            <w:ins w:id="1123" w:author="Asbjörn Grövlen" w:date="2023-11-27T20:28:00Z">
              <w:r w:rsidRPr="00330E61">
                <w:rPr>
                  <w:rFonts w:ascii="Arial" w:hAnsi="Arial" w:cs="Arial"/>
                  <w:sz w:val="18"/>
                  <w:szCs w:val="18"/>
                  <w:rPrChange w:id="1124" w:author="Asbjörn Grövlen" w:date="2023-11-27T20:28:00Z">
                    <w:rPr/>
                  </w:rPrChange>
                </w:rPr>
                <w:t>FRF = 3</w:t>
              </w:r>
            </w:ins>
          </w:p>
        </w:tc>
        <w:tc>
          <w:tcPr>
            <w:tcW w:w="2000" w:type="dxa"/>
            <w:vAlign w:val="center"/>
            <w:tcPrChange w:id="1125" w:author="Asbjörn Grövlen" w:date="2023-11-27T21:12:00Z">
              <w:tcPr>
                <w:tcW w:w="2000" w:type="dxa"/>
              </w:tcPr>
            </w:tcPrChange>
          </w:tcPr>
          <w:p w14:paraId="2CEA855B" w14:textId="7531EB77" w:rsidR="00684D79" w:rsidRPr="00330E61" w:rsidRDefault="00684D79" w:rsidP="00684D79">
            <w:pPr>
              <w:jc w:val="center"/>
              <w:rPr>
                <w:ins w:id="1126" w:author="Asbjörn Grövlen" w:date="2023-11-27T20:21:00Z"/>
                <w:rFonts w:ascii="Arial" w:hAnsi="Arial" w:cs="Arial"/>
                <w:sz w:val="18"/>
                <w:szCs w:val="18"/>
              </w:rPr>
            </w:pPr>
            <w:ins w:id="1127" w:author="Asbjörn Grövlen" w:date="2023-11-27T21:11:00Z">
              <w:r w:rsidRPr="00684D79">
                <w:rPr>
                  <w:rFonts w:ascii="Arial" w:hAnsi="Arial" w:cs="Arial"/>
                  <w:sz w:val="18"/>
                  <w:szCs w:val="18"/>
                  <w:rPrChange w:id="1128" w:author="Asbjörn Grövlen" w:date="2023-11-27T21:12:00Z">
                    <w:rPr/>
                  </w:rPrChange>
                </w:rPr>
                <w:t>1</w:t>
              </w:r>
            </w:ins>
          </w:p>
        </w:tc>
        <w:tc>
          <w:tcPr>
            <w:tcW w:w="2000" w:type="dxa"/>
            <w:vAlign w:val="center"/>
            <w:tcPrChange w:id="1129" w:author="Asbjörn Grövlen" w:date="2023-11-27T21:12:00Z">
              <w:tcPr>
                <w:tcW w:w="2000" w:type="dxa"/>
                <w:gridSpan w:val="2"/>
              </w:tcPr>
            </w:tcPrChange>
          </w:tcPr>
          <w:p w14:paraId="3C0AB8D8" w14:textId="123FD2F8" w:rsidR="00684D79" w:rsidRPr="00311336" w:rsidRDefault="00684D79" w:rsidP="00684D79">
            <w:pPr>
              <w:jc w:val="center"/>
              <w:rPr>
                <w:ins w:id="1130" w:author="Asbjörn Grövlen" w:date="2023-11-27T20:21:00Z"/>
                <w:rFonts w:ascii="Arial" w:hAnsi="Arial" w:cs="Arial"/>
                <w:sz w:val="18"/>
                <w:szCs w:val="18"/>
              </w:rPr>
            </w:pPr>
            <w:ins w:id="1131" w:author="Asbjörn Grövlen" w:date="2023-11-27T21:11:00Z">
              <w:r w:rsidRPr="00684D79">
                <w:rPr>
                  <w:rFonts w:ascii="Arial" w:hAnsi="Arial" w:cs="Arial"/>
                  <w:sz w:val="18"/>
                  <w:szCs w:val="18"/>
                  <w:rPrChange w:id="1132" w:author="Asbjörn Grövlen" w:date="2023-11-27T21:12:00Z">
                    <w:rPr/>
                  </w:rPrChange>
                </w:rPr>
                <w:t>1.12</w:t>
              </w:r>
            </w:ins>
          </w:p>
        </w:tc>
        <w:tc>
          <w:tcPr>
            <w:tcW w:w="1320" w:type="dxa"/>
            <w:vAlign w:val="center"/>
            <w:tcPrChange w:id="1133" w:author="Asbjörn Grövlen" w:date="2023-11-27T21:12:00Z">
              <w:tcPr>
                <w:tcW w:w="1320" w:type="dxa"/>
              </w:tcPr>
            </w:tcPrChange>
          </w:tcPr>
          <w:p w14:paraId="02620692" w14:textId="724ED553" w:rsidR="00684D79" w:rsidRPr="00311336" w:rsidRDefault="00684D79" w:rsidP="00684D79">
            <w:pPr>
              <w:jc w:val="center"/>
              <w:rPr>
                <w:ins w:id="1134" w:author="Asbjörn Grövlen" w:date="2023-11-27T20:21:00Z"/>
                <w:rFonts w:ascii="Arial" w:hAnsi="Arial" w:cs="Arial"/>
                <w:sz w:val="18"/>
                <w:szCs w:val="18"/>
              </w:rPr>
            </w:pPr>
            <w:ins w:id="1135" w:author="Asbjörn Grövlen" w:date="2023-11-27T21:11:00Z">
              <w:r w:rsidRPr="00684D79">
                <w:rPr>
                  <w:rFonts w:ascii="Arial" w:hAnsi="Arial" w:cs="Arial"/>
                  <w:sz w:val="18"/>
                  <w:szCs w:val="18"/>
                  <w:rPrChange w:id="1136" w:author="Asbjörn Grövlen" w:date="2023-11-27T21:12:00Z">
                    <w:rPr/>
                  </w:rPrChange>
                </w:rPr>
                <w:t>6</w:t>
              </w:r>
            </w:ins>
          </w:p>
        </w:tc>
      </w:tr>
      <w:tr w:rsidR="00684D79" w:rsidRPr="00571D6C" w14:paraId="766C7CF2" w14:textId="77777777" w:rsidTr="00684D79">
        <w:trPr>
          <w:ins w:id="1137" w:author="Asbjörn Grövlen" w:date="2023-11-27T20:21:00Z"/>
        </w:trPr>
        <w:tc>
          <w:tcPr>
            <w:tcW w:w="1357" w:type="dxa"/>
            <w:vMerge/>
            <w:vAlign w:val="center"/>
            <w:tcPrChange w:id="1138" w:author="Asbjörn Grövlen" w:date="2023-11-27T21:12:00Z">
              <w:tcPr>
                <w:tcW w:w="1357" w:type="dxa"/>
                <w:vMerge/>
                <w:vAlign w:val="center"/>
              </w:tcPr>
            </w:tcPrChange>
          </w:tcPr>
          <w:p w14:paraId="23D40C9A" w14:textId="77777777" w:rsidR="00684D79" w:rsidRPr="00330E61" w:rsidRDefault="00684D79" w:rsidP="00684D79">
            <w:pPr>
              <w:jc w:val="center"/>
              <w:rPr>
                <w:ins w:id="1139" w:author="Asbjörn Grövlen" w:date="2023-11-27T20:21:00Z"/>
                <w:rFonts w:ascii="Arial" w:hAnsi="Arial" w:cs="Arial"/>
                <w:sz w:val="18"/>
                <w:szCs w:val="18"/>
                <w:lang w:eastAsia="ko-KR"/>
              </w:rPr>
            </w:pPr>
          </w:p>
        </w:tc>
        <w:tc>
          <w:tcPr>
            <w:tcW w:w="1329" w:type="dxa"/>
            <w:vMerge w:val="restart"/>
            <w:vAlign w:val="center"/>
            <w:tcPrChange w:id="1140" w:author="Asbjörn Grövlen" w:date="2023-11-27T21:12:00Z">
              <w:tcPr>
                <w:tcW w:w="1329" w:type="dxa"/>
                <w:vMerge w:val="restart"/>
                <w:vAlign w:val="center"/>
              </w:tcPr>
            </w:tcPrChange>
          </w:tcPr>
          <w:p w14:paraId="6AFF60E2" w14:textId="009E875A" w:rsidR="00684D79" w:rsidRPr="00330E61" w:rsidRDefault="00684D79" w:rsidP="00684D79">
            <w:pPr>
              <w:jc w:val="center"/>
              <w:rPr>
                <w:ins w:id="1141" w:author="Asbjörn Grövlen" w:date="2023-11-27T20:21:00Z"/>
                <w:rFonts w:ascii="Arial" w:hAnsi="Arial" w:cs="Arial"/>
                <w:sz w:val="18"/>
                <w:szCs w:val="18"/>
                <w:lang w:eastAsia="ko-KR"/>
              </w:rPr>
            </w:pPr>
            <w:ins w:id="1142" w:author="Asbjörn Grövlen" w:date="2023-11-27T20:24:00Z">
              <w:r w:rsidRPr="00330E61">
                <w:rPr>
                  <w:rFonts w:ascii="Arial" w:hAnsi="Arial" w:cs="Arial"/>
                  <w:sz w:val="18"/>
                  <w:szCs w:val="18"/>
                  <w:rPrChange w:id="1143" w:author="Asbjörn Grövlen" w:date="2023-11-27T20:28:00Z">
                    <w:rPr/>
                  </w:rPrChange>
                </w:rPr>
                <w:t>4</w:t>
              </w:r>
            </w:ins>
          </w:p>
        </w:tc>
        <w:tc>
          <w:tcPr>
            <w:tcW w:w="1344" w:type="dxa"/>
            <w:vAlign w:val="center"/>
            <w:tcPrChange w:id="1144" w:author="Asbjörn Grövlen" w:date="2023-11-27T21:12:00Z">
              <w:tcPr>
                <w:tcW w:w="1344" w:type="dxa"/>
                <w:vAlign w:val="center"/>
              </w:tcPr>
            </w:tcPrChange>
          </w:tcPr>
          <w:p w14:paraId="6234B935" w14:textId="238FF9C0" w:rsidR="00684D79" w:rsidRPr="00330E61" w:rsidRDefault="00684D79" w:rsidP="00684D79">
            <w:pPr>
              <w:jc w:val="center"/>
              <w:rPr>
                <w:ins w:id="1145" w:author="Asbjörn Grövlen" w:date="2023-11-27T20:21:00Z"/>
                <w:rFonts w:ascii="Arial" w:hAnsi="Arial" w:cs="Arial"/>
                <w:sz w:val="18"/>
                <w:szCs w:val="18"/>
                <w:lang w:eastAsia="ko-KR"/>
              </w:rPr>
            </w:pPr>
            <w:ins w:id="1146" w:author="Asbjörn Grövlen" w:date="2023-11-27T20:28:00Z">
              <w:r w:rsidRPr="00330E61">
                <w:rPr>
                  <w:rFonts w:ascii="Arial" w:hAnsi="Arial" w:cs="Arial"/>
                  <w:sz w:val="18"/>
                  <w:szCs w:val="18"/>
                  <w:rPrChange w:id="1147" w:author="Asbjörn Grövlen" w:date="2023-11-27T20:28:00Z">
                    <w:rPr/>
                  </w:rPrChange>
                </w:rPr>
                <w:t>FRF = 1</w:t>
              </w:r>
            </w:ins>
          </w:p>
        </w:tc>
        <w:tc>
          <w:tcPr>
            <w:tcW w:w="2000" w:type="dxa"/>
            <w:vAlign w:val="center"/>
            <w:tcPrChange w:id="1148" w:author="Asbjörn Grövlen" w:date="2023-11-27T21:12:00Z">
              <w:tcPr>
                <w:tcW w:w="2000" w:type="dxa"/>
              </w:tcPr>
            </w:tcPrChange>
          </w:tcPr>
          <w:p w14:paraId="193E4D6D" w14:textId="14ABE970" w:rsidR="00684D79" w:rsidRPr="00330E61" w:rsidRDefault="00684D79" w:rsidP="00684D79">
            <w:pPr>
              <w:jc w:val="center"/>
              <w:rPr>
                <w:ins w:id="1149" w:author="Asbjörn Grövlen" w:date="2023-11-27T20:21:00Z"/>
                <w:rFonts w:ascii="Arial" w:hAnsi="Arial" w:cs="Arial"/>
                <w:sz w:val="18"/>
                <w:szCs w:val="18"/>
              </w:rPr>
            </w:pPr>
            <w:ins w:id="1150" w:author="Asbjörn Grövlen" w:date="2023-11-27T21:11:00Z">
              <w:r w:rsidRPr="00684D79">
                <w:rPr>
                  <w:rFonts w:ascii="Arial" w:hAnsi="Arial" w:cs="Arial"/>
                  <w:sz w:val="18"/>
                  <w:szCs w:val="18"/>
                  <w:rPrChange w:id="1151" w:author="Asbjörn Grövlen" w:date="2023-11-27T21:12:00Z">
                    <w:rPr/>
                  </w:rPrChange>
                </w:rPr>
                <w:t>1</w:t>
              </w:r>
            </w:ins>
          </w:p>
        </w:tc>
        <w:tc>
          <w:tcPr>
            <w:tcW w:w="2000" w:type="dxa"/>
            <w:vAlign w:val="center"/>
            <w:tcPrChange w:id="1152" w:author="Asbjörn Grövlen" w:date="2023-11-27T21:12:00Z">
              <w:tcPr>
                <w:tcW w:w="2000" w:type="dxa"/>
                <w:gridSpan w:val="2"/>
              </w:tcPr>
            </w:tcPrChange>
          </w:tcPr>
          <w:p w14:paraId="062CFF3B" w14:textId="358D2399" w:rsidR="00684D79" w:rsidRPr="00311336" w:rsidRDefault="00684D79" w:rsidP="00684D79">
            <w:pPr>
              <w:jc w:val="center"/>
              <w:rPr>
                <w:ins w:id="1153" w:author="Asbjörn Grövlen" w:date="2023-11-27T20:21:00Z"/>
                <w:rFonts w:ascii="Arial" w:hAnsi="Arial" w:cs="Arial"/>
                <w:sz w:val="18"/>
                <w:szCs w:val="18"/>
              </w:rPr>
            </w:pPr>
            <w:ins w:id="1154" w:author="Asbjörn Grövlen" w:date="2023-11-27T21:11:00Z">
              <w:r w:rsidRPr="00684D79">
                <w:rPr>
                  <w:rFonts w:ascii="Arial" w:hAnsi="Arial" w:cs="Arial"/>
                  <w:sz w:val="18"/>
                  <w:szCs w:val="18"/>
                  <w:rPrChange w:id="1155" w:author="Asbjörn Grövlen" w:date="2023-11-27T21:12:00Z">
                    <w:rPr/>
                  </w:rPrChange>
                </w:rPr>
                <w:t>1.24</w:t>
              </w:r>
            </w:ins>
          </w:p>
        </w:tc>
        <w:tc>
          <w:tcPr>
            <w:tcW w:w="1320" w:type="dxa"/>
            <w:vAlign w:val="center"/>
            <w:tcPrChange w:id="1156" w:author="Asbjörn Grövlen" w:date="2023-11-27T21:12:00Z">
              <w:tcPr>
                <w:tcW w:w="1320" w:type="dxa"/>
              </w:tcPr>
            </w:tcPrChange>
          </w:tcPr>
          <w:p w14:paraId="0748297E" w14:textId="28665DFA" w:rsidR="00684D79" w:rsidRPr="00311336" w:rsidRDefault="00684D79" w:rsidP="00684D79">
            <w:pPr>
              <w:jc w:val="center"/>
              <w:rPr>
                <w:ins w:id="1157" w:author="Asbjörn Grövlen" w:date="2023-11-27T20:21:00Z"/>
                <w:rFonts w:ascii="Arial" w:hAnsi="Arial" w:cs="Arial"/>
                <w:sz w:val="18"/>
                <w:szCs w:val="18"/>
              </w:rPr>
            </w:pPr>
            <w:ins w:id="1158" w:author="Asbjörn Grövlen" w:date="2023-11-27T21:11:00Z">
              <w:r w:rsidRPr="00684D79">
                <w:rPr>
                  <w:rFonts w:ascii="Arial" w:hAnsi="Arial" w:cs="Arial"/>
                  <w:sz w:val="18"/>
                  <w:szCs w:val="18"/>
                  <w:rPrChange w:id="1159" w:author="Asbjörn Grövlen" w:date="2023-11-27T21:12:00Z">
                    <w:rPr/>
                  </w:rPrChange>
                </w:rPr>
                <w:t>3</w:t>
              </w:r>
            </w:ins>
          </w:p>
        </w:tc>
      </w:tr>
      <w:tr w:rsidR="00684D79" w:rsidRPr="00571D6C" w14:paraId="2ADA6DD7" w14:textId="77777777" w:rsidTr="00684D79">
        <w:trPr>
          <w:ins w:id="1160" w:author="Asbjörn Grövlen" w:date="2023-11-27T20:21:00Z"/>
        </w:trPr>
        <w:tc>
          <w:tcPr>
            <w:tcW w:w="1357" w:type="dxa"/>
            <w:vMerge/>
            <w:vAlign w:val="center"/>
            <w:tcPrChange w:id="1161" w:author="Asbjörn Grövlen" w:date="2023-11-27T21:12:00Z">
              <w:tcPr>
                <w:tcW w:w="1357" w:type="dxa"/>
                <w:vMerge/>
                <w:vAlign w:val="center"/>
              </w:tcPr>
            </w:tcPrChange>
          </w:tcPr>
          <w:p w14:paraId="3B7420E3" w14:textId="77777777" w:rsidR="00684D79" w:rsidRPr="00330E61" w:rsidRDefault="00684D79" w:rsidP="00684D79">
            <w:pPr>
              <w:jc w:val="center"/>
              <w:rPr>
                <w:ins w:id="1162" w:author="Asbjörn Grövlen" w:date="2023-11-27T20:21:00Z"/>
                <w:rFonts w:ascii="Arial" w:hAnsi="Arial" w:cs="Arial"/>
                <w:sz w:val="18"/>
                <w:szCs w:val="18"/>
                <w:lang w:eastAsia="ko-KR"/>
              </w:rPr>
            </w:pPr>
          </w:p>
        </w:tc>
        <w:tc>
          <w:tcPr>
            <w:tcW w:w="1329" w:type="dxa"/>
            <w:vMerge/>
            <w:vAlign w:val="center"/>
            <w:tcPrChange w:id="1163" w:author="Asbjörn Grövlen" w:date="2023-11-27T21:12:00Z">
              <w:tcPr>
                <w:tcW w:w="1329" w:type="dxa"/>
                <w:vMerge/>
                <w:vAlign w:val="center"/>
              </w:tcPr>
            </w:tcPrChange>
          </w:tcPr>
          <w:p w14:paraId="711E7EE7" w14:textId="77777777" w:rsidR="00684D79" w:rsidRPr="00330E61" w:rsidRDefault="00684D79" w:rsidP="00684D79">
            <w:pPr>
              <w:jc w:val="center"/>
              <w:rPr>
                <w:ins w:id="1164" w:author="Asbjörn Grövlen" w:date="2023-11-27T20:21:00Z"/>
                <w:rFonts w:ascii="Arial" w:hAnsi="Arial" w:cs="Arial"/>
                <w:sz w:val="18"/>
                <w:szCs w:val="18"/>
                <w:lang w:eastAsia="ko-KR"/>
              </w:rPr>
            </w:pPr>
          </w:p>
        </w:tc>
        <w:tc>
          <w:tcPr>
            <w:tcW w:w="1344" w:type="dxa"/>
            <w:vAlign w:val="center"/>
            <w:tcPrChange w:id="1165" w:author="Asbjörn Grövlen" w:date="2023-11-27T21:12:00Z">
              <w:tcPr>
                <w:tcW w:w="1344" w:type="dxa"/>
                <w:vAlign w:val="center"/>
              </w:tcPr>
            </w:tcPrChange>
          </w:tcPr>
          <w:p w14:paraId="39F746F9" w14:textId="25D1C9CC" w:rsidR="00684D79" w:rsidRPr="00330E61" w:rsidRDefault="00684D79" w:rsidP="00684D79">
            <w:pPr>
              <w:jc w:val="center"/>
              <w:rPr>
                <w:ins w:id="1166" w:author="Asbjörn Grövlen" w:date="2023-11-27T20:21:00Z"/>
                <w:rFonts w:ascii="Arial" w:hAnsi="Arial" w:cs="Arial"/>
                <w:sz w:val="18"/>
                <w:szCs w:val="18"/>
                <w:lang w:eastAsia="ko-KR"/>
              </w:rPr>
            </w:pPr>
            <w:ins w:id="1167" w:author="Asbjörn Grövlen" w:date="2023-11-27T20:28:00Z">
              <w:r w:rsidRPr="00330E61">
                <w:rPr>
                  <w:rFonts w:ascii="Arial" w:hAnsi="Arial" w:cs="Arial"/>
                  <w:sz w:val="18"/>
                  <w:szCs w:val="18"/>
                  <w:rPrChange w:id="1168" w:author="Asbjörn Grövlen" w:date="2023-11-27T20:28:00Z">
                    <w:rPr/>
                  </w:rPrChange>
                </w:rPr>
                <w:t>FRF = 3</w:t>
              </w:r>
            </w:ins>
          </w:p>
        </w:tc>
        <w:tc>
          <w:tcPr>
            <w:tcW w:w="2000" w:type="dxa"/>
            <w:vAlign w:val="center"/>
            <w:tcPrChange w:id="1169" w:author="Asbjörn Grövlen" w:date="2023-11-27T21:12:00Z">
              <w:tcPr>
                <w:tcW w:w="2000" w:type="dxa"/>
              </w:tcPr>
            </w:tcPrChange>
          </w:tcPr>
          <w:p w14:paraId="3B24E47D" w14:textId="1DB20F7B" w:rsidR="00684D79" w:rsidRPr="00330E61" w:rsidRDefault="00684D79" w:rsidP="00684D79">
            <w:pPr>
              <w:jc w:val="center"/>
              <w:rPr>
                <w:ins w:id="1170" w:author="Asbjörn Grövlen" w:date="2023-11-27T20:21:00Z"/>
                <w:rFonts w:ascii="Arial" w:hAnsi="Arial" w:cs="Arial"/>
                <w:sz w:val="18"/>
                <w:szCs w:val="18"/>
              </w:rPr>
            </w:pPr>
            <w:ins w:id="1171" w:author="Asbjörn Grövlen" w:date="2023-11-27T21:11:00Z">
              <w:r w:rsidRPr="00684D79">
                <w:rPr>
                  <w:rFonts w:ascii="Arial" w:hAnsi="Arial" w:cs="Arial"/>
                  <w:sz w:val="18"/>
                  <w:szCs w:val="18"/>
                  <w:rPrChange w:id="1172" w:author="Asbjörn Grövlen" w:date="2023-11-27T21:12:00Z">
                    <w:rPr/>
                  </w:rPrChange>
                </w:rPr>
                <w:t>1</w:t>
              </w:r>
            </w:ins>
          </w:p>
        </w:tc>
        <w:tc>
          <w:tcPr>
            <w:tcW w:w="2000" w:type="dxa"/>
            <w:vAlign w:val="center"/>
            <w:tcPrChange w:id="1173" w:author="Asbjörn Grövlen" w:date="2023-11-27T21:12:00Z">
              <w:tcPr>
                <w:tcW w:w="2000" w:type="dxa"/>
                <w:gridSpan w:val="2"/>
              </w:tcPr>
            </w:tcPrChange>
          </w:tcPr>
          <w:p w14:paraId="115E5D1D" w14:textId="029B8492" w:rsidR="00684D79" w:rsidRPr="00311336" w:rsidRDefault="00684D79" w:rsidP="00684D79">
            <w:pPr>
              <w:jc w:val="center"/>
              <w:rPr>
                <w:ins w:id="1174" w:author="Asbjörn Grövlen" w:date="2023-11-27T20:21:00Z"/>
                <w:rFonts w:ascii="Arial" w:hAnsi="Arial" w:cs="Arial"/>
                <w:sz w:val="18"/>
                <w:szCs w:val="18"/>
              </w:rPr>
            </w:pPr>
            <w:ins w:id="1175" w:author="Asbjörn Grövlen" w:date="2023-11-27T21:11:00Z">
              <w:r w:rsidRPr="00684D79">
                <w:rPr>
                  <w:rFonts w:ascii="Arial" w:hAnsi="Arial" w:cs="Arial"/>
                  <w:sz w:val="18"/>
                  <w:szCs w:val="18"/>
                  <w:rPrChange w:id="1176" w:author="Asbjörn Grövlen" w:date="2023-11-27T21:12:00Z">
                    <w:rPr/>
                  </w:rPrChange>
                </w:rPr>
                <w:t>1.43</w:t>
              </w:r>
            </w:ins>
          </w:p>
        </w:tc>
        <w:tc>
          <w:tcPr>
            <w:tcW w:w="1320" w:type="dxa"/>
            <w:vAlign w:val="center"/>
            <w:tcPrChange w:id="1177" w:author="Asbjörn Grövlen" w:date="2023-11-27T21:12:00Z">
              <w:tcPr>
                <w:tcW w:w="1320" w:type="dxa"/>
              </w:tcPr>
            </w:tcPrChange>
          </w:tcPr>
          <w:p w14:paraId="6C26E2DF" w14:textId="5EEC324E" w:rsidR="00684D79" w:rsidRPr="00311336" w:rsidRDefault="00684D79" w:rsidP="00684D79">
            <w:pPr>
              <w:jc w:val="center"/>
              <w:rPr>
                <w:ins w:id="1178" w:author="Asbjörn Grövlen" w:date="2023-11-27T20:21:00Z"/>
                <w:rFonts w:ascii="Arial" w:hAnsi="Arial" w:cs="Arial"/>
                <w:sz w:val="18"/>
                <w:szCs w:val="18"/>
              </w:rPr>
            </w:pPr>
            <w:ins w:id="1179" w:author="Asbjörn Grövlen" w:date="2023-11-27T21:11:00Z">
              <w:r w:rsidRPr="00684D79">
                <w:rPr>
                  <w:rFonts w:ascii="Arial" w:hAnsi="Arial" w:cs="Arial"/>
                  <w:sz w:val="18"/>
                  <w:szCs w:val="18"/>
                  <w:rPrChange w:id="1180" w:author="Asbjörn Grövlen" w:date="2023-11-27T21:12:00Z">
                    <w:rPr/>
                  </w:rPrChange>
                </w:rPr>
                <w:t>3</w:t>
              </w:r>
            </w:ins>
          </w:p>
        </w:tc>
      </w:tr>
    </w:tbl>
    <w:p w14:paraId="1045F255" w14:textId="77777777" w:rsidR="00246C60" w:rsidRDefault="00246C60" w:rsidP="00246C60">
      <w:pPr>
        <w:pStyle w:val="DraftProposal"/>
        <w:numPr>
          <w:ilvl w:val="0"/>
          <w:numId w:val="0"/>
        </w:numPr>
        <w:rPr>
          <w:ins w:id="1181" w:author="Asbjörn Grövlen" w:date="2023-11-27T20:19:00Z"/>
          <w:rFonts w:ascii="Times New Roman" w:hAnsi="Times New Roman" w:cs="Times New Roman"/>
          <w:b w:val="0"/>
        </w:rPr>
      </w:pPr>
    </w:p>
    <w:p w14:paraId="666E5D0D" w14:textId="09E3F9FC" w:rsidR="00246C60" w:rsidRDefault="00246C60" w:rsidP="00246C60">
      <w:pPr>
        <w:rPr>
          <w:ins w:id="1182" w:author="Asbjörn Grövlen" w:date="2023-11-27T20:19:00Z"/>
          <w:lang w:val="en-US" w:eastAsia="zh-CN"/>
        </w:rPr>
      </w:pPr>
      <w:ins w:id="1183" w:author="Asbjörn Grövlen" w:date="2023-11-27T20:19:00Z">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1184" w:author="Asbjörn Grövlen" w:date="2023-11-27T21:37:00Z">
        <w:r w:rsidR="00DA068C">
          <w:rPr>
            <w:lang w:val="en-US" w:eastAsia="zh-CN"/>
          </w:rPr>
          <w:t>5</w:t>
        </w:r>
      </w:ins>
      <w:ins w:id="1185" w:author="Asbjörn Grövlen 2" w:date="2023-12-08T22:39:00Z">
        <w:r w:rsidR="00576B9B">
          <w:rPr>
            <w:lang w:val="en-US" w:eastAsia="zh-CN"/>
          </w:rPr>
          <w:t>-</w:t>
        </w:r>
      </w:ins>
      <w:ins w:id="1186" w:author="Asbjörn Grövlen" w:date="2023-11-27T21:37:00Z">
        <w:r w:rsidR="00DA068C">
          <w:rPr>
            <w:lang w:val="en-US" w:eastAsia="zh-CN"/>
          </w:rPr>
          <w:t>2</w:t>
        </w:r>
      </w:ins>
      <w:ins w:id="1187" w:author="Asbjörn Grövlen" w:date="2023-11-27T20:19:00Z">
        <w:r w:rsidRPr="00A234EB">
          <w:rPr>
            <w:lang w:val="en-US" w:eastAsia="zh-CN"/>
          </w:rPr>
          <w:t>.</w:t>
        </w:r>
      </w:ins>
    </w:p>
    <w:p w14:paraId="32F4A213" w14:textId="4C791ADC" w:rsidR="00246C60" w:rsidRPr="00A234EB" w:rsidRDefault="00246C60" w:rsidP="00246C60">
      <w:pPr>
        <w:rPr>
          <w:ins w:id="1188" w:author="Asbjörn Grövlen" w:date="2023-11-27T20:19:00Z"/>
          <w:lang w:val="en-US" w:eastAsia="zh-CN"/>
        </w:rPr>
      </w:pPr>
      <w:ins w:id="1189" w:author="Asbjörn Grövlen" w:date="2023-11-27T20:19:00Z">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ins>
      <w:ins w:id="1190" w:author="Asbjörn Grövlen" w:date="2023-11-27T20:29:00Z">
        <w:r w:rsidR="00330E61" w:rsidRPr="002C0CF5">
          <w:rPr>
            <w:lang w:val="en-US" w:eastAsia="zh-CN"/>
          </w:rPr>
          <w:t>requirement.</w:t>
        </w:r>
      </w:ins>
    </w:p>
    <w:p w14:paraId="40A85EAD" w14:textId="48864CC9" w:rsidR="00246C60" w:rsidRDefault="00246C60" w:rsidP="00246C60">
      <w:pPr>
        <w:pStyle w:val="Caption"/>
        <w:keepNext/>
        <w:jc w:val="center"/>
        <w:rPr>
          <w:ins w:id="1191" w:author="Asbjörn Grövlen" w:date="2023-11-27T20:29:00Z"/>
          <w:rFonts w:ascii="Arial" w:hAnsi="Arial" w:cs="Arial"/>
          <w:b/>
          <w:bCs/>
          <w:i w:val="0"/>
          <w:iCs w:val="0"/>
          <w:sz w:val="20"/>
          <w:szCs w:val="20"/>
        </w:rPr>
      </w:pPr>
      <w:ins w:id="1192" w:author="Asbjörn Grövlen" w:date="2023-11-27T20:19:00Z">
        <w:r w:rsidRPr="00246C60">
          <w:rPr>
            <w:rFonts w:ascii="Arial" w:hAnsi="Arial" w:cs="Arial"/>
            <w:b/>
            <w:bCs/>
            <w:i w:val="0"/>
            <w:iCs w:val="0"/>
            <w:sz w:val="20"/>
            <w:szCs w:val="20"/>
            <w:rPrChange w:id="1193" w:author="Asbjörn Grövlen" w:date="2023-11-27T20:20:00Z">
              <w:rPr/>
            </w:rPrChange>
          </w:rPr>
          <w:t>Table 4.</w:t>
        </w:r>
      </w:ins>
      <w:ins w:id="1194" w:author="Asbjörn Grövlen" w:date="2023-11-27T20:39:00Z">
        <w:r w:rsidR="00D02B5E">
          <w:rPr>
            <w:rFonts w:ascii="Arial" w:hAnsi="Arial" w:cs="Arial"/>
            <w:b/>
            <w:bCs/>
            <w:i w:val="0"/>
            <w:iCs w:val="0"/>
            <w:sz w:val="20"/>
            <w:szCs w:val="20"/>
          </w:rPr>
          <w:t>5</w:t>
        </w:r>
      </w:ins>
      <w:ins w:id="1195" w:author="Asbjörn Grövlen 2" w:date="2023-12-08T22:39:00Z">
        <w:r w:rsidR="00576B9B">
          <w:rPr>
            <w:rFonts w:ascii="Arial" w:hAnsi="Arial" w:cs="Arial"/>
            <w:b/>
            <w:bCs/>
            <w:i w:val="0"/>
            <w:iCs w:val="0"/>
            <w:sz w:val="20"/>
            <w:szCs w:val="20"/>
          </w:rPr>
          <w:t>-</w:t>
        </w:r>
      </w:ins>
      <w:ins w:id="1196" w:author="Asbjörn Grövlen" w:date="2023-11-27T20:39:00Z">
        <w:r w:rsidR="00D02B5E">
          <w:rPr>
            <w:rFonts w:ascii="Arial" w:hAnsi="Arial" w:cs="Arial"/>
            <w:b/>
            <w:bCs/>
            <w:i w:val="0"/>
            <w:iCs w:val="0"/>
            <w:sz w:val="20"/>
            <w:szCs w:val="20"/>
          </w:rPr>
          <w:t>2</w:t>
        </w:r>
      </w:ins>
      <w:ins w:id="1197" w:author="Asbjörn Grövlen" w:date="2023-11-27T20:19:00Z">
        <w:r w:rsidRPr="00246C60">
          <w:rPr>
            <w:rFonts w:ascii="Arial" w:hAnsi="Arial" w:cs="Arial"/>
            <w:b/>
            <w:bCs/>
            <w:i w:val="0"/>
            <w:iCs w:val="0"/>
            <w:sz w:val="20"/>
            <w:szCs w:val="20"/>
            <w:rPrChange w:id="1198" w:author="Asbjörn Grövlen" w:date="2023-11-27T20:20:00Z">
              <w:rPr/>
            </w:rPrChange>
          </w:rPr>
          <w:t xml:space="preserve"> Evaluation results of UL user experienced data rate for NR satellite access</w:t>
        </w:r>
      </w:ins>
    </w:p>
    <w:tbl>
      <w:tblPr>
        <w:tblStyle w:val="TableGrid"/>
        <w:tblW w:w="0" w:type="auto"/>
        <w:tblLook w:val="04A0" w:firstRow="1" w:lastRow="0" w:firstColumn="1" w:lastColumn="0" w:noHBand="0" w:noVBand="1"/>
        <w:tblPrChange w:id="1199" w:author="Asbjörn Grövlen" w:date="2023-11-27T20:50: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200">
          <w:tblGrid>
            <w:gridCol w:w="1357"/>
            <w:gridCol w:w="1329"/>
            <w:gridCol w:w="1344"/>
            <w:gridCol w:w="2666"/>
            <w:gridCol w:w="1334"/>
            <w:gridCol w:w="1320"/>
          </w:tblGrid>
        </w:tblGridChange>
      </w:tblGrid>
      <w:tr w:rsidR="00330E61" w:rsidRPr="00571D6C" w14:paraId="0031814F" w14:textId="77777777" w:rsidTr="00BF1702">
        <w:trPr>
          <w:ins w:id="1201" w:author="Asbjörn Grövlen" w:date="2023-11-27T20:29:00Z"/>
        </w:trPr>
        <w:tc>
          <w:tcPr>
            <w:tcW w:w="1357" w:type="dxa"/>
            <w:vAlign w:val="center"/>
            <w:tcPrChange w:id="1202" w:author="Asbjörn Grövlen" w:date="2023-11-27T20:50:00Z">
              <w:tcPr>
                <w:tcW w:w="1357" w:type="dxa"/>
                <w:vAlign w:val="center"/>
              </w:tcPr>
            </w:tcPrChange>
          </w:tcPr>
          <w:p w14:paraId="2319A248" w14:textId="77777777" w:rsidR="00330E61" w:rsidRPr="005A73AF" w:rsidRDefault="00330E61" w:rsidP="00571D6C">
            <w:pPr>
              <w:jc w:val="center"/>
              <w:rPr>
                <w:ins w:id="1203" w:author="Asbjörn Grövlen" w:date="2023-11-27T20:29:00Z"/>
                <w:rFonts w:ascii="Arial" w:hAnsi="Arial" w:cs="Arial"/>
                <w:b/>
                <w:bCs/>
                <w:sz w:val="18"/>
                <w:szCs w:val="18"/>
                <w:lang w:eastAsia="ko-KR"/>
              </w:rPr>
            </w:pPr>
            <w:ins w:id="1204" w:author="Asbjörn Grövlen" w:date="2023-11-27T20:29:00Z">
              <w:r w:rsidRPr="005A73AF">
                <w:rPr>
                  <w:rFonts w:ascii="Arial" w:hAnsi="Arial" w:cs="Arial"/>
                  <w:b/>
                  <w:bCs/>
                  <w:sz w:val="18"/>
                  <w:szCs w:val="18"/>
                </w:rPr>
                <w:t>Scintillation loss</w:t>
              </w:r>
            </w:ins>
          </w:p>
        </w:tc>
        <w:tc>
          <w:tcPr>
            <w:tcW w:w="1329" w:type="dxa"/>
            <w:vAlign w:val="center"/>
            <w:tcPrChange w:id="1205" w:author="Asbjörn Grövlen" w:date="2023-11-27T20:50:00Z">
              <w:tcPr>
                <w:tcW w:w="1329" w:type="dxa"/>
                <w:vAlign w:val="center"/>
              </w:tcPr>
            </w:tcPrChange>
          </w:tcPr>
          <w:p w14:paraId="29737501" w14:textId="77777777" w:rsidR="00330E61" w:rsidRPr="005A73AF" w:rsidRDefault="00330E61" w:rsidP="00571D6C">
            <w:pPr>
              <w:jc w:val="center"/>
              <w:rPr>
                <w:ins w:id="1206" w:author="Asbjörn Grövlen" w:date="2023-11-27T20:29:00Z"/>
                <w:rFonts w:ascii="Arial" w:hAnsi="Arial" w:cs="Arial"/>
                <w:b/>
                <w:bCs/>
                <w:sz w:val="18"/>
                <w:szCs w:val="18"/>
                <w:lang w:eastAsia="ko-KR"/>
              </w:rPr>
            </w:pPr>
            <w:ins w:id="1207" w:author="Asbjörn Grövlen" w:date="2023-11-27T20:29:00Z">
              <w:r w:rsidRPr="005A73AF">
                <w:rPr>
                  <w:rFonts w:ascii="Arial" w:hAnsi="Arial" w:cs="Arial"/>
                  <w:b/>
                  <w:bCs/>
                  <w:sz w:val="18"/>
                  <w:szCs w:val="18"/>
                </w:rPr>
                <w:t>Number of UE antennas</w:t>
              </w:r>
            </w:ins>
          </w:p>
        </w:tc>
        <w:tc>
          <w:tcPr>
            <w:tcW w:w="1344" w:type="dxa"/>
            <w:vAlign w:val="center"/>
            <w:tcPrChange w:id="1208" w:author="Asbjörn Grövlen" w:date="2023-11-27T20:50:00Z">
              <w:tcPr>
                <w:tcW w:w="1344" w:type="dxa"/>
                <w:vAlign w:val="center"/>
              </w:tcPr>
            </w:tcPrChange>
          </w:tcPr>
          <w:p w14:paraId="4D5C80D4" w14:textId="77777777" w:rsidR="00330E61" w:rsidRPr="005A73AF" w:rsidRDefault="00330E61" w:rsidP="00571D6C">
            <w:pPr>
              <w:jc w:val="center"/>
              <w:rPr>
                <w:ins w:id="1209" w:author="Asbjörn Grövlen" w:date="2023-11-27T20:29:00Z"/>
                <w:rFonts w:ascii="Arial" w:hAnsi="Arial" w:cs="Arial"/>
                <w:b/>
                <w:bCs/>
                <w:sz w:val="18"/>
                <w:szCs w:val="18"/>
                <w:lang w:eastAsia="ko-KR"/>
              </w:rPr>
            </w:pPr>
            <w:ins w:id="1210" w:author="Asbjörn Grövlen" w:date="2023-11-27T20:29:00Z">
              <w:r w:rsidRPr="005A73AF">
                <w:rPr>
                  <w:rFonts w:ascii="Arial" w:hAnsi="Arial" w:cs="Arial"/>
                  <w:b/>
                  <w:bCs/>
                  <w:sz w:val="18"/>
                  <w:szCs w:val="18"/>
                </w:rPr>
                <w:t>Frequency reuse factor</w:t>
              </w:r>
            </w:ins>
          </w:p>
        </w:tc>
        <w:tc>
          <w:tcPr>
            <w:tcW w:w="2000" w:type="dxa"/>
            <w:vAlign w:val="center"/>
            <w:tcPrChange w:id="1211" w:author="Asbjörn Grövlen" w:date="2023-11-27T20:50:00Z">
              <w:tcPr>
                <w:tcW w:w="2666" w:type="dxa"/>
                <w:vAlign w:val="center"/>
              </w:tcPr>
            </w:tcPrChange>
          </w:tcPr>
          <w:p w14:paraId="70C71A35" w14:textId="7CE872C5" w:rsidR="00330E61" w:rsidRPr="005A73AF" w:rsidRDefault="00D142BB" w:rsidP="00571D6C">
            <w:pPr>
              <w:jc w:val="center"/>
              <w:rPr>
                <w:ins w:id="1212" w:author="Asbjörn Grövlen" w:date="2023-11-27T20:29:00Z"/>
                <w:rFonts w:ascii="Arial" w:hAnsi="Arial" w:cs="Arial"/>
                <w:b/>
                <w:bCs/>
                <w:sz w:val="18"/>
                <w:szCs w:val="18"/>
                <w:lang w:eastAsia="ko-KR"/>
              </w:rPr>
            </w:pPr>
            <w:ins w:id="1213" w:author="Asbjörn Grövlen" w:date="2023-11-27T20:49:00Z">
              <w:r w:rsidRPr="00330E61">
                <w:rPr>
                  <w:rFonts w:ascii="Arial" w:hAnsi="Arial" w:cs="Arial"/>
                  <w:b/>
                  <w:bCs/>
                  <w:sz w:val="18"/>
                  <w:szCs w:val="18"/>
                </w:rPr>
                <w:t>ITU Requirement</w:t>
              </w:r>
              <w:r>
                <w:rPr>
                  <w:rFonts w:ascii="Arial" w:hAnsi="Arial" w:cs="Arial"/>
                  <w:b/>
                  <w:bCs/>
                  <w:sz w:val="18"/>
                  <w:szCs w:val="18"/>
                </w:rPr>
                <w:t xml:space="preserve"> </w:t>
              </w:r>
              <w:r w:rsidRPr="00CD584D">
                <w:rPr>
                  <w:rFonts w:ascii="Arial" w:hAnsi="Arial" w:cs="Arial"/>
                  <w:b/>
                  <w:bCs/>
                  <w:sz w:val="18"/>
                  <w:szCs w:val="18"/>
                </w:rPr>
                <w:t>(Mbit/s)</w:t>
              </w:r>
            </w:ins>
          </w:p>
        </w:tc>
        <w:tc>
          <w:tcPr>
            <w:tcW w:w="2000" w:type="dxa"/>
            <w:vAlign w:val="center"/>
            <w:tcPrChange w:id="1214" w:author="Asbjörn Grövlen" w:date="2023-11-27T20:50:00Z">
              <w:tcPr>
                <w:tcW w:w="1334" w:type="dxa"/>
                <w:vAlign w:val="center"/>
              </w:tcPr>
            </w:tcPrChange>
          </w:tcPr>
          <w:p w14:paraId="21455140" w14:textId="48461B7A" w:rsidR="00330E61" w:rsidRPr="005A73AF" w:rsidRDefault="00BE55AA" w:rsidP="00571D6C">
            <w:pPr>
              <w:jc w:val="center"/>
              <w:rPr>
                <w:ins w:id="1215" w:author="Asbjörn Grövlen" w:date="2023-11-27T20:29:00Z"/>
                <w:rFonts w:ascii="Arial" w:hAnsi="Arial" w:cs="Arial"/>
                <w:b/>
                <w:bCs/>
                <w:sz w:val="18"/>
                <w:szCs w:val="18"/>
                <w:lang w:eastAsia="ko-KR"/>
              </w:rPr>
            </w:pPr>
            <w:ins w:id="1216" w:author="Asbjörn Grövlen" w:date="2023-11-27T20:43:00Z">
              <w:r>
                <w:rPr>
                  <w:rFonts w:ascii="Arial" w:hAnsi="Arial" w:cs="Arial"/>
                  <w:b/>
                  <w:bCs/>
                  <w:sz w:val="18"/>
                  <w:szCs w:val="18"/>
                </w:rPr>
                <w:t>U</w:t>
              </w:r>
            </w:ins>
            <w:ins w:id="1217" w:author="Asbjörn Grövlen" w:date="2023-11-27T20:29:00Z">
              <w:r w:rsidR="00330E61" w:rsidRPr="005A73AF">
                <w:rPr>
                  <w:rFonts w:ascii="Arial" w:hAnsi="Arial" w:cs="Arial"/>
                  <w:b/>
                  <w:bCs/>
                  <w:sz w:val="18"/>
                  <w:szCs w:val="18"/>
                </w:rPr>
                <w:t>L user experienced data rate</w:t>
              </w:r>
            </w:ins>
            <w:ins w:id="1218" w:author="Asbjörn Grövlen" w:date="2023-11-27T20:50:00Z">
              <w:r w:rsidR="00BF1702">
                <w:rPr>
                  <w:rFonts w:ascii="Arial" w:hAnsi="Arial" w:cs="Arial"/>
                  <w:b/>
                  <w:bCs/>
                  <w:sz w:val="18"/>
                  <w:szCs w:val="18"/>
                </w:rPr>
                <w:t xml:space="preserve"> (Mbit/s)</w:t>
              </w:r>
            </w:ins>
          </w:p>
        </w:tc>
        <w:tc>
          <w:tcPr>
            <w:tcW w:w="1320" w:type="dxa"/>
            <w:vAlign w:val="center"/>
            <w:tcPrChange w:id="1219" w:author="Asbjörn Grövlen" w:date="2023-11-27T20:50:00Z">
              <w:tcPr>
                <w:tcW w:w="1320" w:type="dxa"/>
                <w:vAlign w:val="center"/>
              </w:tcPr>
            </w:tcPrChange>
          </w:tcPr>
          <w:p w14:paraId="7B4AD099" w14:textId="77777777" w:rsidR="00330E61" w:rsidRPr="005A73AF" w:rsidRDefault="00330E61" w:rsidP="00571D6C">
            <w:pPr>
              <w:jc w:val="center"/>
              <w:rPr>
                <w:ins w:id="1220" w:author="Asbjörn Grövlen" w:date="2023-11-27T20:29:00Z"/>
                <w:rFonts w:ascii="Arial" w:hAnsi="Arial" w:cs="Arial"/>
                <w:b/>
                <w:bCs/>
                <w:sz w:val="18"/>
                <w:szCs w:val="18"/>
                <w:lang w:eastAsia="ko-KR"/>
              </w:rPr>
            </w:pPr>
            <w:ins w:id="1221" w:author="Asbjörn Grövlen" w:date="2023-11-27T20:29:00Z">
              <w:r w:rsidRPr="005A73AF">
                <w:rPr>
                  <w:rFonts w:ascii="Arial" w:hAnsi="Arial" w:cs="Arial"/>
                  <w:b/>
                  <w:bCs/>
                  <w:sz w:val="18"/>
                  <w:szCs w:val="18"/>
                </w:rPr>
                <w:t>Number of samples</w:t>
              </w:r>
            </w:ins>
          </w:p>
        </w:tc>
      </w:tr>
      <w:tr w:rsidR="00935CE4" w:rsidRPr="00571D6C" w14:paraId="57ECC143" w14:textId="77777777" w:rsidTr="00935CE4">
        <w:trPr>
          <w:trHeight w:val="391"/>
          <w:ins w:id="1222" w:author="Asbjörn Grövlen" w:date="2023-11-27T20:29:00Z"/>
          <w:trPrChange w:id="1223" w:author="Asbjörn Grövlen" w:date="2023-11-27T21:07:00Z">
            <w:trPr>
              <w:trHeight w:val="391"/>
            </w:trPr>
          </w:trPrChange>
        </w:trPr>
        <w:tc>
          <w:tcPr>
            <w:tcW w:w="1357" w:type="dxa"/>
            <w:vMerge w:val="restart"/>
            <w:vAlign w:val="center"/>
            <w:tcPrChange w:id="1224" w:author="Asbjörn Grövlen" w:date="2023-11-27T21:07:00Z">
              <w:tcPr>
                <w:tcW w:w="1357" w:type="dxa"/>
                <w:vMerge w:val="restart"/>
                <w:vAlign w:val="center"/>
              </w:tcPr>
            </w:tcPrChange>
          </w:tcPr>
          <w:p w14:paraId="063A73C4" w14:textId="77777777" w:rsidR="00935CE4" w:rsidRPr="005A73AF" w:rsidRDefault="00935CE4" w:rsidP="00935CE4">
            <w:pPr>
              <w:jc w:val="center"/>
              <w:rPr>
                <w:ins w:id="1225" w:author="Asbjörn Grövlen" w:date="2023-11-27T20:29:00Z"/>
                <w:rFonts w:ascii="Arial" w:hAnsi="Arial" w:cs="Arial"/>
                <w:sz w:val="18"/>
                <w:szCs w:val="18"/>
                <w:lang w:eastAsia="ko-KR"/>
              </w:rPr>
            </w:pPr>
            <w:ins w:id="1226" w:author="Asbjörn Grövlen" w:date="2023-11-27T20:29:00Z">
              <w:r w:rsidRPr="005A73AF">
                <w:rPr>
                  <w:rFonts w:ascii="Arial" w:hAnsi="Arial" w:cs="Arial"/>
                  <w:sz w:val="18"/>
                  <w:szCs w:val="18"/>
                </w:rPr>
                <w:lastRenderedPageBreak/>
                <w:t>2.2 dB</w:t>
              </w:r>
            </w:ins>
          </w:p>
        </w:tc>
        <w:tc>
          <w:tcPr>
            <w:tcW w:w="1329" w:type="dxa"/>
            <w:vMerge w:val="restart"/>
            <w:vAlign w:val="center"/>
            <w:tcPrChange w:id="1227" w:author="Asbjörn Grövlen" w:date="2023-11-27T21:07:00Z">
              <w:tcPr>
                <w:tcW w:w="1329" w:type="dxa"/>
                <w:vMerge w:val="restart"/>
                <w:vAlign w:val="center"/>
              </w:tcPr>
            </w:tcPrChange>
          </w:tcPr>
          <w:p w14:paraId="0B77E54C" w14:textId="77777777" w:rsidR="00935CE4" w:rsidRPr="005A73AF" w:rsidRDefault="00935CE4" w:rsidP="00935CE4">
            <w:pPr>
              <w:jc w:val="center"/>
              <w:rPr>
                <w:ins w:id="1228" w:author="Asbjörn Grövlen" w:date="2023-11-27T20:29:00Z"/>
                <w:rFonts w:ascii="Arial" w:hAnsi="Arial" w:cs="Arial"/>
                <w:sz w:val="18"/>
                <w:szCs w:val="18"/>
                <w:lang w:eastAsia="ko-KR"/>
              </w:rPr>
            </w:pPr>
            <w:ins w:id="1229" w:author="Asbjörn Grövlen" w:date="2023-11-27T20:29:00Z">
              <w:r w:rsidRPr="005A73AF">
                <w:rPr>
                  <w:rFonts w:ascii="Arial" w:hAnsi="Arial" w:cs="Arial"/>
                  <w:sz w:val="18"/>
                  <w:szCs w:val="18"/>
                </w:rPr>
                <w:t>2</w:t>
              </w:r>
            </w:ins>
          </w:p>
        </w:tc>
        <w:tc>
          <w:tcPr>
            <w:tcW w:w="1344" w:type="dxa"/>
            <w:vAlign w:val="center"/>
            <w:tcPrChange w:id="1230" w:author="Asbjörn Grövlen" w:date="2023-11-27T21:07:00Z">
              <w:tcPr>
                <w:tcW w:w="1344" w:type="dxa"/>
              </w:tcPr>
            </w:tcPrChange>
          </w:tcPr>
          <w:p w14:paraId="11A45436" w14:textId="437C6EF7" w:rsidR="00935CE4" w:rsidRPr="005A73AF" w:rsidRDefault="00935CE4" w:rsidP="00935CE4">
            <w:pPr>
              <w:jc w:val="center"/>
              <w:rPr>
                <w:ins w:id="1231" w:author="Asbjörn Grövlen" w:date="2023-11-27T20:29:00Z"/>
                <w:rFonts w:ascii="Arial" w:hAnsi="Arial" w:cs="Arial"/>
                <w:sz w:val="18"/>
                <w:szCs w:val="18"/>
                <w:lang w:eastAsia="ko-KR"/>
              </w:rPr>
            </w:pPr>
            <w:ins w:id="1232" w:author="Asbjörn Grövlen" w:date="2023-11-27T20:32:00Z">
              <w:r w:rsidRPr="005A73AF">
                <w:rPr>
                  <w:rFonts w:ascii="Arial" w:hAnsi="Arial" w:cs="Arial"/>
                  <w:sz w:val="18"/>
                  <w:szCs w:val="18"/>
                  <w:rPrChange w:id="1233" w:author="Asbjörn Grövlen" w:date="2023-11-27T20:33:00Z">
                    <w:rPr/>
                  </w:rPrChange>
                </w:rPr>
                <w:t>FRF = 1</w:t>
              </w:r>
            </w:ins>
          </w:p>
        </w:tc>
        <w:tc>
          <w:tcPr>
            <w:tcW w:w="2000" w:type="dxa"/>
            <w:vAlign w:val="center"/>
            <w:tcPrChange w:id="1234" w:author="Asbjörn Grövlen" w:date="2023-11-27T21:07:00Z">
              <w:tcPr>
                <w:tcW w:w="2666" w:type="dxa"/>
              </w:tcPr>
            </w:tcPrChange>
          </w:tcPr>
          <w:p w14:paraId="63550496" w14:textId="0C683BA1" w:rsidR="00935CE4" w:rsidRPr="005A73AF" w:rsidRDefault="00935CE4" w:rsidP="00935CE4">
            <w:pPr>
              <w:jc w:val="center"/>
              <w:rPr>
                <w:ins w:id="1235" w:author="Asbjörn Grövlen" w:date="2023-11-27T20:29:00Z"/>
                <w:rFonts w:ascii="Arial" w:hAnsi="Arial" w:cs="Arial"/>
                <w:sz w:val="18"/>
                <w:szCs w:val="18"/>
                <w:lang w:eastAsia="ko-KR"/>
              </w:rPr>
            </w:pPr>
            <w:ins w:id="1236" w:author="Asbjörn Grövlen" w:date="2023-11-27T20:49:00Z">
              <w:r>
                <w:rPr>
                  <w:rFonts w:ascii="Arial" w:hAnsi="Arial" w:cs="Arial"/>
                  <w:sz w:val="18"/>
                  <w:szCs w:val="18"/>
                  <w:lang w:eastAsia="ko-KR"/>
                </w:rPr>
                <w:t>0.1</w:t>
              </w:r>
            </w:ins>
          </w:p>
        </w:tc>
        <w:tc>
          <w:tcPr>
            <w:tcW w:w="2000" w:type="dxa"/>
            <w:vAlign w:val="center"/>
            <w:tcPrChange w:id="1237" w:author="Asbjörn Grövlen" w:date="2023-11-27T21:07:00Z">
              <w:tcPr>
                <w:tcW w:w="1334" w:type="dxa"/>
              </w:tcPr>
            </w:tcPrChange>
          </w:tcPr>
          <w:p w14:paraId="4F9DDF2F" w14:textId="710E5579" w:rsidR="00935CE4" w:rsidRPr="00935CE4" w:rsidRDefault="00935CE4" w:rsidP="00935CE4">
            <w:pPr>
              <w:jc w:val="center"/>
              <w:rPr>
                <w:ins w:id="1238" w:author="Asbjörn Grövlen" w:date="2023-11-27T20:29:00Z"/>
                <w:rFonts w:ascii="Arial" w:hAnsi="Arial" w:cs="Arial"/>
                <w:sz w:val="18"/>
                <w:szCs w:val="18"/>
                <w:lang w:eastAsia="ko-KR"/>
              </w:rPr>
            </w:pPr>
            <w:ins w:id="1239" w:author="Asbjörn Grövlen" w:date="2023-11-27T21:06:00Z">
              <w:r w:rsidRPr="00935CE4">
                <w:rPr>
                  <w:rFonts w:ascii="Arial" w:hAnsi="Arial" w:cs="Arial"/>
                  <w:sz w:val="18"/>
                  <w:szCs w:val="18"/>
                  <w:rPrChange w:id="1240" w:author="Asbjörn Grövlen" w:date="2023-11-27T21:07:00Z">
                    <w:rPr/>
                  </w:rPrChange>
                </w:rPr>
                <w:t>0.15</w:t>
              </w:r>
            </w:ins>
          </w:p>
        </w:tc>
        <w:tc>
          <w:tcPr>
            <w:tcW w:w="1320" w:type="dxa"/>
            <w:vAlign w:val="center"/>
            <w:tcPrChange w:id="1241" w:author="Asbjörn Grövlen" w:date="2023-11-27T21:07:00Z">
              <w:tcPr>
                <w:tcW w:w="1320" w:type="dxa"/>
              </w:tcPr>
            </w:tcPrChange>
          </w:tcPr>
          <w:p w14:paraId="7687EF1A" w14:textId="2E1979A1" w:rsidR="00935CE4" w:rsidRPr="00935CE4" w:rsidRDefault="00935CE4" w:rsidP="00935CE4">
            <w:pPr>
              <w:jc w:val="center"/>
              <w:rPr>
                <w:ins w:id="1242" w:author="Asbjörn Grövlen" w:date="2023-11-27T20:29:00Z"/>
                <w:rFonts w:ascii="Arial" w:hAnsi="Arial" w:cs="Arial"/>
                <w:sz w:val="18"/>
                <w:szCs w:val="18"/>
                <w:lang w:eastAsia="ko-KR"/>
              </w:rPr>
            </w:pPr>
            <w:ins w:id="1243" w:author="Asbjörn Grövlen" w:date="2023-11-27T21:06:00Z">
              <w:r w:rsidRPr="00935CE4">
                <w:rPr>
                  <w:rFonts w:ascii="Arial" w:hAnsi="Arial" w:cs="Arial"/>
                  <w:sz w:val="18"/>
                  <w:szCs w:val="18"/>
                  <w:rPrChange w:id="1244" w:author="Asbjörn Grövlen" w:date="2023-11-27T21:07:00Z">
                    <w:rPr/>
                  </w:rPrChange>
                </w:rPr>
                <w:t>9</w:t>
              </w:r>
            </w:ins>
          </w:p>
        </w:tc>
      </w:tr>
      <w:tr w:rsidR="00935CE4" w:rsidRPr="00571D6C" w14:paraId="4947896B" w14:textId="77777777" w:rsidTr="00935CE4">
        <w:trPr>
          <w:ins w:id="1245" w:author="Asbjörn Grövlen" w:date="2023-11-27T20:29:00Z"/>
        </w:trPr>
        <w:tc>
          <w:tcPr>
            <w:tcW w:w="1357" w:type="dxa"/>
            <w:vMerge/>
            <w:vAlign w:val="center"/>
            <w:tcPrChange w:id="1246" w:author="Asbjörn Grövlen" w:date="2023-11-27T21:07:00Z">
              <w:tcPr>
                <w:tcW w:w="1357" w:type="dxa"/>
                <w:vMerge/>
                <w:vAlign w:val="center"/>
              </w:tcPr>
            </w:tcPrChange>
          </w:tcPr>
          <w:p w14:paraId="30BF1B41" w14:textId="77777777" w:rsidR="00935CE4" w:rsidRPr="005A73AF" w:rsidRDefault="00935CE4" w:rsidP="00935CE4">
            <w:pPr>
              <w:jc w:val="center"/>
              <w:rPr>
                <w:ins w:id="1247" w:author="Asbjörn Grövlen" w:date="2023-11-27T20:29:00Z"/>
                <w:rFonts w:ascii="Arial" w:hAnsi="Arial" w:cs="Arial"/>
                <w:sz w:val="18"/>
                <w:szCs w:val="18"/>
                <w:lang w:eastAsia="ko-KR"/>
              </w:rPr>
            </w:pPr>
          </w:p>
        </w:tc>
        <w:tc>
          <w:tcPr>
            <w:tcW w:w="1329" w:type="dxa"/>
            <w:vMerge/>
            <w:vAlign w:val="center"/>
            <w:tcPrChange w:id="1248" w:author="Asbjörn Grövlen" w:date="2023-11-27T21:07:00Z">
              <w:tcPr>
                <w:tcW w:w="1329" w:type="dxa"/>
                <w:vMerge/>
                <w:vAlign w:val="center"/>
              </w:tcPr>
            </w:tcPrChange>
          </w:tcPr>
          <w:p w14:paraId="2E856661" w14:textId="5F7402B2" w:rsidR="00935CE4" w:rsidRPr="005A73AF" w:rsidRDefault="00935CE4" w:rsidP="00935CE4">
            <w:pPr>
              <w:jc w:val="center"/>
              <w:rPr>
                <w:ins w:id="1249" w:author="Asbjörn Grövlen" w:date="2023-11-27T20:29:00Z"/>
                <w:rFonts w:ascii="Arial" w:hAnsi="Arial" w:cs="Arial"/>
                <w:sz w:val="18"/>
                <w:szCs w:val="18"/>
                <w:lang w:eastAsia="ko-KR"/>
              </w:rPr>
            </w:pPr>
          </w:p>
        </w:tc>
        <w:tc>
          <w:tcPr>
            <w:tcW w:w="1344" w:type="dxa"/>
            <w:vAlign w:val="center"/>
            <w:tcPrChange w:id="1250" w:author="Asbjörn Grövlen" w:date="2023-11-27T21:07:00Z">
              <w:tcPr>
                <w:tcW w:w="1344" w:type="dxa"/>
              </w:tcPr>
            </w:tcPrChange>
          </w:tcPr>
          <w:p w14:paraId="4EB561F1" w14:textId="35A97C6B" w:rsidR="00935CE4" w:rsidRPr="005A73AF" w:rsidRDefault="00935CE4" w:rsidP="00935CE4">
            <w:pPr>
              <w:jc w:val="center"/>
              <w:rPr>
                <w:ins w:id="1251" w:author="Asbjörn Grövlen" w:date="2023-11-27T20:29:00Z"/>
                <w:rFonts w:ascii="Arial" w:hAnsi="Arial" w:cs="Arial"/>
                <w:sz w:val="18"/>
                <w:szCs w:val="18"/>
                <w:lang w:eastAsia="ko-KR"/>
              </w:rPr>
            </w:pPr>
            <w:ins w:id="1252" w:author="Asbjörn Grövlen" w:date="2023-11-27T20:32:00Z">
              <w:r w:rsidRPr="005A73AF">
                <w:rPr>
                  <w:rFonts w:ascii="Arial" w:hAnsi="Arial" w:cs="Arial"/>
                  <w:sz w:val="18"/>
                  <w:szCs w:val="18"/>
                  <w:rPrChange w:id="1253" w:author="Asbjörn Grövlen" w:date="2023-11-27T20:33:00Z">
                    <w:rPr/>
                  </w:rPrChange>
                </w:rPr>
                <w:t>FRF = 3</w:t>
              </w:r>
            </w:ins>
          </w:p>
        </w:tc>
        <w:tc>
          <w:tcPr>
            <w:tcW w:w="2000" w:type="dxa"/>
            <w:vAlign w:val="center"/>
            <w:tcPrChange w:id="1254" w:author="Asbjörn Grövlen" w:date="2023-11-27T21:07:00Z">
              <w:tcPr>
                <w:tcW w:w="2666" w:type="dxa"/>
              </w:tcPr>
            </w:tcPrChange>
          </w:tcPr>
          <w:p w14:paraId="55228BA9" w14:textId="4F61C83A" w:rsidR="00935CE4" w:rsidRPr="005A73AF" w:rsidRDefault="00935CE4" w:rsidP="00935CE4">
            <w:pPr>
              <w:jc w:val="center"/>
              <w:rPr>
                <w:ins w:id="1255" w:author="Asbjörn Grövlen" w:date="2023-11-27T20:29:00Z"/>
                <w:rFonts w:ascii="Arial" w:hAnsi="Arial" w:cs="Arial"/>
                <w:sz w:val="18"/>
                <w:szCs w:val="18"/>
                <w:lang w:eastAsia="ko-KR"/>
              </w:rPr>
            </w:pPr>
            <w:ins w:id="1256" w:author="Asbjörn Grövlen" w:date="2023-11-27T20:49:00Z">
              <w:r>
                <w:rPr>
                  <w:rFonts w:ascii="Arial" w:hAnsi="Arial" w:cs="Arial"/>
                  <w:sz w:val="18"/>
                  <w:szCs w:val="18"/>
                  <w:lang w:eastAsia="ko-KR"/>
                </w:rPr>
                <w:t>0.1</w:t>
              </w:r>
            </w:ins>
          </w:p>
        </w:tc>
        <w:tc>
          <w:tcPr>
            <w:tcW w:w="2000" w:type="dxa"/>
            <w:vAlign w:val="center"/>
            <w:tcPrChange w:id="1257" w:author="Asbjörn Grövlen" w:date="2023-11-27T21:07:00Z">
              <w:tcPr>
                <w:tcW w:w="1334" w:type="dxa"/>
              </w:tcPr>
            </w:tcPrChange>
          </w:tcPr>
          <w:p w14:paraId="2954C809" w14:textId="4DF1F260" w:rsidR="00935CE4" w:rsidRPr="00935CE4" w:rsidRDefault="00935CE4" w:rsidP="00935CE4">
            <w:pPr>
              <w:jc w:val="center"/>
              <w:rPr>
                <w:ins w:id="1258" w:author="Asbjörn Grövlen" w:date="2023-11-27T20:29:00Z"/>
                <w:rFonts w:ascii="Arial" w:hAnsi="Arial" w:cs="Arial"/>
                <w:sz w:val="18"/>
                <w:szCs w:val="18"/>
                <w:lang w:eastAsia="ko-KR"/>
              </w:rPr>
            </w:pPr>
            <w:ins w:id="1259" w:author="Asbjörn Grövlen" w:date="2023-11-27T21:06:00Z">
              <w:r w:rsidRPr="00935CE4">
                <w:rPr>
                  <w:rFonts w:ascii="Arial" w:hAnsi="Arial" w:cs="Arial"/>
                  <w:sz w:val="18"/>
                  <w:szCs w:val="18"/>
                  <w:rPrChange w:id="1260" w:author="Asbjörn Grövlen" w:date="2023-11-27T21:07:00Z">
                    <w:rPr/>
                  </w:rPrChange>
                </w:rPr>
                <w:t>0.28</w:t>
              </w:r>
            </w:ins>
          </w:p>
        </w:tc>
        <w:tc>
          <w:tcPr>
            <w:tcW w:w="1320" w:type="dxa"/>
            <w:vAlign w:val="center"/>
            <w:tcPrChange w:id="1261" w:author="Asbjörn Grövlen" w:date="2023-11-27T21:07:00Z">
              <w:tcPr>
                <w:tcW w:w="1320" w:type="dxa"/>
              </w:tcPr>
            </w:tcPrChange>
          </w:tcPr>
          <w:p w14:paraId="348ABB7D" w14:textId="535106D5" w:rsidR="00935CE4" w:rsidRPr="00935CE4" w:rsidRDefault="00935CE4" w:rsidP="00935CE4">
            <w:pPr>
              <w:jc w:val="center"/>
              <w:rPr>
                <w:ins w:id="1262" w:author="Asbjörn Grövlen" w:date="2023-11-27T20:29:00Z"/>
                <w:rFonts w:ascii="Arial" w:hAnsi="Arial" w:cs="Arial"/>
                <w:sz w:val="18"/>
                <w:szCs w:val="18"/>
                <w:lang w:eastAsia="ko-KR"/>
              </w:rPr>
            </w:pPr>
            <w:ins w:id="1263" w:author="Asbjörn Grövlen" w:date="2023-11-27T21:06:00Z">
              <w:r w:rsidRPr="00935CE4">
                <w:rPr>
                  <w:rFonts w:ascii="Arial" w:hAnsi="Arial" w:cs="Arial"/>
                  <w:sz w:val="18"/>
                  <w:szCs w:val="18"/>
                  <w:rPrChange w:id="1264" w:author="Asbjörn Grövlen" w:date="2023-11-27T21:07:00Z">
                    <w:rPr/>
                  </w:rPrChange>
                </w:rPr>
                <w:t>8</w:t>
              </w:r>
            </w:ins>
          </w:p>
        </w:tc>
      </w:tr>
      <w:tr w:rsidR="00935CE4" w:rsidRPr="00571D6C" w14:paraId="4A329742" w14:textId="77777777" w:rsidTr="00935CE4">
        <w:trPr>
          <w:ins w:id="1265" w:author="Asbjörn Grövlen" w:date="2023-11-27T20:29:00Z"/>
        </w:trPr>
        <w:tc>
          <w:tcPr>
            <w:tcW w:w="1357" w:type="dxa"/>
            <w:vMerge w:val="restart"/>
            <w:vAlign w:val="center"/>
            <w:tcPrChange w:id="1266" w:author="Asbjörn Grövlen" w:date="2023-11-27T21:07:00Z">
              <w:tcPr>
                <w:tcW w:w="1357" w:type="dxa"/>
                <w:vMerge w:val="restart"/>
                <w:vAlign w:val="center"/>
              </w:tcPr>
            </w:tcPrChange>
          </w:tcPr>
          <w:p w14:paraId="358E04BB" w14:textId="77777777" w:rsidR="00935CE4" w:rsidRPr="005A73AF" w:rsidRDefault="00935CE4" w:rsidP="00935CE4">
            <w:pPr>
              <w:jc w:val="center"/>
              <w:rPr>
                <w:ins w:id="1267" w:author="Asbjörn Grövlen" w:date="2023-11-27T20:29:00Z"/>
                <w:rFonts w:ascii="Arial" w:hAnsi="Arial" w:cs="Arial"/>
                <w:sz w:val="18"/>
                <w:szCs w:val="18"/>
                <w:lang w:eastAsia="ko-KR"/>
              </w:rPr>
            </w:pPr>
          </w:p>
          <w:p w14:paraId="24584683" w14:textId="77777777" w:rsidR="00935CE4" w:rsidRPr="005A73AF" w:rsidRDefault="00935CE4" w:rsidP="00935CE4">
            <w:pPr>
              <w:jc w:val="center"/>
              <w:rPr>
                <w:ins w:id="1268" w:author="Asbjörn Grövlen" w:date="2023-11-27T20:29:00Z"/>
                <w:rFonts w:ascii="Arial" w:hAnsi="Arial" w:cs="Arial"/>
                <w:sz w:val="18"/>
                <w:szCs w:val="18"/>
                <w:lang w:eastAsia="ko-KR"/>
              </w:rPr>
            </w:pPr>
            <w:ins w:id="1269" w:author="Asbjörn Grövlen" w:date="2023-11-27T20:29:00Z">
              <w:r w:rsidRPr="005A73AF">
                <w:rPr>
                  <w:rFonts w:ascii="Arial" w:hAnsi="Arial" w:cs="Arial"/>
                  <w:sz w:val="18"/>
                  <w:szCs w:val="18"/>
                </w:rPr>
                <w:t>0 dB</w:t>
              </w:r>
            </w:ins>
          </w:p>
        </w:tc>
        <w:tc>
          <w:tcPr>
            <w:tcW w:w="1329" w:type="dxa"/>
            <w:vMerge w:val="restart"/>
            <w:vAlign w:val="center"/>
            <w:tcPrChange w:id="1270" w:author="Asbjörn Grövlen" w:date="2023-11-27T21:07:00Z">
              <w:tcPr>
                <w:tcW w:w="1329" w:type="dxa"/>
                <w:vMerge w:val="restart"/>
                <w:vAlign w:val="center"/>
              </w:tcPr>
            </w:tcPrChange>
          </w:tcPr>
          <w:p w14:paraId="6995DB7D" w14:textId="02936614" w:rsidR="00935CE4" w:rsidRPr="005A73AF" w:rsidRDefault="00935CE4" w:rsidP="00935CE4">
            <w:pPr>
              <w:jc w:val="center"/>
              <w:rPr>
                <w:ins w:id="1271" w:author="Asbjörn Grövlen" w:date="2023-11-27T20:29:00Z"/>
                <w:rFonts w:ascii="Arial" w:hAnsi="Arial" w:cs="Arial"/>
                <w:sz w:val="18"/>
                <w:szCs w:val="18"/>
                <w:lang w:eastAsia="ko-KR"/>
              </w:rPr>
            </w:pPr>
            <w:ins w:id="1272" w:author="Asbjörn Grövlen" w:date="2023-11-27T20:29:00Z">
              <w:r w:rsidRPr="005A73AF">
                <w:rPr>
                  <w:rFonts w:ascii="Arial" w:hAnsi="Arial" w:cs="Arial"/>
                  <w:sz w:val="18"/>
                  <w:szCs w:val="18"/>
                  <w:lang w:eastAsia="ko-KR"/>
                </w:rPr>
                <w:t>2</w:t>
              </w:r>
            </w:ins>
          </w:p>
        </w:tc>
        <w:tc>
          <w:tcPr>
            <w:tcW w:w="1344" w:type="dxa"/>
            <w:vAlign w:val="center"/>
            <w:tcPrChange w:id="1273" w:author="Asbjörn Grövlen" w:date="2023-11-27T21:07:00Z">
              <w:tcPr>
                <w:tcW w:w="1344" w:type="dxa"/>
              </w:tcPr>
            </w:tcPrChange>
          </w:tcPr>
          <w:p w14:paraId="35124AB0" w14:textId="66EB2F54" w:rsidR="00935CE4" w:rsidRPr="005A73AF" w:rsidRDefault="00935CE4" w:rsidP="00935CE4">
            <w:pPr>
              <w:jc w:val="center"/>
              <w:rPr>
                <w:ins w:id="1274" w:author="Asbjörn Grövlen" w:date="2023-11-27T20:29:00Z"/>
                <w:rFonts w:ascii="Arial" w:hAnsi="Arial" w:cs="Arial"/>
                <w:sz w:val="18"/>
                <w:szCs w:val="18"/>
                <w:lang w:eastAsia="ko-KR"/>
              </w:rPr>
            </w:pPr>
            <w:ins w:id="1275" w:author="Asbjörn Grövlen" w:date="2023-11-27T20:32:00Z">
              <w:r w:rsidRPr="005A73AF">
                <w:rPr>
                  <w:rFonts w:ascii="Arial" w:hAnsi="Arial" w:cs="Arial"/>
                  <w:sz w:val="18"/>
                  <w:szCs w:val="18"/>
                  <w:rPrChange w:id="1276" w:author="Asbjörn Grövlen" w:date="2023-11-27T20:33:00Z">
                    <w:rPr/>
                  </w:rPrChange>
                </w:rPr>
                <w:t>FRF = 1</w:t>
              </w:r>
            </w:ins>
          </w:p>
        </w:tc>
        <w:tc>
          <w:tcPr>
            <w:tcW w:w="2000" w:type="dxa"/>
            <w:vAlign w:val="center"/>
            <w:tcPrChange w:id="1277" w:author="Asbjörn Grövlen" w:date="2023-11-27T21:07:00Z">
              <w:tcPr>
                <w:tcW w:w="2666" w:type="dxa"/>
              </w:tcPr>
            </w:tcPrChange>
          </w:tcPr>
          <w:p w14:paraId="2CB07509" w14:textId="2357BDC3" w:rsidR="00935CE4" w:rsidRPr="005A73AF" w:rsidRDefault="00935CE4" w:rsidP="00935CE4">
            <w:pPr>
              <w:jc w:val="center"/>
              <w:rPr>
                <w:ins w:id="1278" w:author="Asbjörn Grövlen" w:date="2023-11-27T20:29:00Z"/>
                <w:rFonts w:ascii="Arial" w:hAnsi="Arial" w:cs="Arial"/>
                <w:sz w:val="18"/>
                <w:szCs w:val="18"/>
                <w:lang w:eastAsia="ko-KR"/>
              </w:rPr>
            </w:pPr>
            <w:ins w:id="1279" w:author="Asbjörn Grövlen" w:date="2023-11-27T20:49:00Z">
              <w:r>
                <w:rPr>
                  <w:rFonts w:ascii="Arial" w:hAnsi="Arial" w:cs="Arial"/>
                  <w:sz w:val="18"/>
                  <w:szCs w:val="18"/>
                  <w:lang w:eastAsia="ko-KR"/>
                </w:rPr>
                <w:t>0.1</w:t>
              </w:r>
            </w:ins>
          </w:p>
        </w:tc>
        <w:tc>
          <w:tcPr>
            <w:tcW w:w="2000" w:type="dxa"/>
            <w:vAlign w:val="center"/>
            <w:tcPrChange w:id="1280" w:author="Asbjörn Grövlen" w:date="2023-11-27T21:07:00Z">
              <w:tcPr>
                <w:tcW w:w="1334" w:type="dxa"/>
              </w:tcPr>
            </w:tcPrChange>
          </w:tcPr>
          <w:p w14:paraId="0886A8DF" w14:textId="55EC2A9C" w:rsidR="00935CE4" w:rsidRPr="00935CE4" w:rsidRDefault="00935CE4" w:rsidP="00935CE4">
            <w:pPr>
              <w:jc w:val="center"/>
              <w:rPr>
                <w:ins w:id="1281" w:author="Asbjörn Grövlen" w:date="2023-11-27T20:29:00Z"/>
                <w:rFonts w:ascii="Arial" w:hAnsi="Arial" w:cs="Arial"/>
                <w:sz w:val="18"/>
                <w:szCs w:val="18"/>
                <w:lang w:eastAsia="ko-KR"/>
              </w:rPr>
            </w:pPr>
            <w:ins w:id="1282" w:author="Asbjörn Grövlen" w:date="2023-11-27T21:06:00Z">
              <w:r w:rsidRPr="00935CE4">
                <w:rPr>
                  <w:rFonts w:ascii="Arial" w:hAnsi="Arial" w:cs="Arial"/>
                  <w:sz w:val="18"/>
                  <w:szCs w:val="18"/>
                  <w:rPrChange w:id="1283" w:author="Asbjörn Grövlen" w:date="2023-11-27T21:07:00Z">
                    <w:rPr/>
                  </w:rPrChange>
                </w:rPr>
                <w:t>0.13</w:t>
              </w:r>
            </w:ins>
          </w:p>
        </w:tc>
        <w:tc>
          <w:tcPr>
            <w:tcW w:w="1320" w:type="dxa"/>
            <w:vAlign w:val="center"/>
            <w:tcPrChange w:id="1284" w:author="Asbjörn Grövlen" w:date="2023-11-27T21:07:00Z">
              <w:tcPr>
                <w:tcW w:w="1320" w:type="dxa"/>
              </w:tcPr>
            </w:tcPrChange>
          </w:tcPr>
          <w:p w14:paraId="31093B3E" w14:textId="24602234" w:rsidR="00935CE4" w:rsidRPr="00935CE4" w:rsidRDefault="00935CE4" w:rsidP="00935CE4">
            <w:pPr>
              <w:jc w:val="center"/>
              <w:rPr>
                <w:ins w:id="1285" w:author="Asbjörn Grövlen" w:date="2023-11-27T20:29:00Z"/>
                <w:rFonts w:ascii="Arial" w:hAnsi="Arial" w:cs="Arial"/>
                <w:sz w:val="18"/>
                <w:szCs w:val="18"/>
                <w:lang w:eastAsia="ko-KR"/>
              </w:rPr>
            </w:pPr>
            <w:ins w:id="1286" w:author="Asbjörn Grövlen" w:date="2023-11-27T21:06:00Z">
              <w:r w:rsidRPr="00935CE4">
                <w:rPr>
                  <w:rFonts w:ascii="Arial" w:hAnsi="Arial" w:cs="Arial"/>
                  <w:sz w:val="18"/>
                  <w:szCs w:val="18"/>
                  <w:rPrChange w:id="1287" w:author="Asbjörn Grövlen" w:date="2023-11-27T21:07:00Z">
                    <w:rPr/>
                  </w:rPrChange>
                </w:rPr>
                <w:t>4</w:t>
              </w:r>
            </w:ins>
          </w:p>
        </w:tc>
      </w:tr>
      <w:tr w:rsidR="00935CE4" w:rsidRPr="00571D6C" w14:paraId="35639767" w14:textId="77777777" w:rsidTr="00935CE4">
        <w:trPr>
          <w:ins w:id="1288" w:author="Asbjörn Grövlen" w:date="2023-11-27T20:29:00Z"/>
        </w:trPr>
        <w:tc>
          <w:tcPr>
            <w:tcW w:w="1357" w:type="dxa"/>
            <w:vMerge/>
            <w:vAlign w:val="center"/>
            <w:tcPrChange w:id="1289" w:author="Asbjörn Grövlen" w:date="2023-11-27T21:07:00Z">
              <w:tcPr>
                <w:tcW w:w="1357" w:type="dxa"/>
                <w:vMerge/>
                <w:vAlign w:val="center"/>
              </w:tcPr>
            </w:tcPrChange>
          </w:tcPr>
          <w:p w14:paraId="11E1A1BC" w14:textId="77777777" w:rsidR="00935CE4" w:rsidRPr="005A73AF" w:rsidRDefault="00935CE4" w:rsidP="00935CE4">
            <w:pPr>
              <w:jc w:val="center"/>
              <w:rPr>
                <w:ins w:id="1290" w:author="Asbjörn Grövlen" w:date="2023-11-27T20:29:00Z"/>
                <w:rFonts w:ascii="Arial" w:hAnsi="Arial" w:cs="Arial"/>
                <w:sz w:val="18"/>
                <w:szCs w:val="18"/>
                <w:lang w:eastAsia="ko-KR"/>
              </w:rPr>
            </w:pPr>
          </w:p>
        </w:tc>
        <w:tc>
          <w:tcPr>
            <w:tcW w:w="1329" w:type="dxa"/>
            <w:vMerge/>
            <w:vAlign w:val="center"/>
            <w:tcPrChange w:id="1291" w:author="Asbjörn Grövlen" w:date="2023-11-27T21:07:00Z">
              <w:tcPr>
                <w:tcW w:w="1329" w:type="dxa"/>
                <w:vMerge/>
                <w:vAlign w:val="center"/>
              </w:tcPr>
            </w:tcPrChange>
          </w:tcPr>
          <w:p w14:paraId="18066C36" w14:textId="56452F93" w:rsidR="00935CE4" w:rsidRPr="005A73AF" w:rsidRDefault="00935CE4" w:rsidP="00935CE4">
            <w:pPr>
              <w:jc w:val="center"/>
              <w:rPr>
                <w:ins w:id="1292" w:author="Asbjörn Grövlen" w:date="2023-11-27T20:29:00Z"/>
                <w:rFonts w:ascii="Arial" w:hAnsi="Arial" w:cs="Arial"/>
                <w:sz w:val="18"/>
                <w:szCs w:val="18"/>
                <w:lang w:eastAsia="ko-KR"/>
              </w:rPr>
            </w:pPr>
          </w:p>
        </w:tc>
        <w:tc>
          <w:tcPr>
            <w:tcW w:w="1344" w:type="dxa"/>
            <w:vAlign w:val="center"/>
            <w:tcPrChange w:id="1293" w:author="Asbjörn Grövlen" w:date="2023-11-27T21:07:00Z">
              <w:tcPr>
                <w:tcW w:w="1344" w:type="dxa"/>
              </w:tcPr>
            </w:tcPrChange>
          </w:tcPr>
          <w:p w14:paraId="49720EF6" w14:textId="749ECA29" w:rsidR="00935CE4" w:rsidRPr="005A73AF" w:rsidRDefault="00935CE4" w:rsidP="00935CE4">
            <w:pPr>
              <w:jc w:val="center"/>
              <w:rPr>
                <w:ins w:id="1294" w:author="Asbjörn Grövlen" w:date="2023-11-27T20:29:00Z"/>
                <w:rFonts w:ascii="Arial" w:hAnsi="Arial" w:cs="Arial"/>
                <w:sz w:val="18"/>
                <w:szCs w:val="18"/>
                <w:lang w:eastAsia="ko-KR"/>
              </w:rPr>
            </w:pPr>
            <w:ins w:id="1295" w:author="Asbjörn Grövlen" w:date="2023-11-27T20:32:00Z">
              <w:r w:rsidRPr="005A73AF">
                <w:rPr>
                  <w:rFonts w:ascii="Arial" w:hAnsi="Arial" w:cs="Arial"/>
                  <w:sz w:val="18"/>
                  <w:szCs w:val="18"/>
                  <w:rPrChange w:id="1296" w:author="Asbjörn Grövlen" w:date="2023-11-27T20:33:00Z">
                    <w:rPr/>
                  </w:rPrChange>
                </w:rPr>
                <w:t>FRF = 3</w:t>
              </w:r>
            </w:ins>
          </w:p>
        </w:tc>
        <w:tc>
          <w:tcPr>
            <w:tcW w:w="2000" w:type="dxa"/>
            <w:vAlign w:val="center"/>
            <w:tcPrChange w:id="1297" w:author="Asbjörn Grövlen" w:date="2023-11-27T21:07:00Z">
              <w:tcPr>
                <w:tcW w:w="2666" w:type="dxa"/>
              </w:tcPr>
            </w:tcPrChange>
          </w:tcPr>
          <w:p w14:paraId="2D62453D" w14:textId="54947DC5" w:rsidR="00935CE4" w:rsidRPr="005A73AF" w:rsidRDefault="00935CE4" w:rsidP="00935CE4">
            <w:pPr>
              <w:jc w:val="center"/>
              <w:rPr>
                <w:ins w:id="1298" w:author="Asbjörn Grövlen" w:date="2023-11-27T20:29:00Z"/>
                <w:rFonts w:ascii="Arial" w:hAnsi="Arial" w:cs="Arial"/>
                <w:sz w:val="18"/>
                <w:szCs w:val="18"/>
                <w:lang w:eastAsia="ko-KR"/>
              </w:rPr>
            </w:pPr>
            <w:ins w:id="1299" w:author="Asbjörn Grövlen" w:date="2023-11-27T20:49:00Z">
              <w:r>
                <w:rPr>
                  <w:rFonts w:ascii="Arial" w:hAnsi="Arial" w:cs="Arial"/>
                  <w:sz w:val="18"/>
                  <w:szCs w:val="18"/>
                  <w:lang w:eastAsia="ko-KR"/>
                </w:rPr>
                <w:t>0.1</w:t>
              </w:r>
            </w:ins>
          </w:p>
        </w:tc>
        <w:tc>
          <w:tcPr>
            <w:tcW w:w="2000" w:type="dxa"/>
            <w:vAlign w:val="center"/>
            <w:tcPrChange w:id="1300" w:author="Asbjörn Grövlen" w:date="2023-11-27T21:07:00Z">
              <w:tcPr>
                <w:tcW w:w="1334" w:type="dxa"/>
              </w:tcPr>
            </w:tcPrChange>
          </w:tcPr>
          <w:p w14:paraId="2E07045C" w14:textId="602B856D" w:rsidR="00935CE4" w:rsidRPr="00935CE4" w:rsidRDefault="00935CE4" w:rsidP="00935CE4">
            <w:pPr>
              <w:jc w:val="center"/>
              <w:rPr>
                <w:ins w:id="1301" w:author="Asbjörn Grövlen" w:date="2023-11-27T20:29:00Z"/>
                <w:rFonts w:ascii="Arial" w:hAnsi="Arial" w:cs="Arial"/>
                <w:sz w:val="18"/>
                <w:szCs w:val="18"/>
                <w:lang w:eastAsia="ko-KR"/>
              </w:rPr>
            </w:pPr>
            <w:ins w:id="1302" w:author="Asbjörn Grövlen" w:date="2023-11-27T21:06:00Z">
              <w:r w:rsidRPr="00935CE4">
                <w:rPr>
                  <w:rFonts w:ascii="Arial" w:hAnsi="Arial" w:cs="Arial"/>
                  <w:sz w:val="18"/>
                  <w:szCs w:val="18"/>
                  <w:rPrChange w:id="1303" w:author="Asbjörn Grövlen" w:date="2023-11-27T21:07:00Z">
                    <w:rPr/>
                  </w:rPrChange>
                </w:rPr>
                <w:t>0.26</w:t>
              </w:r>
            </w:ins>
          </w:p>
        </w:tc>
        <w:tc>
          <w:tcPr>
            <w:tcW w:w="1320" w:type="dxa"/>
            <w:vAlign w:val="center"/>
            <w:tcPrChange w:id="1304" w:author="Asbjörn Grövlen" w:date="2023-11-27T21:07:00Z">
              <w:tcPr>
                <w:tcW w:w="1320" w:type="dxa"/>
              </w:tcPr>
            </w:tcPrChange>
          </w:tcPr>
          <w:p w14:paraId="5E3F1709" w14:textId="6A83D725" w:rsidR="00935CE4" w:rsidRPr="00935CE4" w:rsidRDefault="00935CE4" w:rsidP="00935CE4">
            <w:pPr>
              <w:jc w:val="center"/>
              <w:rPr>
                <w:ins w:id="1305" w:author="Asbjörn Grövlen" w:date="2023-11-27T20:29:00Z"/>
                <w:rFonts w:ascii="Arial" w:hAnsi="Arial" w:cs="Arial"/>
                <w:sz w:val="18"/>
                <w:szCs w:val="18"/>
                <w:lang w:eastAsia="ko-KR"/>
              </w:rPr>
            </w:pPr>
            <w:ins w:id="1306" w:author="Asbjörn Grövlen" w:date="2023-11-27T21:06:00Z">
              <w:r w:rsidRPr="00935CE4">
                <w:rPr>
                  <w:rFonts w:ascii="Arial" w:hAnsi="Arial" w:cs="Arial"/>
                  <w:sz w:val="18"/>
                  <w:szCs w:val="18"/>
                  <w:rPrChange w:id="1307" w:author="Asbjörn Grövlen" w:date="2023-11-27T21:07:00Z">
                    <w:rPr/>
                  </w:rPrChange>
                </w:rPr>
                <w:t>5</w:t>
              </w:r>
            </w:ins>
          </w:p>
        </w:tc>
      </w:tr>
    </w:tbl>
    <w:p w14:paraId="4C790478" w14:textId="77777777" w:rsidR="00330E61" w:rsidRPr="00330E61" w:rsidRDefault="00330E61">
      <w:pPr>
        <w:rPr>
          <w:ins w:id="1308" w:author="Asbjörn Grövlen" w:date="2023-11-27T20:19:00Z"/>
        </w:rPr>
        <w:pPrChange w:id="1309" w:author="Asbjörn Grövlen" w:date="2023-11-27T20:29:00Z">
          <w:pPr>
            <w:pStyle w:val="Caption"/>
            <w:keepNext/>
            <w:jc w:val="center"/>
          </w:pPr>
        </w:pPrChange>
      </w:pPr>
    </w:p>
    <w:p w14:paraId="3CF932A7" w14:textId="0D600D47" w:rsidR="00DA5060" w:rsidRPr="00DA5060" w:rsidDel="005A73AF" w:rsidRDefault="00DA5060">
      <w:pPr>
        <w:rPr>
          <w:del w:id="1310" w:author="Asbjörn Grövlen" w:date="2023-11-27T20:33:00Z"/>
        </w:rPr>
        <w:pPrChange w:id="1311" w:author="Asbjörn Grövlen" w:date="2023-11-27T20:12:00Z">
          <w:pPr>
            <w:pStyle w:val="Heading2"/>
          </w:pPr>
        </w:pPrChange>
      </w:pPr>
    </w:p>
    <w:p w14:paraId="0385438F" w14:textId="022DCBF6" w:rsidR="00737069" w:rsidRDefault="00737069" w:rsidP="00737069">
      <w:pPr>
        <w:pStyle w:val="Heading2"/>
        <w:rPr>
          <w:ins w:id="1312" w:author="Asbjörn Grövlen" w:date="2023-11-27T20:33:00Z"/>
          <w:lang w:eastAsia="ko-KR"/>
        </w:rPr>
      </w:pPr>
      <w:bookmarkStart w:id="1313" w:name="_Toc153280942"/>
      <w:r w:rsidRPr="00B121DB">
        <w:t>4.</w:t>
      </w:r>
      <w:r w:rsidR="00494FC7">
        <w:t>6</w:t>
      </w:r>
      <w:r w:rsidRPr="00B121DB">
        <w:tab/>
      </w:r>
      <w:r w:rsidR="000A435B" w:rsidRPr="00980FDC">
        <w:rPr>
          <w:lang w:eastAsia="ko-KR"/>
        </w:rPr>
        <w:t>Area traffic capacity</w:t>
      </w:r>
      <w:bookmarkEnd w:id="1313"/>
    </w:p>
    <w:p w14:paraId="5B9FD756" w14:textId="0537A8BC" w:rsidR="000C7D84" w:rsidRDefault="000C7D84" w:rsidP="000C7D84">
      <w:pPr>
        <w:jc w:val="both"/>
        <w:rPr>
          <w:ins w:id="1314" w:author="Asbjörn Grövlen" w:date="2023-11-27T20:33:00Z"/>
          <w:szCs w:val="24"/>
          <w:lang w:val="en-US"/>
        </w:rPr>
      </w:pPr>
      <w:ins w:id="1315" w:author="Asbjörn Grövlen" w:date="2023-11-27T20:33:00Z">
        <w:r w:rsidRPr="006A6ED1">
          <w:rPr>
            <w:lang w:eastAsia="zh-CN"/>
          </w:rPr>
          <w:t xml:space="preserve">As defined in </w:t>
        </w:r>
      </w:ins>
      <w:ins w:id="1316" w:author="Asbjörn Grövlen" w:date="2023-12-03T23:14:00Z">
        <w:r w:rsidR="0071615A">
          <w:rPr>
            <w:lang w:eastAsia="zh-CN"/>
          </w:rPr>
          <w:t>Report ITU-R M.2514 [2]</w:t>
        </w:r>
      </w:ins>
      <w:ins w:id="1317" w:author="Asbjörn Grövlen" w:date="2023-11-27T20:33:00Z">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ins>
    </w:p>
    <w:p w14:paraId="1E14F861" w14:textId="5EFC660C" w:rsidR="000C7D84" w:rsidRDefault="000C7D84" w:rsidP="000C7D84">
      <w:pPr>
        <w:jc w:val="both"/>
        <w:rPr>
          <w:ins w:id="1318" w:author="Asbjörn Grövlen" w:date="2023-11-27T20:33:00Z"/>
          <w:lang w:val="en-US"/>
        </w:rPr>
      </w:pPr>
      <w:ins w:id="1319" w:author="Asbjörn Grövlen" w:date="2023-11-27T20:33:00Z">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ins>
      <w:ins w:id="1320" w:author="Asbjörn Grövlen" w:date="2023-12-03T23:14:00Z">
        <w:r w:rsidR="0071615A">
          <w:rPr>
            <w:lang w:val="en-US"/>
          </w:rPr>
          <w:t xml:space="preserve"> </w:t>
        </w:r>
      </w:ins>
      <w:ins w:id="1321" w:author="Asbjörn Grövlen" w:date="2023-11-27T20:33:00Z">
        <w:r w:rsidRPr="000E4737">
          <w:rPr>
            <w:lang w:val="en-US"/>
          </w:rPr>
          <w:t>M.2514</w:t>
        </w:r>
      </w:ins>
      <w:ins w:id="1322" w:author="Asbjörn Grövlen" w:date="2023-12-03T23:14:00Z">
        <w:r w:rsidR="0071615A">
          <w:rPr>
            <w:lang w:val="en-US"/>
          </w:rPr>
          <w:t xml:space="preserve"> </w:t>
        </w:r>
      </w:ins>
      <w:ins w:id="1323" w:author="Asbjörn Grövlen" w:date="2023-11-27T20:33:00Z">
        <w:r>
          <w:rPr>
            <w:lang w:val="en-US"/>
          </w:rPr>
          <w:t>[2].</w:t>
        </w:r>
        <w:r w:rsidRPr="000E4737">
          <w:rPr>
            <w:lang w:val="en-US"/>
          </w:rPr>
          <w:t xml:space="preserve"> </w:t>
        </w:r>
        <w:r w:rsidRPr="0026239F">
          <w:rPr>
            <w:lang w:val="en-US"/>
          </w:rPr>
          <w:t xml:space="preserve">Detailed evaluation assumptions are based on spectral efficiency </w:t>
        </w:r>
      </w:ins>
      <w:ins w:id="1324" w:author="Asbjörn Grövlen" w:date="2023-11-27T20:38:00Z">
        <w:r w:rsidR="007B62B7" w:rsidRPr="0026239F">
          <w:rPr>
            <w:lang w:val="en-US"/>
          </w:rPr>
          <w:t>evaluation and</w:t>
        </w:r>
      </w:ins>
      <w:ins w:id="1325" w:author="Asbjörn Grövlen" w:date="2023-11-27T20:33:00Z">
        <w:r w:rsidRPr="0026239F">
          <w:rPr>
            <w:lang w:val="en-US"/>
          </w:rPr>
          <w:t xml:space="preserve"> can be found in Annex</w:t>
        </w:r>
        <w:r>
          <w:rPr>
            <w:lang w:val="en-US"/>
          </w:rPr>
          <w:t xml:space="preserve"> A.2.</w:t>
        </w:r>
      </w:ins>
    </w:p>
    <w:p w14:paraId="25895790" w14:textId="14EAA60E" w:rsidR="000C7D84" w:rsidRPr="00A234EB" w:rsidRDefault="000C7D84" w:rsidP="000C7D84">
      <w:pPr>
        <w:jc w:val="both"/>
        <w:rPr>
          <w:ins w:id="1326" w:author="Asbjörn Grövlen" w:date="2023-11-27T20:33:00Z"/>
          <w:lang w:val="en-US"/>
        </w:rPr>
      </w:pPr>
      <w:ins w:id="1327" w:author="Asbjörn Grövlen" w:date="2023-11-27T20:33:00Z">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328" w:author="Asbjörn Grövlen" w:date="2023-11-27T21:37:00Z">
        <w:r w:rsidR="00DA068C">
          <w:rPr>
            <w:lang w:val="en-US"/>
          </w:rPr>
          <w:t>6</w:t>
        </w:r>
      </w:ins>
      <w:ins w:id="1329" w:author="Asbjörn Grövlen 2" w:date="2023-12-08T22:39:00Z">
        <w:r w:rsidR="00806619">
          <w:rPr>
            <w:lang w:val="en-US"/>
          </w:rPr>
          <w:t>-</w:t>
        </w:r>
      </w:ins>
      <w:ins w:id="1330" w:author="Asbjörn Grövlen" w:date="2023-11-27T21:37:00Z">
        <w:r w:rsidR="00DA068C">
          <w:rPr>
            <w:lang w:val="en-US"/>
          </w:rPr>
          <w:t>1</w:t>
        </w:r>
      </w:ins>
      <w:ins w:id="1331" w:author="Asbjörn Grövlen" w:date="2023-11-27T20:33:00Z">
        <w:r>
          <w:rPr>
            <w:lang w:val="en-US"/>
          </w:rPr>
          <w:t>.</w:t>
        </w:r>
      </w:ins>
    </w:p>
    <w:p w14:paraId="20F0FD3D" w14:textId="77777777" w:rsidR="000C7D84" w:rsidRPr="00C07967" w:rsidRDefault="000C7D84" w:rsidP="000C7D84">
      <w:pPr>
        <w:jc w:val="both"/>
        <w:rPr>
          <w:ins w:id="1332" w:author="Asbjörn Grövlen" w:date="2023-11-27T20:33:00Z"/>
          <w:szCs w:val="24"/>
          <w:lang w:val="en-US"/>
        </w:rPr>
      </w:pPr>
      <w:ins w:id="1333" w:author="Asbjörn Grövlen" w:date="2023-11-27T20:33:00Z">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ins>
    </w:p>
    <w:p w14:paraId="582FE367" w14:textId="5363BDBC" w:rsidR="000C7D84" w:rsidRDefault="000C7D84" w:rsidP="000C7D84">
      <w:pPr>
        <w:pStyle w:val="Caption"/>
        <w:keepNext/>
        <w:jc w:val="center"/>
        <w:rPr>
          <w:ins w:id="1334" w:author="Asbjörn Grövlen" w:date="2023-11-27T20:36:00Z"/>
          <w:rFonts w:ascii="Arial" w:hAnsi="Arial" w:cs="Arial"/>
          <w:b/>
          <w:bCs/>
          <w:i w:val="0"/>
          <w:iCs w:val="0"/>
          <w:sz w:val="20"/>
          <w:szCs w:val="20"/>
        </w:rPr>
      </w:pPr>
      <w:ins w:id="1335" w:author="Asbjörn Grövlen" w:date="2023-11-27T20:33:00Z">
        <w:r w:rsidRPr="000C7D84">
          <w:rPr>
            <w:rFonts w:ascii="Arial" w:hAnsi="Arial" w:cs="Arial"/>
            <w:b/>
            <w:bCs/>
            <w:i w:val="0"/>
            <w:iCs w:val="0"/>
            <w:sz w:val="20"/>
            <w:szCs w:val="20"/>
            <w:rPrChange w:id="1336" w:author="Asbjörn Grövlen" w:date="2023-11-27T20:33:00Z">
              <w:rPr/>
            </w:rPrChange>
          </w:rPr>
          <w:t>Table 4.</w:t>
        </w:r>
      </w:ins>
      <w:ins w:id="1337" w:author="Asbjörn Grövlen" w:date="2023-11-27T20:38:00Z">
        <w:r w:rsidR="007B62B7">
          <w:rPr>
            <w:rFonts w:ascii="Arial" w:hAnsi="Arial" w:cs="Arial"/>
            <w:b/>
            <w:bCs/>
            <w:i w:val="0"/>
            <w:iCs w:val="0"/>
            <w:sz w:val="20"/>
            <w:szCs w:val="20"/>
          </w:rPr>
          <w:t>6</w:t>
        </w:r>
      </w:ins>
      <w:ins w:id="1338" w:author="Asbjörn Grövlen 2" w:date="2023-12-08T22:39:00Z">
        <w:r w:rsidR="00806619">
          <w:rPr>
            <w:rFonts w:ascii="Arial" w:hAnsi="Arial" w:cs="Arial"/>
            <w:b/>
            <w:bCs/>
            <w:i w:val="0"/>
            <w:iCs w:val="0"/>
            <w:sz w:val="20"/>
            <w:szCs w:val="20"/>
          </w:rPr>
          <w:t>-</w:t>
        </w:r>
      </w:ins>
      <w:ins w:id="1339" w:author="Asbjörn Grövlen" w:date="2023-11-27T20:39:00Z">
        <w:r w:rsidR="007B62B7">
          <w:rPr>
            <w:rFonts w:ascii="Arial" w:hAnsi="Arial" w:cs="Arial"/>
            <w:b/>
            <w:bCs/>
            <w:i w:val="0"/>
            <w:iCs w:val="0"/>
            <w:sz w:val="20"/>
            <w:szCs w:val="20"/>
          </w:rPr>
          <w:t>1</w:t>
        </w:r>
      </w:ins>
      <w:ins w:id="1340" w:author="Asbjörn Grövlen" w:date="2023-11-27T20:34:00Z">
        <w:r>
          <w:rPr>
            <w:rFonts w:ascii="Arial" w:hAnsi="Arial" w:cs="Arial"/>
            <w:b/>
            <w:bCs/>
            <w:i w:val="0"/>
            <w:iCs w:val="0"/>
            <w:sz w:val="20"/>
            <w:szCs w:val="20"/>
          </w:rPr>
          <w:t xml:space="preserve"> </w:t>
        </w:r>
      </w:ins>
      <w:ins w:id="1341" w:author="Asbjörn Grövlen" w:date="2023-11-27T20:33:00Z">
        <w:r w:rsidRPr="000C7D84">
          <w:rPr>
            <w:rFonts w:ascii="Arial" w:hAnsi="Arial" w:cs="Arial"/>
            <w:b/>
            <w:bCs/>
            <w:i w:val="0"/>
            <w:iCs w:val="0"/>
            <w:sz w:val="20"/>
            <w:szCs w:val="20"/>
            <w:rPrChange w:id="1342" w:author="Asbjörn Grövlen" w:date="2023-11-27T20:33:00Z">
              <w:rPr/>
            </w:rPrChange>
          </w:rPr>
          <w:t>Evaluation results of DL area traffic capacity for NR satellite access</w:t>
        </w:r>
      </w:ins>
    </w:p>
    <w:tbl>
      <w:tblPr>
        <w:tblStyle w:val="TableGrid"/>
        <w:tblW w:w="0" w:type="auto"/>
        <w:tblLook w:val="04A0" w:firstRow="1" w:lastRow="0" w:firstColumn="1" w:lastColumn="0" w:noHBand="0" w:noVBand="1"/>
        <w:tblPrChange w:id="1343"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344">
          <w:tblGrid>
            <w:gridCol w:w="1357"/>
            <w:gridCol w:w="1329"/>
            <w:gridCol w:w="1344"/>
            <w:gridCol w:w="2666"/>
            <w:gridCol w:w="1334"/>
            <w:gridCol w:w="1320"/>
          </w:tblGrid>
        </w:tblGridChange>
      </w:tblGrid>
      <w:tr w:rsidR="002A4E06" w:rsidRPr="00571D6C" w14:paraId="4377ADB9" w14:textId="77777777" w:rsidTr="00714BC5">
        <w:trPr>
          <w:ins w:id="1345" w:author="Asbjörn Grövlen" w:date="2023-11-27T20:34:00Z"/>
        </w:trPr>
        <w:tc>
          <w:tcPr>
            <w:tcW w:w="1357" w:type="dxa"/>
            <w:vAlign w:val="center"/>
            <w:tcPrChange w:id="1346" w:author="Asbjörn Grövlen" w:date="2023-11-27T20:52:00Z">
              <w:tcPr>
                <w:tcW w:w="1357" w:type="dxa"/>
                <w:vAlign w:val="center"/>
              </w:tcPr>
            </w:tcPrChange>
          </w:tcPr>
          <w:p w14:paraId="3F2730E4" w14:textId="77777777" w:rsidR="001A4D4F" w:rsidRPr="00571D6C" w:rsidRDefault="001A4D4F" w:rsidP="00571D6C">
            <w:pPr>
              <w:jc w:val="center"/>
              <w:rPr>
                <w:ins w:id="1347" w:author="Asbjörn Grövlen" w:date="2023-11-27T20:34:00Z"/>
                <w:rFonts w:ascii="Arial" w:hAnsi="Arial" w:cs="Arial"/>
                <w:b/>
                <w:bCs/>
                <w:sz w:val="18"/>
                <w:szCs w:val="18"/>
                <w:lang w:eastAsia="ko-KR"/>
              </w:rPr>
            </w:pPr>
            <w:ins w:id="1348" w:author="Asbjörn Grövlen" w:date="2023-11-27T20:34:00Z">
              <w:r w:rsidRPr="00571D6C">
                <w:rPr>
                  <w:rFonts w:ascii="Arial" w:hAnsi="Arial" w:cs="Arial"/>
                  <w:b/>
                  <w:bCs/>
                  <w:sz w:val="18"/>
                  <w:szCs w:val="18"/>
                </w:rPr>
                <w:t>Scintillation loss</w:t>
              </w:r>
            </w:ins>
          </w:p>
        </w:tc>
        <w:tc>
          <w:tcPr>
            <w:tcW w:w="1329" w:type="dxa"/>
            <w:vAlign w:val="center"/>
            <w:tcPrChange w:id="1349" w:author="Asbjörn Grövlen" w:date="2023-11-27T20:52:00Z">
              <w:tcPr>
                <w:tcW w:w="1329" w:type="dxa"/>
                <w:vAlign w:val="center"/>
              </w:tcPr>
            </w:tcPrChange>
          </w:tcPr>
          <w:p w14:paraId="5D8B82C1" w14:textId="77777777" w:rsidR="001A4D4F" w:rsidRPr="00571D6C" w:rsidRDefault="001A4D4F" w:rsidP="00571D6C">
            <w:pPr>
              <w:jc w:val="center"/>
              <w:rPr>
                <w:ins w:id="1350" w:author="Asbjörn Grövlen" w:date="2023-11-27T20:34:00Z"/>
                <w:rFonts w:ascii="Arial" w:hAnsi="Arial" w:cs="Arial"/>
                <w:b/>
                <w:bCs/>
                <w:sz w:val="18"/>
                <w:szCs w:val="18"/>
                <w:lang w:eastAsia="ko-KR"/>
              </w:rPr>
            </w:pPr>
            <w:ins w:id="1351" w:author="Asbjörn Grövlen" w:date="2023-11-27T20:34:00Z">
              <w:r w:rsidRPr="00571D6C">
                <w:rPr>
                  <w:rFonts w:ascii="Arial" w:hAnsi="Arial" w:cs="Arial"/>
                  <w:b/>
                  <w:bCs/>
                  <w:sz w:val="18"/>
                  <w:szCs w:val="18"/>
                </w:rPr>
                <w:t>Number of UE antennas</w:t>
              </w:r>
            </w:ins>
          </w:p>
        </w:tc>
        <w:tc>
          <w:tcPr>
            <w:tcW w:w="1344" w:type="dxa"/>
            <w:vAlign w:val="center"/>
            <w:tcPrChange w:id="1352" w:author="Asbjörn Grövlen" w:date="2023-11-27T20:52:00Z">
              <w:tcPr>
                <w:tcW w:w="1344" w:type="dxa"/>
                <w:vAlign w:val="center"/>
              </w:tcPr>
            </w:tcPrChange>
          </w:tcPr>
          <w:p w14:paraId="4C23FD7B" w14:textId="77777777" w:rsidR="001A4D4F" w:rsidRPr="00571D6C" w:rsidRDefault="001A4D4F" w:rsidP="00571D6C">
            <w:pPr>
              <w:jc w:val="center"/>
              <w:rPr>
                <w:ins w:id="1353" w:author="Asbjörn Grövlen" w:date="2023-11-27T20:34:00Z"/>
                <w:rFonts w:ascii="Arial" w:hAnsi="Arial" w:cs="Arial"/>
                <w:b/>
                <w:bCs/>
                <w:sz w:val="18"/>
                <w:szCs w:val="18"/>
                <w:lang w:eastAsia="ko-KR"/>
              </w:rPr>
            </w:pPr>
            <w:ins w:id="1354" w:author="Asbjörn Grövlen" w:date="2023-11-27T20:34:00Z">
              <w:r w:rsidRPr="00571D6C">
                <w:rPr>
                  <w:rFonts w:ascii="Arial" w:hAnsi="Arial" w:cs="Arial"/>
                  <w:b/>
                  <w:bCs/>
                  <w:sz w:val="18"/>
                  <w:szCs w:val="18"/>
                </w:rPr>
                <w:t>Frequency reuse factor</w:t>
              </w:r>
            </w:ins>
          </w:p>
        </w:tc>
        <w:tc>
          <w:tcPr>
            <w:tcW w:w="2000" w:type="dxa"/>
            <w:vAlign w:val="center"/>
            <w:tcPrChange w:id="1355" w:author="Asbjörn Grövlen" w:date="2023-11-27T20:52:00Z">
              <w:tcPr>
                <w:tcW w:w="2666" w:type="dxa"/>
                <w:vAlign w:val="center"/>
              </w:tcPr>
            </w:tcPrChange>
          </w:tcPr>
          <w:p w14:paraId="1BC02995" w14:textId="1E50D429" w:rsidR="001A4D4F" w:rsidRPr="00571D6C" w:rsidRDefault="001A4D4F" w:rsidP="00571D6C">
            <w:pPr>
              <w:jc w:val="center"/>
              <w:rPr>
                <w:ins w:id="1356" w:author="Asbjörn Grövlen" w:date="2023-11-27T20:34:00Z"/>
                <w:rFonts w:ascii="Arial" w:hAnsi="Arial" w:cs="Arial"/>
                <w:b/>
                <w:bCs/>
                <w:sz w:val="18"/>
                <w:szCs w:val="18"/>
                <w:lang w:eastAsia="ko-KR"/>
              </w:rPr>
            </w:pPr>
            <w:ins w:id="1357" w:author="Asbjörn Grövlen" w:date="2023-11-27T20:34:00Z">
              <w:r w:rsidRPr="00571D6C">
                <w:rPr>
                  <w:rFonts w:ascii="Arial" w:hAnsi="Arial" w:cs="Arial"/>
                  <w:b/>
                  <w:bCs/>
                  <w:sz w:val="18"/>
                  <w:szCs w:val="18"/>
                </w:rPr>
                <w:t>ITU Requirement</w:t>
              </w:r>
            </w:ins>
            <w:ins w:id="1358" w:author="Asbjörn Grövlen" w:date="2023-11-27T20:51:00Z">
              <w:r w:rsidR="00BF1702">
                <w:rPr>
                  <w:rFonts w:ascii="Arial" w:hAnsi="Arial" w:cs="Arial"/>
                  <w:b/>
                  <w:bCs/>
                  <w:sz w:val="18"/>
                  <w:szCs w:val="18"/>
                </w:rPr>
                <w:t xml:space="preserve"> </w:t>
              </w:r>
              <w:r w:rsidR="00BF1702" w:rsidRPr="00BF1702">
                <w:rPr>
                  <w:rFonts w:ascii="Arial" w:hAnsi="Arial" w:cs="Arial"/>
                  <w:b/>
                  <w:bCs/>
                  <w:sz w:val="18"/>
                  <w:szCs w:val="18"/>
                </w:rPr>
                <w:t>(kbit/s/km2)</w:t>
              </w:r>
            </w:ins>
          </w:p>
        </w:tc>
        <w:tc>
          <w:tcPr>
            <w:tcW w:w="2000" w:type="dxa"/>
            <w:vAlign w:val="center"/>
            <w:tcPrChange w:id="1359" w:author="Asbjörn Grövlen" w:date="2023-11-27T20:52:00Z">
              <w:tcPr>
                <w:tcW w:w="1334" w:type="dxa"/>
                <w:vAlign w:val="center"/>
              </w:tcPr>
            </w:tcPrChange>
          </w:tcPr>
          <w:p w14:paraId="36080110" w14:textId="0F21DAA6" w:rsidR="001A4D4F" w:rsidRPr="00571D6C" w:rsidRDefault="00F53E13" w:rsidP="00571D6C">
            <w:pPr>
              <w:jc w:val="center"/>
              <w:rPr>
                <w:ins w:id="1360" w:author="Asbjörn Grövlen" w:date="2023-11-27T20:34:00Z"/>
                <w:rFonts w:ascii="Arial" w:hAnsi="Arial" w:cs="Arial"/>
                <w:b/>
                <w:bCs/>
                <w:sz w:val="18"/>
                <w:szCs w:val="18"/>
                <w:lang w:eastAsia="ko-KR"/>
              </w:rPr>
            </w:pPr>
            <w:ins w:id="1361" w:author="Asbjörn Grövlen" w:date="2023-11-27T20:35:00Z">
              <w:r w:rsidRPr="00F53E13">
                <w:rPr>
                  <w:rFonts w:ascii="Arial" w:hAnsi="Arial" w:cs="Arial"/>
                  <w:b/>
                  <w:bCs/>
                  <w:sz w:val="18"/>
                  <w:szCs w:val="18"/>
                </w:rPr>
                <w:t>DL area traffic capacity</w:t>
              </w:r>
            </w:ins>
            <w:ins w:id="1362" w:author="Asbjörn Grövlen" w:date="2023-11-27T20:51:00Z">
              <w:r w:rsidR="00906941">
                <w:rPr>
                  <w:rFonts w:ascii="Arial" w:hAnsi="Arial" w:cs="Arial"/>
                  <w:b/>
                  <w:bCs/>
                  <w:sz w:val="18"/>
                  <w:szCs w:val="18"/>
                </w:rPr>
                <w:t xml:space="preserve"> </w:t>
              </w:r>
              <w:r w:rsidR="00906941" w:rsidRPr="00906941">
                <w:rPr>
                  <w:rFonts w:ascii="Arial" w:hAnsi="Arial" w:cs="Arial"/>
                  <w:b/>
                  <w:bCs/>
                  <w:sz w:val="18"/>
                  <w:szCs w:val="18"/>
                </w:rPr>
                <w:t>(kbit/s/km2)</w:t>
              </w:r>
            </w:ins>
          </w:p>
        </w:tc>
        <w:tc>
          <w:tcPr>
            <w:tcW w:w="1320" w:type="dxa"/>
            <w:vAlign w:val="center"/>
            <w:tcPrChange w:id="1363" w:author="Asbjörn Grövlen" w:date="2023-11-27T20:52:00Z">
              <w:tcPr>
                <w:tcW w:w="1320" w:type="dxa"/>
                <w:vAlign w:val="center"/>
              </w:tcPr>
            </w:tcPrChange>
          </w:tcPr>
          <w:p w14:paraId="6C1D84AC" w14:textId="77777777" w:rsidR="001A4D4F" w:rsidRPr="00571D6C" w:rsidRDefault="001A4D4F" w:rsidP="00571D6C">
            <w:pPr>
              <w:jc w:val="center"/>
              <w:rPr>
                <w:ins w:id="1364" w:author="Asbjörn Grövlen" w:date="2023-11-27T20:34:00Z"/>
                <w:rFonts w:ascii="Arial" w:hAnsi="Arial" w:cs="Arial"/>
                <w:b/>
                <w:bCs/>
                <w:sz w:val="18"/>
                <w:szCs w:val="18"/>
                <w:lang w:eastAsia="ko-KR"/>
              </w:rPr>
            </w:pPr>
            <w:ins w:id="1365" w:author="Asbjörn Grövlen" w:date="2023-11-27T20:34:00Z">
              <w:r w:rsidRPr="00571D6C">
                <w:rPr>
                  <w:rFonts w:ascii="Arial" w:hAnsi="Arial" w:cs="Arial"/>
                  <w:b/>
                  <w:bCs/>
                  <w:sz w:val="18"/>
                  <w:szCs w:val="18"/>
                </w:rPr>
                <w:t>Number of samples</w:t>
              </w:r>
            </w:ins>
          </w:p>
        </w:tc>
      </w:tr>
      <w:tr w:rsidR="00186125" w:rsidRPr="00571D6C" w14:paraId="28110052" w14:textId="77777777" w:rsidTr="00186125">
        <w:trPr>
          <w:ins w:id="1366" w:author="Asbjörn Grövlen" w:date="2023-11-27T20:34:00Z"/>
        </w:trPr>
        <w:tc>
          <w:tcPr>
            <w:tcW w:w="1357" w:type="dxa"/>
            <w:vMerge w:val="restart"/>
            <w:vAlign w:val="center"/>
            <w:tcPrChange w:id="1367" w:author="Asbjörn Grövlen" w:date="2023-11-27T21:13:00Z">
              <w:tcPr>
                <w:tcW w:w="1357" w:type="dxa"/>
                <w:vMerge w:val="restart"/>
                <w:vAlign w:val="center"/>
              </w:tcPr>
            </w:tcPrChange>
          </w:tcPr>
          <w:p w14:paraId="676A41B7" w14:textId="77D419E6" w:rsidR="00186125" w:rsidRPr="00571D6C" w:rsidRDefault="00186125" w:rsidP="00186125">
            <w:pPr>
              <w:jc w:val="center"/>
              <w:rPr>
                <w:ins w:id="1368" w:author="Asbjörn Grövlen" w:date="2023-11-27T20:34:00Z"/>
                <w:rFonts w:ascii="Arial" w:hAnsi="Arial" w:cs="Arial"/>
                <w:sz w:val="18"/>
                <w:szCs w:val="18"/>
                <w:lang w:eastAsia="ko-KR"/>
              </w:rPr>
            </w:pPr>
            <w:ins w:id="1369" w:author="Asbjörn Grövlen" w:date="2023-11-27T20:34:00Z">
              <w:r w:rsidRPr="00571D6C">
                <w:rPr>
                  <w:rFonts w:ascii="Arial" w:hAnsi="Arial" w:cs="Arial"/>
                  <w:sz w:val="18"/>
                  <w:szCs w:val="18"/>
                </w:rPr>
                <w:t>2.2 dB</w:t>
              </w:r>
            </w:ins>
          </w:p>
        </w:tc>
        <w:tc>
          <w:tcPr>
            <w:tcW w:w="1329" w:type="dxa"/>
            <w:vMerge w:val="restart"/>
            <w:vAlign w:val="center"/>
            <w:tcPrChange w:id="1370" w:author="Asbjörn Grövlen" w:date="2023-11-27T21:13:00Z">
              <w:tcPr>
                <w:tcW w:w="1329" w:type="dxa"/>
                <w:vMerge w:val="restart"/>
                <w:vAlign w:val="center"/>
              </w:tcPr>
            </w:tcPrChange>
          </w:tcPr>
          <w:p w14:paraId="1B179DF5" w14:textId="6C806410" w:rsidR="00186125" w:rsidRPr="00571D6C" w:rsidRDefault="00186125" w:rsidP="00186125">
            <w:pPr>
              <w:jc w:val="center"/>
              <w:rPr>
                <w:ins w:id="1371" w:author="Asbjörn Grövlen" w:date="2023-11-27T20:34:00Z"/>
                <w:rFonts w:ascii="Arial" w:hAnsi="Arial" w:cs="Arial"/>
                <w:sz w:val="18"/>
                <w:szCs w:val="18"/>
                <w:lang w:eastAsia="ko-KR"/>
              </w:rPr>
            </w:pPr>
            <w:ins w:id="1372" w:author="Asbjörn Grövlen" w:date="2023-11-27T20:34:00Z">
              <w:r w:rsidRPr="00571D6C">
                <w:rPr>
                  <w:rFonts w:ascii="Arial" w:hAnsi="Arial" w:cs="Arial"/>
                  <w:sz w:val="18"/>
                  <w:szCs w:val="18"/>
                </w:rPr>
                <w:t>2</w:t>
              </w:r>
            </w:ins>
          </w:p>
        </w:tc>
        <w:tc>
          <w:tcPr>
            <w:tcW w:w="1344" w:type="dxa"/>
            <w:vAlign w:val="center"/>
            <w:tcPrChange w:id="1373" w:author="Asbjörn Grövlen" w:date="2023-11-27T21:13:00Z">
              <w:tcPr>
                <w:tcW w:w="1344" w:type="dxa"/>
                <w:vAlign w:val="center"/>
              </w:tcPr>
            </w:tcPrChange>
          </w:tcPr>
          <w:p w14:paraId="741381DD" w14:textId="77777777" w:rsidR="00186125" w:rsidRPr="00571D6C" w:rsidRDefault="00186125" w:rsidP="00186125">
            <w:pPr>
              <w:jc w:val="center"/>
              <w:rPr>
                <w:ins w:id="1374" w:author="Asbjörn Grövlen" w:date="2023-11-27T20:34:00Z"/>
                <w:rFonts w:ascii="Arial" w:hAnsi="Arial" w:cs="Arial"/>
                <w:sz w:val="18"/>
                <w:szCs w:val="18"/>
                <w:lang w:eastAsia="ko-KR"/>
              </w:rPr>
            </w:pPr>
            <w:ins w:id="1375" w:author="Asbjörn Grövlen" w:date="2023-11-27T20:34:00Z">
              <w:r w:rsidRPr="00571D6C">
                <w:rPr>
                  <w:rFonts w:ascii="Arial" w:hAnsi="Arial" w:cs="Arial"/>
                  <w:sz w:val="18"/>
                  <w:szCs w:val="18"/>
                </w:rPr>
                <w:t>FRF = 1</w:t>
              </w:r>
            </w:ins>
          </w:p>
        </w:tc>
        <w:tc>
          <w:tcPr>
            <w:tcW w:w="2000" w:type="dxa"/>
            <w:vAlign w:val="center"/>
            <w:tcPrChange w:id="1376" w:author="Asbjörn Grövlen" w:date="2023-11-27T21:13:00Z">
              <w:tcPr>
                <w:tcW w:w="2666" w:type="dxa"/>
                <w:vAlign w:val="center"/>
              </w:tcPr>
            </w:tcPrChange>
          </w:tcPr>
          <w:p w14:paraId="19F0729C" w14:textId="7215701E" w:rsidR="00186125" w:rsidRPr="0013674B" w:rsidRDefault="00186125" w:rsidP="00186125">
            <w:pPr>
              <w:jc w:val="center"/>
              <w:rPr>
                <w:ins w:id="1377" w:author="Asbjörn Grövlen" w:date="2023-11-27T20:34:00Z"/>
                <w:rFonts w:ascii="Arial" w:hAnsi="Arial" w:cs="Arial"/>
                <w:sz w:val="18"/>
                <w:szCs w:val="18"/>
                <w:lang w:eastAsia="ko-KR"/>
              </w:rPr>
            </w:pPr>
            <w:ins w:id="1378" w:author="Asbjörn Grövlen" w:date="2023-11-27T20:51:00Z">
              <w:r>
                <w:rPr>
                  <w:rFonts w:ascii="Arial" w:hAnsi="Arial" w:cs="Arial"/>
                  <w:sz w:val="18"/>
                  <w:szCs w:val="18"/>
                  <w:lang w:eastAsia="ko-KR"/>
                </w:rPr>
                <w:t>8</w:t>
              </w:r>
            </w:ins>
          </w:p>
        </w:tc>
        <w:tc>
          <w:tcPr>
            <w:tcW w:w="2000" w:type="dxa"/>
            <w:vAlign w:val="center"/>
            <w:tcPrChange w:id="1379" w:author="Asbjörn Grövlen" w:date="2023-11-27T21:13:00Z">
              <w:tcPr>
                <w:tcW w:w="1334" w:type="dxa"/>
                <w:vAlign w:val="center"/>
              </w:tcPr>
            </w:tcPrChange>
          </w:tcPr>
          <w:p w14:paraId="38697BAD" w14:textId="28D327F2" w:rsidR="00186125" w:rsidRPr="0013674B" w:rsidRDefault="00186125" w:rsidP="00186125">
            <w:pPr>
              <w:jc w:val="center"/>
              <w:rPr>
                <w:ins w:id="1380" w:author="Asbjörn Grövlen" w:date="2023-11-27T20:34:00Z"/>
                <w:rFonts w:ascii="Arial" w:hAnsi="Arial" w:cs="Arial"/>
                <w:sz w:val="18"/>
                <w:szCs w:val="18"/>
                <w:lang w:eastAsia="ko-KR"/>
              </w:rPr>
            </w:pPr>
            <w:ins w:id="1381" w:author="Asbjörn Grövlen" w:date="2023-11-27T21:13:00Z">
              <w:r w:rsidRPr="00186125">
                <w:rPr>
                  <w:rFonts w:ascii="Arial" w:hAnsi="Arial" w:cs="Arial"/>
                  <w:sz w:val="18"/>
                  <w:szCs w:val="18"/>
                  <w:lang w:eastAsia="ko-KR"/>
                  <w:rPrChange w:id="1382" w:author="Asbjörn Grövlen" w:date="2023-11-27T21:13:00Z">
                    <w:rPr/>
                  </w:rPrChange>
                </w:rPr>
                <w:t>12.07</w:t>
              </w:r>
            </w:ins>
          </w:p>
        </w:tc>
        <w:tc>
          <w:tcPr>
            <w:tcW w:w="1320" w:type="dxa"/>
            <w:vAlign w:val="center"/>
            <w:tcPrChange w:id="1383" w:author="Asbjörn Grövlen" w:date="2023-11-27T21:13:00Z">
              <w:tcPr>
                <w:tcW w:w="1320" w:type="dxa"/>
                <w:vAlign w:val="center"/>
              </w:tcPr>
            </w:tcPrChange>
          </w:tcPr>
          <w:p w14:paraId="41BA6DBF" w14:textId="36A62881" w:rsidR="00186125" w:rsidRPr="0013674B" w:rsidRDefault="00186125" w:rsidP="00186125">
            <w:pPr>
              <w:jc w:val="center"/>
              <w:rPr>
                <w:ins w:id="1384" w:author="Asbjörn Grövlen" w:date="2023-11-27T20:34:00Z"/>
                <w:rFonts w:ascii="Arial" w:hAnsi="Arial" w:cs="Arial"/>
                <w:sz w:val="18"/>
                <w:szCs w:val="18"/>
                <w:lang w:eastAsia="ko-KR"/>
              </w:rPr>
            </w:pPr>
            <w:ins w:id="1385" w:author="Asbjörn Grövlen" w:date="2023-11-27T21:13:00Z">
              <w:r w:rsidRPr="00186125">
                <w:rPr>
                  <w:rFonts w:ascii="Arial" w:hAnsi="Arial" w:cs="Arial"/>
                  <w:sz w:val="18"/>
                  <w:szCs w:val="18"/>
                  <w:lang w:eastAsia="ko-KR"/>
                  <w:rPrChange w:id="1386" w:author="Asbjörn Grövlen" w:date="2023-11-27T21:13:00Z">
                    <w:rPr/>
                  </w:rPrChange>
                </w:rPr>
                <w:t>9</w:t>
              </w:r>
            </w:ins>
          </w:p>
        </w:tc>
      </w:tr>
      <w:tr w:rsidR="00186125" w:rsidRPr="00571D6C" w14:paraId="1B2D50B2" w14:textId="77777777" w:rsidTr="00186125">
        <w:trPr>
          <w:ins w:id="1387" w:author="Asbjörn Grövlen" w:date="2023-11-27T20:34:00Z"/>
        </w:trPr>
        <w:tc>
          <w:tcPr>
            <w:tcW w:w="1357" w:type="dxa"/>
            <w:vMerge/>
            <w:vAlign w:val="center"/>
            <w:tcPrChange w:id="1388" w:author="Asbjörn Grövlen" w:date="2023-11-27T21:13:00Z">
              <w:tcPr>
                <w:tcW w:w="1357" w:type="dxa"/>
                <w:vMerge/>
                <w:vAlign w:val="center"/>
              </w:tcPr>
            </w:tcPrChange>
          </w:tcPr>
          <w:p w14:paraId="4510C55F" w14:textId="77777777" w:rsidR="00186125" w:rsidRPr="00571D6C" w:rsidRDefault="00186125" w:rsidP="00186125">
            <w:pPr>
              <w:jc w:val="center"/>
              <w:rPr>
                <w:ins w:id="1389" w:author="Asbjörn Grövlen" w:date="2023-11-27T20:34:00Z"/>
                <w:rFonts w:ascii="Arial" w:hAnsi="Arial" w:cs="Arial"/>
                <w:sz w:val="18"/>
                <w:szCs w:val="18"/>
                <w:lang w:eastAsia="ko-KR"/>
              </w:rPr>
            </w:pPr>
          </w:p>
        </w:tc>
        <w:tc>
          <w:tcPr>
            <w:tcW w:w="1329" w:type="dxa"/>
            <w:vMerge/>
            <w:vAlign w:val="center"/>
            <w:tcPrChange w:id="1390" w:author="Asbjörn Grövlen" w:date="2023-11-27T21:13:00Z">
              <w:tcPr>
                <w:tcW w:w="1329" w:type="dxa"/>
                <w:vMerge/>
                <w:vAlign w:val="center"/>
              </w:tcPr>
            </w:tcPrChange>
          </w:tcPr>
          <w:p w14:paraId="2F70BA29" w14:textId="77777777" w:rsidR="00186125" w:rsidRPr="00571D6C" w:rsidRDefault="00186125" w:rsidP="00186125">
            <w:pPr>
              <w:jc w:val="center"/>
              <w:rPr>
                <w:ins w:id="1391" w:author="Asbjörn Grövlen" w:date="2023-11-27T20:34:00Z"/>
                <w:rFonts w:ascii="Arial" w:hAnsi="Arial" w:cs="Arial"/>
                <w:sz w:val="18"/>
                <w:szCs w:val="18"/>
                <w:lang w:eastAsia="ko-KR"/>
              </w:rPr>
            </w:pPr>
          </w:p>
        </w:tc>
        <w:tc>
          <w:tcPr>
            <w:tcW w:w="1344" w:type="dxa"/>
            <w:vAlign w:val="center"/>
            <w:tcPrChange w:id="1392" w:author="Asbjörn Grövlen" w:date="2023-11-27T21:13:00Z">
              <w:tcPr>
                <w:tcW w:w="1344" w:type="dxa"/>
                <w:vAlign w:val="center"/>
              </w:tcPr>
            </w:tcPrChange>
          </w:tcPr>
          <w:p w14:paraId="12A278E9" w14:textId="77777777" w:rsidR="00186125" w:rsidRPr="00571D6C" w:rsidRDefault="00186125" w:rsidP="00186125">
            <w:pPr>
              <w:jc w:val="center"/>
              <w:rPr>
                <w:ins w:id="1393" w:author="Asbjörn Grövlen" w:date="2023-11-27T20:34:00Z"/>
                <w:rFonts w:ascii="Arial" w:hAnsi="Arial" w:cs="Arial"/>
                <w:sz w:val="18"/>
                <w:szCs w:val="18"/>
                <w:lang w:eastAsia="ko-KR"/>
              </w:rPr>
            </w:pPr>
            <w:ins w:id="1394" w:author="Asbjörn Grövlen" w:date="2023-11-27T20:34:00Z">
              <w:r w:rsidRPr="00571D6C">
                <w:rPr>
                  <w:rFonts w:ascii="Arial" w:hAnsi="Arial" w:cs="Arial"/>
                  <w:sz w:val="18"/>
                  <w:szCs w:val="18"/>
                </w:rPr>
                <w:t>FRF = 3</w:t>
              </w:r>
            </w:ins>
          </w:p>
        </w:tc>
        <w:tc>
          <w:tcPr>
            <w:tcW w:w="2000" w:type="dxa"/>
            <w:vAlign w:val="center"/>
            <w:tcPrChange w:id="1395" w:author="Asbjörn Grövlen" w:date="2023-11-27T21:13:00Z">
              <w:tcPr>
                <w:tcW w:w="2666" w:type="dxa"/>
                <w:vAlign w:val="center"/>
              </w:tcPr>
            </w:tcPrChange>
          </w:tcPr>
          <w:p w14:paraId="291F7341" w14:textId="49CA2CD7" w:rsidR="00186125" w:rsidRPr="0013674B" w:rsidRDefault="00186125" w:rsidP="00186125">
            <w:pPr>
              <w:jc w:val="center"/>
              <w:rPr>
                <w:ins w:id="1396" w:author="Asbjörn Grövlen" w:date="2023-11-27T20:34:00Z"/>
                <w:rFonts w:ascii="Arial" w:hAnsi="Arial" w:cs="Arial"/>
                <w:sz w:val="18"/>
                <w:szCs w:val="18"/>
                <w:lang w:eastAsia="ko-KR"/>
              </w:rPr>
            </w:pPr>
            <w:ins w:id="1397" w:author="Asbjörn Grövlen" w:date="2023-11-27T20:51:00Z">
              <w:r>
                <w:rPr>
                  <w:rFonts w:ascii="Arial" w:hAnsi="Arial" w:cs="Arial"/>
                  <w:sz w:val="18"/>
                  <w:szCs w:val="18"/>
                  <w:lang w:eastAsia="ko-KR"/>
                </w:rPr>
                <w:t>8</w:t>
              </w:r>
            </w:ins>
          </w:p>
        </w:tc>
        <w:tc>
          <w:tcPr>
            <w:tcW w:w="2000" w:type="dxa"/>
            <w:vAlign w:val="center"/>
            <w:tcPrChange w:id="1398" w:author="Asbjörn Grövlen" w:date="2023-11-27T21:13:00Z">
              <w:tcPr>
                <w:tcW w:w="1334" w:type="dxa"/>
                <w:vAlign w:val="center"/>
              </w:tcPr>
            </w:tcPrChange>
          </w:tcPr>
          <w:p w14:paraId="36954EDE" w14:textId="47B03665" w:rsidR="00186125" w:rsidRPr="0013674B" w:rsidRDefault="00186125" w:rsidP="00186125">
            <w:pPr>
              <w:jc w:val="center"/>
              <w:rPr>
                <w:ins w:id="1399" w:author="Asbjörn Grövlen" w:date="2023-11-27T20:34:00Z"/>
                <w:rFonts w:ascii="Arial" w:hAnsi="Arial" w:cs="Arial"/>
                <w:sz w:val="18"/>
                <w:szCs w:val="18"/>
                <w:lang w:eastAsia="ko-KR"/>
              </w:rPr>
            </w:pPr>
            <w:ins w:id="1400" w:author="Asbjörn Grövlen" w:date="2023-11-27T21:13:00Z">
              <w:r w:rsidRPr="00186125">
                <w:rPr>
                  <w:rFonts w:ascii="Arial" w:hAnsi="Arial" w:cs="Arial"/>
                  <w:sz w:val="18"/>
                  <w:szCs w:val="18"/>
                  <w:lang w:eastAsia="ko-KR"/>
                  <w:rPrChange w:id="1401" w:author="Asbjörn Grövlen" w:date="2023-11-27T21:13:00Z">
                    <w:rPr/>
                  </w:rPrChange>
                </w:rPr>
                <w:t>11.30</w:t>
              </w:r>
            </w:ins>
          </w:p>
        </w:tc>
        <w:tc>
          <w:tcPr>
            <w:tcW w:w="1320" w:type="dxa"/>
            <w:vAlign w:val="center"/>
            <w:tcPrChange w:id="1402" w:author="Asbjörn Grövlen" w:date="2023-11-27T21:13:00Z">
              <w:tcPr>
                <w:tcW w:w="1320" w:type="dxa"/>
                <w:vAlign w:val="center"/>
              </w:tcPr>
            </w:tcPrChange>
          </w:tcPr>
          <w:p w14:paraId="18FF74B7" w14:textId="5C131037" w:rsidR="00186125" w:rsidRPr="0013674B" w:rsidRDefault="00186125" w:rsidP="00186125">
            <w:pPr>
              <w:jc w:val="center"/>
              <w:rPr>
                <w:ins w:id="1403" w:author="Asbjörn Grövlen" w:date="2023-11-27T20:34:00Z"/>
                <w:rFonts w:ascii="Arial" w:hAnsi="Arial" w:cs="Arial"/>
                <w:sz w:val="18"/>
                <w:szCs w:val="18"/>
                <w:lang w:eastAsia="ko-KR"/>
              </w:rPr>
            </w:pPr>
            <w:ins w:id="1404" w:author="Asbjörn Grövlen" w:date="2023-11-27T21:13:00Z">
              <w:r w:rsidRPr="00186125">
                <w:rPr>
                  <w:rFonts w:ascii="Arial" w:hAnsi="Arial" w:cs="Arial"/>
                  <w:sz w:val="18"/>
                  <w:szCs w:val="18"/>
                  <w:lang w:eastAsia="ko-KR"/>
                  <w:rPrChange w:id="1405" w:author="Asbjörn Grövlen" w:date="2023-11-27T21:13:00Z">
                    <w:rPr/>
                  </w:rPrChange>
                </w:rPr>
                <w:t>9</w:t>
              </w:r>
            </w:ins>
          </w:p>
        </w:tc>
      </w:tr>
      <w:tr w:rsidR="00186125" w:rsidRPr="00571D6C" w14:paraId="049F2B95" w14:textId="77777777" w:rsidTr="00186125">
        <w:trPr>
          <w:ins w:id="1406" w:author="Asbjörn Grövlen" w:date="2023-11-27T20:34:00Z"/>
        </w:trPr>
        <w:tc>
          <w:tcPr>
            <w:tcW w:w="1357" w:type="dxa"/>
            <w:vMerge/>
            <w:vAlign w:val="center"/>
            <w:tcPrChange w:id="1407" w:author="Asbjörn Grövlen" w:date="2023-11-27T21:13:00Z">
              <w:tcPr>
                <w:tcW w:w="1357" w:type="dxa"/>
                <w:vMerge/>
                <w:vAlign w:val="center"/>
              </w:tcPr>
            </w:tcPrChange>
          </w:tcPr>
          <w:p w14:paraId="13CEC421" w14:textId="77777777" w:rsidR="00186125" w:rsidRPr="00571D6C" w:rsidRDefault="00186125" w:rsidP="00186125">
            <w:pPr>
              <w:jc w:val="center"/>
              <w:rPr>
                <w:ins w:id="1408" w:author="Asbjörn Grövlen" w:date="2023-11-27T20:34:00Z"/>
                <w:rFonts w:ascii="Arial" w:hAnsi="Arial" w:cs="Arial"/>
                <w:sz w:val="18"/>
                <w:szCs w:val="18"/>
                <w:lang w:eastAsia="ko-KR"/>
              </w:rPr>
            </w:pPr>
          </w:p>
        </w:tc>
        <w:tc>
          <w:tcPr>
            <w:tcW w:w="1329" w:type="dxa"/>
            <w:vMerge w:val="restart"/>
            <w:vAlign w:val="center"/>
            <w:tcPrChange w:id="1409" w:author="Asbjörn Grövlen" w:date="2023-11-27T21:13:00Z">
              <w:tcPr>
                <w:tcW w:w="1329" w:type="dxa"/>
                <w:vMerge w:val="restart"/>
                <w:vAlign w:val="center"/>
              </w:tcPr>
            </w:tcPrChange>
          </w:tcPr>
          <w:p w14:paraId="7E4E04B1" w14:textId="1C596633" w:rsidR="00186125" w:rsidRPr="00571D6C" w:rsidRDefault="00186125" w:rsidP="00186125">
            <w:pPr>
              <w:jc w:val="center"/>
              <w:rPr>
                <w:ins w:id="1410" w:author="Asbjörn Grövlen" w:date="2023-11-27T20:34:00Z"/>
                <w:rFonts w:ascii="Arial" w:hAnsi="Arial" w:cs="Arial"/>
                <w:sz w:val="18"/>
                <w:szCs w:val="18"/>
                <w:lang w:eastAsia="ko-KR"/>
              </w:rPr>
            </w:pPr>
            <w:ins w:id="1411" w:author="Asbjörn Grövlen" w:date="2023-11-27T20:34:00Z">
              <w:r w:rsidRPr="00571D6C">
                <w:rPr>
                  <w:rFonts w:ascii="Arial" w:hAnsi="Arial" w:cs="Arial"/>
                  <w:sz w:val="18"/>
                  <w:szCs w:val="18"/>
                </w:rPr>
                <w:t>4</w:t>
              </w:r>
            </w:ins>
          </w:p>
        </w:tc>
        <w:tc>
          <w:tcPr>
            <w:tcW w:w="1344" w:type="dxa"/>
            <w:vAlign w:val="center"/>
            <w:tcPrChange w:id="1412" w:author="Asbjörn Grövlen" w:date="2023-11-27T21:13:00Z">
              <w:tcPr>
                <w:tcW w:w="1344" w:type="dxa"/>
                <w:vAlign w:val="center"/>
              </w:tcPr>
            </w:tcPrChange>
          </w:tcPr>
          <w:p w14:paraId="121705E5" w14:textId="77777777" w:rsidR="00186125" w:rsidRPr="00571D6C" w:rsidRDefault="00186125" w:rsidP="00186125">
            <w:pPr>
              <w:jc w:val="center"/>
              <w:rPr>
                <w:ins w:id="1413" w:author="Asbjörn Grövlen" w:date="2023-11-27T20:34:00Z"/>
                <w:rFonts w:ascii="Arial" w:hAnsi="Arial" w:cs="Arial"/>
                <w:sz w:val="18"/>
                <w:szCs w:val="18"/>
                <w:lang w:eastAsia="ko-KR"/>
              </w:rPr>
            </w:pPr>
            <w:ins w:id="1414" w:author="Asbjörn Grövlen" w:date="2023-11-27T20:34:00Z">
              <w:r w:rsidRPr="00571D6C">
                <w:rPr>
                  <w:rFonts w:ascii="Arial" w:hAnsi="Arial" w:cs="Arial"/>
                  <w:sz w:val="18"/>
                  <w:szCs w:val="18"/>
                </w:rPr>
                <w:t>FRF = 1</w:t>
              </w:r>
            </w:ins>
          </w:p>
        </w:tc>
        <w:tc>
          <w:tcPr>
            <w:tcW w:w="2000" w:type="dxa"/>
            <w:vAlign w:val="center"/>
            <w:tcPrChange w:id="1415" w:author="Asbjörn Grövlen" w:date="2023-11-27T21:13:00Z">
              <w:tcPr>
                <w:tcW w:w="2666" w:type="dxa"/>
                <w:vAlign w:val="center"/>
              </w:tcPr>
            </w:tcPrChange>
          </w:tcPr>
          <w:p w14:paraId="65E13869" w14:textId="76770C48" w:rsidR="00186125" w:rsidRPr="0013674B" w:rsidRDefault="00186125" w:rsidP="00186125">
            <w:pPr>
              <w:jc w:val="center"/>
              <w:rPr>
                <w:ins w:id="1416" w:author="Asbjörn Grövlen" w:date="2023-11-27T20:34:00Z"/>
                <w:rFonts w:ascii="Arial" w:hAnsi="Arial" w:cs="Arial"/>
                <w:sz w:val="18"/>
                <w:szCs w:val="18"/>
                <w:lang w:eastAsia="ko-KR"/>
              </w:rPr>
            </w:pPr>
            <w:ins w:id="1417" w:author="Asbjörn Grövlen" w:date="2023-11-27T20:51:00Z">
              <w:r>
                <w:rPr>
                  <w:rFonts w:ascii="Arial" w:hAnsi="Arial" w:cs="Arial"/>
                  <w:sz w:val="18"/>
                  <w:szCs w:val="18"/>
                  <w:lang w:eastAsia="ko-KR"/>
                </w:rPr>
                <w:t>8</w:t>
              </w:r>
            </w:ins>
          </w:p>
        </w:tc>
        <w:tc>
          <w:tcPr>
            <w:tcW w:w="2000" w:type="dxa"/>
            <w:vAlign w:val="center"/>
            <w:tcPrChange w:id="1418" w:author="Asbjörn Grövlen" w:date="2023-11-27T21:13:00Z">
              <w:tcPr>
                <w:tcW w:w="1334" w:type="dxa"/>
                <w:vAlign w:val="center"/>
              </w:tcPr>
            </w:tcPrChange>
          </w:tcPr>
          <w:p w14:paraId="0C3DF0D6" w14:textId="4E23A578" w:rsidR="00186125" w:rsidRPr="0013674B" w:rsidRDefault="00186125" w:rsidP="00186125">
            <w:pPr>
              <w:jc w:val="center"/>
              <w:rPr>
                <w:ins w:id="1419" w:author="Asbjörn Grövlen" w:date="2023-11-27T20:34:00Z"/>
                <w:rFonts w:ascii="Arial" w:hAnsi="Arial" w:cs="Arial"/>
                <w:sz w:val="18"/>
                <w:szCs w:val="18"/>
                <w:lang w:eastAsia="ko-KR"/>
              </w:rPr>
            </w:pPr>
            <w:ins w:id="1420" w:author="Asbjörn Grövlen" w:date="2023-11-27T21:13:00Z">
              <w:r w:rsidRPr="00186125">
                <w:rPr>
                  <w:rFonts w:ascii="Arial" w:hAnsi="Arial" w:cs="Arial"/>
                  <w:sz w:val="18"/>
                  <w:szCs w:val="18"/>
                  <w:lang w:eastAsia="ko-KR"/>
                  <w:rPrChange w:id="1421" w:author="Asbjörn Grövlen" w:date="2023-11-27T21:13:00Z">
                    <w:rPr/>
                  </w:rPrChange>
                </w:rPr>
                <w:t>15.81</w:t>
              </w:r>
            </w:ins>
          </w:p>
        </w:tc>
        <w:tc>
          <w:tcPr>
            <w:tcW w:w="1320" w:type="dxa"/>
            <w:vAlign w:val="center"/>
            <w:tcPrChange w:id="1422" w:author="Asbjörn Grövlen" w:date="2023-11-27T21:13:00Z">
              <w:tcPr>
                <w:tcW w:w="1320" w:type="dxa"/>
                <w:vAlign w:val="center"/>
              </w:tcPr>
            </w:tcPrChange>
          </w:tcPr>
          <w:p w14:paraId="3F4CE94E" w14:textId="0BB02144" w:rsidR="00186125" w:rsidRPr="0013674B" w:rsidRDefault="00186125" w:rsidP="00186125">
            <w:pPr>
              <w:jc w:val="center"/>
              <w:rPr>
                <w:ins w:id="1423" w:author="Asbjörn Grövlen" w:date="2023-11-27T20:34:00Z"/>
                <w:rFonts w:ascii="Arial" w:hAnsi="Arial" w:cs="Arial"/>
                <w:sz w:val="18"/>
                <w:szCs w:val="18"/>
                <w:lang w:eastAsia="ko-KR"/>
              </w:rPr>
            </w:pPr>
            <w:ins w:id="1424" w:author="Asbjörn Grövlen" w:date="2023-11-27T21:13:00Z">
              <w:r w:rsidRPr="00186125">
                <w:rPr>
                  <w:rFonts w:ascii="Arial" w:hAnsi="Arial" w:cs="Arial"/>
                  <w:sz w:val="18"/>
                  <w:szCs w:val="18"/>
                  <w:lang w:eastAsia="ko-KR"/>
                  <w:rPrChange w:id="1425" w:author="Asbjörn Grövlen" w:date="2023-11-27T21:13:00Z">
                    <w:rPr/>
                  </w:rPrChange>
                </w:rPr>
                <w:t>2</w:t>
              </w:r>
            </w:ins>
          </w:p>
        </w:tc>
      </w:tr>
      <w:tr w:rsidR="00186125" w:rsidRPr="00571D6C" w14:paraId="521E2B14" w14:textId="77777777" w:rsidTr="00186125">
        <w:trPr>
          <w:ins w:id="1426" w:author="Asbjörn Grövlen" w:date="2023-11-27T20:34:00Z"/>
        </w:trPr>
        <w:tc>
          <w:tcPr>
            <w:tcW w:w="1357" w:type="dxa"/>
            <w:vMerge/>
            <w:vAlign w:val="center"/>
            <w:tcPrChange w:id="1427" w:author="Asbjörn Grövlen" w:date="2023-11-27T21:13:00Z">
              <w:tcPr>
                <w:tcW w:w="1357" w:type="dxa"/>
                <w:vMerge/>
                <w:vAlign w:val="center"/>
              </w:tcPr>
            </w:tcPrChange>
          </w:tcPr>
          <w:p w14:paraId="169A28B9" w14:textId="77777777" w:rsidR="00186125" w:rsidRPr="00571D6C" w:rsidRDefault="00186125" w:rsidP="00186125">
            <w:pPr>
              <w:jc w:val="center"/>
              <w:rPr>
                <w:ins w:id="1428" w:author="Asbjörn Grövlen" w:date="2023-11-27T20:34:00Z"/>
                <w:rFonts w:ascii="Arial" w:hAnsi="Arial" w:cs="Arial"/>
                <w:sz w:val="18"/>
                <w:szCs w:val="18"/>
                <w:lang w:eastAsia="ko-KR"/>
              </w:rPr>
            </w:pPr>
          </w:p>
        </w:tc>
        <w:tc>
          <w:tcPr>
            <w:tcW w:w="1329" w:type="dxa"/>
            <w:vMerge/>
            <w:vAlign w:val="center"/>
            <w:tcPrChange w:id="1429" w:author="Asbjörn Grövlen" w:date="2023-11-27T21:13:00Z">
              <w:tcPr>
                <w:tcW w:w="1329" w:type="dxa"/>
                <w:vMerge/>
                <w:vAlign w:val="center"/>
              </w:tcPr>
            </w:tcPrChange>
          </w:tcPr>
          <w:p w14:paraId="3318FB47" w14:textId="77777777" w:rsidR="00186125" w:rsidRPr="00571D6C" w:rsidRDefault="00186125" w:rsidP="00186125">
            <w:pPr>
              <w:jc w:val="center"/>
              <w:rPr>
                <w:ins w:id="1430" w:author="Asbjörn Grövlen" w:date="2023-11-27T20:34:00Z"/>
                <w:rFonts w:ascii="Arial" w:hAnsi="Arial" w:cs="Arial"/>
                <w:sz w:val="18"/>
                <w:szCs w:val="18"/>
                <w:lang w:eastAsia="ko-KR"/>
              </w:rPr>
            </w:pPr>
          </w:p>
        </w:tc>
        <w:tc>
          <w:tcPr>
            <w:tcW w:w="1344" w:type="dxa"/>
            <w:vAlign w:val="center"/>
            <w:tcPrChange w:id="1431" w:author="Asbjörn Grövlen" w:date="2023-11-27T21:13:00Z">
              <w:tcPr>
                <w:tcW w:w="1344" w:type="dxa"/>
                <w:vAlign w:val="center"/>
              </w:tcPr>
            </w:tcPrChange>
          </w:tcPr>
          <w:p w14:paraId="606CA3DD" w14:textId="77777777" w:rsidR="00186125" w:rsidRPr="00571D6C" w:rsidRDefault="00186125" w:rsidP="00186125">
            <w:pPr>
              <w:jc w:val="center"/>
              <w:rPr>
                <w:ins w:id="1432" w:author="Asbjörn Grövlen" w:date="2023-11-27T20:34:00Z"/>
                <w:rFonts w:ascii="Arial" w:hAnsi="Arial" w:cs="Arial"/>
                <w:sz w:val="18"/>
                <w:szCs w:val="18"/>
                <w:lang w:eastAsia="ko-KR"/>
              </w:rPr>
            </w:pPr>
            <w:ins w:id="1433" w:author="Asbjörn Grövlen" w:date="2023-11-27T20:34:00Z">
              <w:r w:rsidRPr="00571D6C">
                <w:rPr>
                  <w:rFonts w:ascii="Arial" w:hAnsi="Arial" w:cs="Arial"/>
                  <w:sz w:val="18"/>
                  <w:szCs w:val="18"/>
                </w:rPr>
                <w:t>FRF = 3</w:t>
              </w:r>
            </w:ins>
          </w:p>
        </w:tc>
        <w:tc>
          <w:tcPr>
            <w:tcW w:w="2000" w:type="dxa"/>
            <w:vAlign w:val="center"/>
            <w:tcPrChange w:id="1434" w:author="Asbjörn Grövlen" w:date="2023-11-27T21:13:00Z">
              <w:tcPr>
                <w:tcW w:w="2666" w:type="dxa"/>
                <w:vAlign w:val="center"/>
              </w:tcPr>
            </w:tcPrChange>
          </w:tcPr>
          <w:p w14:paraId="574B4CDC" w14:textId="6469DC20" w:rsidR="00186125" w:rsidRPr="0013674B" w:rsidRDefault="00186125" w:rsidP="00186125">
            <w:pPr>
              <w:jc w:val="center"/>
              <w:rPr>
                <w:ins w:id="1435" w:author="Asbjörn Grövlen" w:date="2023-11-27T20:34:00Z"/>
                <w:rFonts w:ascii="Arial" w:hAnsi="Arial" w:cs="Arial"/>
                <w:sz w:val="18"/>
                <w:szCs w:val="18"/>
                <w:lang w:eastAsia="ko-KR"/>
              </w:rPr>
            </w:pPr>
            <w:ins w:id="1436" w:author="Asbjörn Grövlen" w:date="2023-11-27T20:51:00Z">
              <w:r>
                <w:rPr>
                  <w:rFonts w:ascii="Arial" w:hAnsi="Arial" w:cs="Arial"/>
                  <w:sz w:val="18"/>
                  <w:szCs w:val="18"/>
                  <w:lang w:eastAsia="ko-KR"/>
                </w:rPr>
                <w:t>8</w:t>
              </w:r>
            </w:ins>
          </w:p>
        </w:tc>
        <w:tc>
          <w:tcPr>
            <w:tcW w:w="2000" w:type="dxa"/>
            <w:vAlign w:val="center"/>
            <w:tcPrChange w:id="1437" w:author="Asbjörn Grövlen" w:date="2023-11-27T21:13:00Z">
              <w:tcPr>
                <w:tcW w:w="1334" w:type="dxa"/>
                <w:vAlign w:val="center"/>
              </w:tcPr>
            </w:tcPrChange>
          </w:tcPr>
          <w:p w14:paraId="7ED08309" w14:textId="488FD232" w:rsidR="00186125" w:rsidRPr="0013674B" w:rsidRDefault="00186125" w:rsidP="00186125">
            <w:pPr>
              <w:jc w:val="center"/>
              <w:rPr>
                <w:ins w:id="1438" w:author="Asbjörn Grövlen" w:date="2023-11-27T20:34:00Z"/>
                <w:rFonts w:ascii="Arial" w:hAnsi="Arial" w:cs="Arial"/>
                <w:sz w:val="18"/>
                <w:szCs w:val="18"/>
                <w:lang w:eastAsia="ko-KR"/>
              </w:rPr>
            </w:pPr>
            <w:ins w:id="1439" w:author="Asbjörn Grövlen" w:date="2023-11-27T21:13:00Z">
              <w:r w:rsidRPr="00186125">
                <w:rPr>
                  <w:rFonts w:ascii="Arial" w:hAnsi="Arial" w:cs="Arial"/>
                  <w:sz w:val="18"/>
                  <w:szCs w:val="18"/>
                  <w:lang w:eastAsia="ko-KR"/>
                  <w:rPrChange w:id="1440" w:author="Asbjörn Grövlen" w:date="2023-11-27T21:13:00Z">
                    <w:rPr/>
                  </w:rPrChange>
                </w:rPr>
                <w:t>12.81</w:t>
              </w:r>
            </w:ins>
          </w:p>
        </w:tc>
        <w:tc>
          <w:tcPr>
            <w:tcW w:w="1320" w:type="dxa"/>
            <w:vAlign w:val="center"/>
            <w:tcPrChange w:id="1441" w:author="Asbjörn Grövlen" w:date="2023-11-27T21:13:00Z">
              <w:tcPr>
                <w:tcW w:w="1320" w:type="dxa"/>
                <w:vAlign w:val="center"/>
              </w:tcPr>
            </w:tcPrChange>
          </w:tcPr>
          <w:p w14:paraId="203FFEC9" w14:textId="042B6082" w:rsidR="00186125" w:rsidRPr="0013674B" w:rsidRDefault="00186125" w:rsidP="00186125">
            <w:pPr>
              <w:jc w:val="center"/>
              <w:rPr>
                <w:ins w:id="1442" w:author="Asbjörn Grövlen" w:date="2023-11-27T20:34:00Z"/>
                <w:rFonts w:ascii="Arial" w:hAnsi="Arial" w:cs="Arial"/>
                <w:sz w:val="18"/>
                <w:szCs w:val="18"/>
                <w:lang w:eastAsia="ko-KR"/>
              </w:rPr>
            </w:pPr>
            <w:ins w:id="1443" w:author="Asbjörn Grövlen" w:date="2023-11-27T21:13:00Z">
              <w:r w:rsidRPr="00186125">
                <w:rPr>
                  <w:rFonts w:ascii="Arial" w:hAnsi="Arial" w:cs="Arial"/>
                  <w:sz w:val="18"/>
                  <w:szCs w:val="18"/>
                  <w:lang w:eastAsia="ko-KR"/>
                  <w:rPrChange w:id="1444" w:author="Asbjörn Grövlen" w:date="2023-11-27T21:13:00Z">
                    <w:rPr/>
                  </w:rPrChange>
                </w:rPr>
                <w:t>4</w:t>
              </w:r>
            </w:ins>
          </w:p>
        </w:tc>
      </w:tr>
      <w:tr w:rsidR="00186125" w:rsidRPr="00571D6C" w14:paraId="47880550" w14:textId="77777777" w:rsidTr="00186125">
        <w:trPr>
          <w:ins w:id="1445" w:author="Asbjörn Grövlen" w:date="2023-11-27T20:34:00Z"/>
        </w:trPr>
        <w:tc>
          <w:tcPr>
            <w:tcW w:w="1357" w:type="dxa"/>
            <w:vMerge w:val="restart"/>
            <w:vAlign w:val="center"/>
            <w:tcPrChange w:id="1446" w:author="Asbjörn Grövlen" w:date="2023-11-27T21:13:00Z">
              <w:tcPr>
                <w:tcW w:w="1357" w:type="dxa"/>
                <w:vMerge w:val="restart"/>
                <w:vAlign w:val="center"/>
              </w:tcPr>
            </w:tcPrChange>
          </w:tcPr>
          <w:p w14:paraId="15FEC898" w14:textId="77777777" w:rsidR="00186125" w:rsidRPr="00571D6C" w:rsidRDefault="00186125" w:rsidP="00186125">
            <w:pPr>
              <w:jc w:val="center"/>
              <w:rPr>
                <w:ins w:id="1447" w:author="Asbjörn Grövlen" w:date="2023-11-27T20:34:00Z"/>
                <w:rFonts w:ascii="Arial" w:hAnsi="Arial" w:cs="Arial"/>
                <w:sz w:val="18"/>
                <w:szCs w:val="18"/>
                <w:lang w:eastAsia="ko-KR"/>
              </w:rPr>
            </w:pPr>
            <w:ins w:id="1448" w:author="Asbjörn Grövlen" w:date="2023-11-27T20:34:00Z">
              <w:r w:rsidRPr="00571D6C">
                <w:rPr>
                  <w:rFonts w:ascii="Arial" w:hAnsi="Arial" w:cs="Arial"/>
                  <w:sz w:val="18"/>
                  <w:szCs w:val="18"/>
                </w:rPr>
                <w:t>0 dB</w:t>
              </w:r>
            </w:ins>
          </w:p>
        </w:tc>
        <w:tc>
          <w:tcPr>
            <w:tcW w:w="1329" w:type="dxa"/>
            <w:vMerge w:val="restart"/>
            <w:vAlign w:val="center"/>
            <w:tcPrChange w:id="1449" w:author="Asbjörn Grövlen" w:date="2023-11-27T21:13:00Z">
              <w:tcPr>
                <w:tcW w:w="1329" w:type="dxa"/>
                <w:vMerge w:val="restart"/>
                <w:vAlign w:val="center"/>
              </w:tcPr>
            </w:tcPrChange>
          </w:tcPr>
          <w:p w14:paraId="51166121" w14:textId="2108E4BE" w:rsidR="00186125" w:rsidRPr="00571D6C" w:rsidRDefault="00186125" w:rsidP="00186125">
            <w:pPr>
              <w:jc w:val="center"/>
              <w:rPr>
                <w:ins w:id="1450" w:author="Asbjörn Grövlen" w:date="2023-11-27T20:34:00Z"/>
                <w:rFonts w:ascii="Arial" w:hAnsi="Arial" w:cs="Arial"/>
                <w:sz w:val="18"/>
                <w:szCs w:val="18"/>
                <w:lang w:eastAsia="ko-KR"/>
              </w:rPr>
            </w:pPr>
            <w:ins w:id="1451" w:author="Asbjörn Grövlen" w:date="2023-11-27T20:34:00Z">
              <w:r w:rsidRPr="00571D6C">
                <w:rPr>
                  <w:rFonts w:ascii="Arial" w:hAnsi="Arial" w:cs="Arial"/>
                  <w:sz w:val="18"/>
                  <w:szCs w:val="18"/>
                </w:rPr>
                <w:t>2</w:t>
              </w:r>
            </w:ins>
          </w:p>
        </w:tc>
        <w:tc>
          <w:tcPr>
            <w:tcW w:w="1344" w:type="dxa"/>
            <w:vAlign w:val="center"/>
            <w:tcPrChange w:id="1452" w:author="Asbjörn Grövlen" w:date="2023-11-27T21:13:00Z">
              <w:tcPr>
                <w:tcW w:w="1344" w:type="dxa"/>
                <w:vAlign w:val="center"/>
              </w:tcPr>
            </w:tcPrChange>
          </w:tcPr>
          <w:p w14:paraId="62991411" w14:textId="77777777" w:rsidR="00186125" w:rsidRPr="00571D6C" w:rsidRDefault="00186125" w:rsidP="00186125">
            <w:pPr>
              <w:jc w:val="center"/>
              <w:rPr>
                <w:ins w:id="1453" w:author="Asbjörn Grövlen" w:date="2023-11-27T20:34:00Z"/>
                <w:rFonts w:ascii="Arial" w:hAnsi="Arial" w:cs="Arial"/>
                <w:sz w:val="18"/>
                <w:szCs w:val="18"/>
                <w:lang w:eastAsia="ko-KR"/>
              </w:rPr>
            </w:pPr>
            <w:ins w:id="1454" w:author="Asbjörn Grövlen" w:date="2023-11-27T20:34:00Z">
              <w:r w:rsidRPr="00571D6C">
                <w:rPr>
                  <w:rFonts w:ascii="Arial" w:hAnsi="Arial" w:cs="Arial"/>
                  <w:sz w:val="18"/>
                  <w:szCs w:val="18"/>
                </w:rPr>
                <w:t>FRF = 1</w:t>
              </w:r>
            </w:ins>
          </w:p>
        </w:tc>
        <w:tc>
          <w:tcPr>
            <w:tcW w:w="2000" w:type="dxa"/>
            <w:vAlign w:val="center"/>
            <w:tcPrChange w:id="1455" w:author="Asbjörn Grövlen" w:date="2023-11-27T21:13:00Z">
              <w:tcPr>
                <w:tcW w:w="2666" w:type="dxa"/>
                <w:vAlign w:val="center"/>
              </w:tcPr>
            </w:tcPrChange>
          </w:tcPr>
          <w:p w14:paraId="12EF0AEE" w14:textId="0678FE7C" w:rsidR="00186125" w:rsidRPr="0013674B" w:rsidRDefault="00186125" w:rsidP="00186125">
            <w:pPr>
              <w:jc w:val="center"/>
              <w:rPr>
                <w:ins w:id="1456" w:author="Asbjörn Grövlen" w:date="2023-11-27T20:34:00Z"/>
                <w:rFonts w:ascii="Arial" w:hAnsi="Arial" w:cs="Arial"/>
                <w:sz w:val="18"/>
                <w:szCs w:val="18"/>
                <w:lang w:eastAsia="ko-KR"/>
              </w:rPr>
            </w:pPr>
            <w:ins w:id="1457" w:author="Asbjörn Grövlen" w:date="2023-11-27T20:51:00Z">
              <w:r>
                <w:rPr>
                  <w:rFonts w:ascii="Arial" w:hAnsi="Arial" w:cs="Arial"/>
                  <w:sz w:val="18"/>
                  <w:szCs w:val="18"/>
                  <w:lang w:eastAsia="ko-KR"/>
                </w:rPr>
                <w:t>8</w:t>
              </w:r>
            </w:ins>
          </w:p>
        </w:tc>
        <w:tc>
          <w:tcPr>
            <w:tcW w:w="2000" w:type="dxa"/>
            <w:vAlign w:val="center"/>
            <w:tcPrChange w:id="1458" w:author="Asbjörn Grövlen" w:date="2023-11-27T21:13:00Z">
              <w:tcPr>
                <w:tcW w:w="1334" w:type="dxa"/>
                <w:vAlign w:val="center"/>
              </w:tcPr>
            </w:tcPrChange>
          </w:tcPr>
          <w:p w14:paraId="77830627" w14:textId="507FADB1" w:rsidR="00186125" w:rsidRPr="0013674B" w:rsidRDefault="00186125" w:rsidP="00186125">
            <w:pPr>
              <w:jc w:val="center"/>
              <w:rPr>
                <w:ins w:id="1459" w:author="Asbjörn Grövlen" w:date="2023-11-27T20:34:00Z"/>
                <w:rFonts w:ascii="Arial" w:hAnsi="Arial" w:cs="Arial"/>
                <w:sz w:val="18"/>
                <w:szCs w:val="18"/>
                <w:lang w:eastAsia="ko-KR"/>
              </w:rPr>
            </w:pPr>
            <w:ins w:id="1460" w:author="Asbjörn Grövlen" w:date="2023-11-27T21:13:00Z">
              <w:r w:rsidRPr="00186125">
                <w:rPr>
                  <w:rFonts w:ascii="Arial" w:hAnsi="Arial" w:cs="Arial"/>
                  <w:sz w:val="18"/>
                  <w:szCs w:val="18"/>
                  <w:lang w:eastAsia="ko-KR"/>
                  <w:rPrChange w:id="1461" w:author="Asbjörn Grövlen" w:date="2023-11-27T21:13:00Z">
                    <w:rPr/>
                  </w:rPrChange>
                </w:rPr>
                <w:t>12.41</w:t>
              </w:r>
            </w:ins>
          </w:p>
        </w:tc>
        <w:tc>
          <w:tcPr>
            <w:tcW w:w="1320" w:type="dxa"/>
            <w:vAlign w:val="center"/>
            <w:tcPrChange w:id="1462" w:author="Asbjörn Grövlen" w:date="2023-11-27T21:13:00Z">
              <w:tcPr>
                <w:tcW w:w="1320" w:type="dxa"/>
                <w:vAlign w:val="center"/>
              </w:tcPr>
            </w:tcPrChange>
          </w:tcPr>
          <w:p w14:paraId="7890011F" w14:textId="5B55C12D" w:rsidR="00186125" w:rsidRPr="0013674B" w:rsidRDefault="00186125" w:rsidP="00186125">
            <w:pPr>
              <w:jc w:val="center"/>
              <w:rPr>
                <w:ins w:id="1463" w:author="Asbjörn Grövlen" w:date="2023-11-27T20:34:00Z"/>
                <w:rFonts w:ascii="Arial" w:hAnsi="Arial" w:cs="Arial"/>
                <w:sz w:val="18"/>
                <w:szCs w:val="18"/>
                <w:lang w:eastAsia="ko-KR"/>
              </w:rPr>
            </w:pPr>
            <w:ins w:id="1464" w:author="Asbjörn Grövlen" w:date="2023-11-27T21:13:00Z">
              <w:r w:rsidRPr="00186125">
                <w:rPr>
                  <w:rFonts w:ascii="Arial" w:hAnsi="Arial" w:cs="Arial"/>
                  <w:sz w:val="18"/>
                  <w:szCs w:val="18"/>
                  <w:lang w:eastAsia="ko-KR"/>
                  <w:rPrChange w:id="1465" w:author="Asbjörn Grövlen" w:date="2023-11-27T21:13:00Z">
                    <w:rPr/>
                  </w:rPrChange>
                </w:rPr>
                <w:t>6</w:t>
              </w:r>
            </w:ins>
          </w:p>
        </w:tc>
      </w:tr>
      <w:tr w:rsidR="00186125" w:rsidRPr="00571D6C" w14:paraId="317754DF" w14:textId="77777777" w:rsidTr="00186125">
        <w:trPr>
          <w:ins w:id="1466" w:author="Asbjörn Grövlen" w:date="2023-11-27T20:34:00Z"/>
        </w:trPr>
        <w:tc>
          <w:tcPr>
            <w:tcW w:w="1357" w:type="dxa"/>
            <w:vMerge/>
            <w:vAlign w:val="center"/>
            <w:tcPrChange w:id="1467" w:author="Asbjörn Grövlen" w:date="2023-11-27T21:13:00Z">
              <w:tcPr>
                <w:tcW w:w="1357" w:type="dxa"/>
                <w:vMerge/>
                <w:vAlign w:val="center"/>
              </w:tcPr>
            </w:tcPrChange>
          </w:tcPr>
          <w:p w14:paraId="0A5753F6" w14:textId="77777777" w:rsidR="00186125" w:rsidRPr="00571D6C" w:rsidRDefault="00186125" w:rsidP="00186125">
            <w:pPr>
              <w:jc w:val="center"/>
              <w:rPr>
                <w:ins w:id="1468" w:author="Asbjörn Grövlen" w:date="2023-11-27T20:34:00Z"/>
                <w:rFonts w:ascii="Arial" w:hAnsi="Arial" w:cs="Arial"/>
                <w:sz w:val="18"/>
                <w:szCs w:val="18"/>
                <w:lang w:eastAsia="ko-KR"/>
              </w:rPr>
            </w:pPr>
          </w:p>
        </w:tc>
        <w:tc>
          <w:tcPr>
            <w:tcW w:w="1329" w:type="dxa"/>
            <w:vMerge/>
            <w:vAlign w:val="center"/>
            <w:tcPrChange w:id="1469" w:author="Asbjörn Grövlen" w:date="2023-11-27T21:13:00Z">
              <w:tcPr>
                <w:tcW w:w="1329" w:type="dxa"/>
                <w:vMerge/>
                <w:vAlign w:val="center"/>
              </w:tcPr>
            </w:tcPrChange>
          </w:tcPr>
          <w:p w14:paraId="533CB43F" w14:textId="77777777" w:rsidR="00186125" w:rsidRPr="00571D6C" w:rsidRDefault="00186125" w:rsidP="00186125">
            <w:pPr>
              <w:jc w:val="center"/>
              <w:rPr>
                <w:ins w:id="1470" w:author="Asbjörn Grövlen" w:date="2023-11-27T20:34:00Z"/>
                <w:rFonts w:ascii="Arial" w:hAnsi="Arial" w:cs="Arial"/>
                <w:sz w:val="18"/>
                <w:szCs w:val="18"/>
                <w:lang w:eastAsia="ko-KR"/>
              </w:rPr>
            </w:pPr>
          </w:p>
        </w:tc>
        <w:tc>
          <w:tcPr>
            <w:tcW w:w="1344" w:type="dxa"/>
            <w:vAlign w:val="center"/>
            <w:tcPrChange w:id="1471" w:author="Asbjörn Grövlen" w:date="2023-11-27T21:13:00Z">
              <w:tcPr>
                <w:tcW w:w="1344" w:type="dxa"/>
                <w:vAlign w:val="center"/>
              </w:tcPr>
            </w:tcPrChange>
          </w:tcPr>
          <w:p w14:paraId="5ADBB159" w14:textId="77777777" w:rsidR="00186125" w:rsidRPr="00571D6C" w:rsidRDefault="00186125" w:rsidP="00186125">
            <w:pPr>
              <w:jc w:val="center"/>
              <w:rPr>
                <w:ins w:id="1472" w:author="Asbjörn Grövlen" w:date="2023-11-27T20:34:00Z"/>
                <w:rFonts w:ascii="Arial" w:hAnsi="Arial" w:cs="Arial"/>
                <w:sz w:val="18"/>
                <w:szCs w:val="18"/>
                <w:lang w:eastAsia="ko-KR"/>
              </w:rPr>
            </w:pPr>
            <w:ins w:id="1473" w:author="Asbjörn Grövlen" w:date="2023-11-27T20:34:00Z">
              <w:r w:rsidRPr="00571D6C">
                <w:rPr>
                  <w:rFonts w:ascii="Arial" w:hAnsi="Arial" w:cs="Arial"/>
                  <w:sz w:val="18"/>
                  <w:szCs w:val="18"/>
                </w:rPr>
                <w:t>FRF = 3</w:t>
              </w:r>
            </w:ins>
          </w:p>
        </w:tc>
        <w:tc>
          <w:tcPr>
            <w:tcW w:w="2000" w:type="dxa"/>
            <w:vAlign w:val="center"/>
            <w:tcPrChange w:id="1474" w:author="Asbjörn Grövlen" w:date="2023-11-27T21:13:00Z">
              <w:tcPr>
                <w:tcW w:w="2666" w:type="dxa"/>
                <w:vAlign w:val="center"/>
              </w:tcPr>
            </w:tcPrChange>
          </w:tcPr>
          <w:p w14:paraId="6EB68915" w14:textId="3BC20FD5" w:rsidR="00186125" w:rsidRPr="0013674B" w:rsidRDefault="00186125" w:rsidP="00186125">
            <w:pPr>
              <w:jc w:val="center"/>
              <w:rPr>
                <w:ins w:id="1475" w:author="Asbjörn Grövlen" w:date="2023-11-27T20:34:00Z"/>
                <w:rFonts w:ascii="Arial" w:hAnsi="Arial" w:cs="Arial"/>
                <w:sz w:val="18"/>
                <w:szCs w:val="18"/>
                <w:lang w:eastAsia="ko-KR"/>
              </w:rPr>
            </w:pPr>
            <w:ins w:id="1476" w:author="Asbjörn Grövlen" w:date="2023-11-27T20:51:00Z">
              <w:r>
                <w:rPr>
                  <w:rFonts w:ascii="Arial" w:hAnsi="Arial" w:cs="Arial"/>
                  <w:sz w:val="18"/>
                  <w:szCs w:val="18"/>
                  <w:lang w:eastAsia="ko-KR"/>
                </w:rPr>
                <w:t>8</w:t>
              </w:r>
            </w:ins>
          </w:p>
        </w:tc>
        <w:tc>
          <w:tcPr>
            <w:tcW w:w="2000" w:type="dxa"/>
            <w:vAlign w:val="center"/>
            <w:tcPrChange w:id="1477" w:author="Asbjörn Grövlen" w:date="2023-11-27T21:13:00Z">
              <w:tcPr>
                <w:tcW w:w="1334" w:type="dxa"/>
                <w:vAlign w:val="center"/>
              </w:tcPr>
            </w:tcPrChange>
          </w:tcPr>
          <w:p w14:paraId="6BB5EC54" w14:textId="4D373DDC" w:rsidR="00186125" w:rsidRPr="0013674B" w:rsidRDefault="00186125" w:rsidP="00186125">
            <w:pPr>
              <w:jc w:val="center"/>
              <w:rPr>
                <w:ins w:id="1478" w:author="Asbjörn Grövlen" w:date="2023-11-27T20:34:00Z"/>
                <w:rFonts w:ascii="Arial" w:hAnsi="Arial" w:cs="Arial"/>
                <w:sz w:val="18"/>
                <w:szCs w:val="18"/>
                <w:lang w:eastAsia="ko-KR"/>
              </w:rPr>
            </w:pPr>
            <w:ins w:id="1479" w:author="Asbjörn Grövlen" w:date="2023-11-27T21:13:00Z">
              <w:r w:rsidRPr="00186125">
                <w:rPr>
                  <w:rFonts w:ascii="Arial" w:hAnsi="Arial" w:cs="Arial"/>
                  <w:sz w:val="18"/>
                  <w:szCs w:val="18"/>
                  <w:lang w:eastAsia="ko-KR"/>
                  <w:rPrChange w:id="1480" w:author="Asbjörn Grövlen" w:date="2023-11-27T21:13:00Z">
                    <w:rPr/>
                  </w:rPrChange>
                </w:rPr>
                <w:t>11.85</w:t>
              </w:r>
            </w:ins>
          </w:p>
        </w:tc>
        <w:tc>
          <w:tcPr>
            <w:tcW w:w="1320" w:type="dxa"/>
            <w:vAlign w:val="center"/>
            <w:tcPrChange w:id="1481" w:author="Asbjörn Grövlen" w:date="2023-11-27T21:13:00Z">
              <w:tcPr>
                <w:tcW w:w="1320" w:type="dxa"/>
                <w:vAlign w:val="center"/>
              </w:tcPr>
            </w:tcPrChange>
          </w:tcPr>
          <w:p w14:paraId="3D383C8A" w14:textId="5F0EF734" w:rsidR="00186125" w:rsidRPr="0013674B" w:rsidRDefault="00186125" w:rsidP="00186125">
            <w:pPr>
              <w:jc w:val="center"/>
              <w:rPr>
                <w:ins w:id="1482" w:author="Asbjörn Grövlen" w:date="2023-11-27T20:34:00Z"/>
                <w:rFonts w:ascii="Arial" w:hAnsi="Arial" w:cs="Arial"/>
                <w:sz w:val="18"/>
                <w:szCs w:val="18"/>
                <w:lang w:eastAsia="ko-KR"/>
              </w:rPr>
            </w:pPr>
            <w:ins w:id="1483" w:author="Asbjörn Grövlen" w:date="2023-11-27T21:13:00Z">
              <w:r w:rsidRPr="00186125">
                <w:rPr>
                  <w:rFonts w:ascii="Arial" w:hAnsi="Arial" w:cs="Arial"/>
                  <w:sz w:val="18"/>
                  <w:szCs w:val="18"/>
                  <w:lang w:eastAsia="ko-KR"/>
                  <w:rPrChange w:id="1484" w:author="Asbjörn Grövlen" w:date="2023-11-27T21:13:00Z">
                    <w:rPr/>
                  </w:rPrChange>
                </w:rPr>
                <w:t>6</w:t>
              </w:r>
            </w:ins>
          </w:p>
        </w:tc>
      </w:tr>
      <w:tr w:rsidR="00186125" w:rsidRPr="00571D6C" w14:paraId="3A48823D" w14:textId="77777777" w:rsidTr="00186125">
        <w:trPr>
          <w:trHeight w:val="70"/>
          <w:ins w:id="1485" w:author="Asbjörn Grövlen" w:date="2023-11-27T20:34:00Z"/>
        </w:trPr>
        <w:tc>
          <w:tcPr>
            <w:tcW w:w="1357" w:type="dxa"/>
            <w:vMerge/>
            <w:vAlign w:val="center"/>
            <w:tcPrChange w:id="1486" w:author="Asbjörn Grövlen" w:date="2023-11-27T21:13:00Z">
              <w:tcPr>
                <w:tcW w:w="1357" w:type="dxa"/>
                <w:vMerge/>
                <w:vAlign w:val="center"/>
              </w:tcPr>
            </w:tcPrChange>
          </w:tcPr>
          <w:p w14:paraId="53452CDA" w14:textId="77777777" w:rsidR="00186125" w:rsidRPr="00571D6C" w:rsidRDefault="00186125" w:rsidP="00186125">
            <w:pPr>
              <w:jc w:val="center"/>
              <w:rPr>
                <w:ins w:id="1487" w:author="Asbjörn Grövlen" w:date="2023-11-27T20:34:00Z"/>
                <w:rFonts w:ascii="Arial" w:hAnsi="Arial" w:cs="Arial"/>
                <w:sz w:val="18"/>
                <w:szCs w:val="18"/>
                <w:lang w:eastAsia="ko-KR"/>
              </w:rPr>
            </w:pPr>
          </w:p>
        </w:tc>
        <w:tc>
          <w:tcPr>
            <w:tcW w:w="1329" w:type="dxa"/>
            <w:vMerge w:val="restart"/>
            <w:vAlign w:val="center"/>
            <w:tcPrChange w:id="1488" w:author="Asbjörn Grövlen" w:date="2023-11-27T21:13:00Z">
              <w:tcPr>
                <w:tcW w:w="1329" w:type="dxa"/>
                <w:vMerge w:val="restart"/>
                <w:vAlign w:val="center"/>
              </w:tcPr>
            </w:tcPrChange>
          </w:tcPr>
          <w:p w14:paraId="05DB8885" w14:textId="1429F3FD" w:rsidR="00186125" w:rsidRPr="00571D6C" w:rsidRDefault="00186125" w:rsidP="00186125">
            <w:pPr>
              <w:jc w:val="center"/>
              <w:rPr>
                <w:ins w:id="1489" w:author="Asbjörn Grövlen" w:date="2023-11-27T20:34:00Z"/>
                <w:rFonts w:ascii="Arial" w:hAnsi="Arial" w:cs="Arial"/>
                <w:sz w:val="18"/>
                <w:szCs w:val="18"/>
                <w:lang w:eastAsia="ko-KR"/>
              </w:rPr>
            </w:pPr>
            <w:ins w:id="1490" w:author="Asbjörn Grövlen" w:date="2023-11-27T20:34:00Z">
              <w:r w:rsidRPr="00571D6C">
                <w:rPr>
                  <w:rFonts w:ascii="Arial" w:hAnsi="Arial" w:cs="Arial"/>
                  <w:sz w:val="18"/>
                  <w:szCs w:val="18"/>
                </w:rPr>
                <w:t>4</w:t>
              </w:r>
            </w:ins>
          </w:p>
        </w:tc>
        <w:tc>
          <w:tcPr>
            <w:tcW w:w="1344" w:type="dxa"/>
            <w:vAlign w:val="center"/>
            <w:tcPrChange w:id="1491" w:author="Asbjörn Grövlen" w:date="2023-11-27T21:13:00Z">
              <w:tcPr>
                <w:tcW w:w="1344" w:type="dxa"/>
                <w:vAlign w:val="center"/>
              </w:tcPr>
            </w:tcPrChange>
          </w:tcPr>
          <w:p w14:paraId="5211055F" w14:textId="77777777" w:rsidR="00186125" w:rsidRPr="00571D6C" w:rsidRDefault="00186125" w:rsidP="00186125">
            <w:pPr>
              <w:jc w:val="center"/>
              <w:rPr>
                <w:ins w:id="1492" w:author="Asbjörn Grövlen" w:date="2023-11-27T20:34:00Z"/>
                <w:rFonts w:ascii="Arial" w:hAnsi="Arial" w:cs="Arial"/>
                <w:sz w:val="18"/>
                <w:szCs w:val="18"/>
                <w:lang w:eastAsia="ko-KR"/>
              </w:rPr>
            </w:pPr>
            <w:ins w:id="1493" w:author="Asbjörn Grövlen" w:date="2023-11-27T20:34:00Z">
              <w:r w:rsidRPr="00571D6C">
                <w:rPr>
                  <w:rFonts w:ascii="Arial" w:hAnsi="Arial" w:cs="Arial"/>
                  <w:sz w:val="18"/>
                  <w:szCs w:val="18"/>
                </w:rPr>
                <w:t>FRF = 1</w:t>
              </w:r>
            </w:ins>
          </w:p>
        </w:tc>
        <w:tc>
          <w:tcPr>
            <w:tcW w:w="2000" w:type="dxa"/>
            <w:vAlign w:val="center"/>
            <w:tcPrChange w:id="1494" w:author="Asbjörn Grövlen" w:date="2023-11-27T21:13:00Z">
              <w:tcPr>
                <w:tcW w:w="2666" w:type="dxa"/>
                <w:vAlign w:val="center"/>
              </w:tcPr>
            </w:tcPrChange>
          </w:tcPr>
          <w:p w14:paraId="34AAB4B6" w14:textId="627AF799" w:rsidR="00186125" w:rsidRPr="0013674B" w:rsidRDefault="00186125" w:rsidP="00186125">
            <w:pPr>
              <w:jc w:val="center"/>
              <w:rPr>
                <w:ins w:id="1495" w:author="Asbjörn Grövlen" w:date="2023-11-27T20:34:00Z"/>
                <w:rFonts w:ascii="Arial" w:hAnsi="Arial" w:cs="Arial"/>
                <w:sz w:val="18"/>
                <w:szCs w:val="18"/>
                <w:lang w:eastAsia="ko-KR"/>
              </w:rPr>
            </w:pPr>
            <w:ins w:id="1496" w:author="Asbjörn Grövlen" w:date="2023-11-27T20:51:00Z">
              <w:r>
                <w:rPr>
                  <w:rFonts w:ascii="Arial" w:hAnsi="Arial" w:cs="Arial"/>
                  <w:sz w:val="18"/>
                  <w:szCs w:val="18"/>
                  <w:lang w:eastAsia="ko-KR"/>
                </w:rPr>
                <w:t>8</w:t>
              </w:r>
            </w:ins>
          </w:p>
        </w:tc>
        <w:tc>
          <w:tcPr>
            <w:tcW w:w="2000" w:type="dxa"/>
            <w:vAlign w:val="center"/>
            <w:tcPrChange w:id="1497" w:author="Asbjörn Grövlen" w:date="2023-11-27T21:13:00Z">
              <w:tcPr>
                <w:tcW w:w="1334" w:type="dxa"/>
                <w:vAlign w:val="center"/>
              </w:tcPr>
            </w:tcPrChange>
          </w:tcPr>
          <w:p w14:paraId="13E388C1" w14:textId="5B4D039A" w:rsidR="00186125" w:rsidRPr="0013674B" w:rsidRDefault="00186125" w:rsidP="00186125">
            <w:pPr>
              <w:jc w:val="center"/>
              <w:rPr>
                <w:ins w:id="1498" w:author="Asbjörn Grövlen" w:date="2023-11-27T20:34:00Z"/>
                <w:rFonts w:ascii="Arial" w:hAnsi="Arial" w:cs="Arial"/>
                <w:sz w:val="18"/>
                <w:szCs w:val="18"/>
                <w:lang w:eastAsia="ko-KR"/>
              </w:rPr>
            </w:pPr>
            <w:ins w:id="1499" w:author="Asbjörn Grövlen" w:date="2023-11-27T21:13:00Z">
              <w:r w:rsidRPr="00186125">
                <w:rPr>
                  <w:rFonts w:ascii="Arial" w:hAnsi="Arial" w:cs="Arial"/>
                  <w:sz w:val="18"/>
                  <w:szCs w:val="18"/>
                  <w:lang w:eastAsia="ko-KR"/>
                  <w:rPrChange w:id="1500" w:author="Asbjörn Grövlen" w:date="2023-11-27T21:13:00Z">
                    <w:rPr/>
                  </w:rPrChange>
                </w:rPr>
                <w:t>16.60</w:t>
              </w:r>
            </w:ins>
          </w:p>
        </w:tc>
        <w:tc>
          <w:tcPr>
            <w:tcW w:w="1320" w:type="dxa"/>
            <w:vAlign w:val="center"/>
            <w:tcPrChange w:id="1501" w:author="Asbjörn Grövlen" w:date="2023-11-27T21:13:00Z">
              <w:tcPr>
                <w:tcW w:w="1320" w:type="dxa"/>
                <w:vAlign w:val="center"/>
              </w:tcPr>
            </w:tcPrChange>
          </w:tcPr>
          <w:p w14:paraId="1B021767" w14:textId="1B32E974" w:rsidR="00186125" w:rsidRPr="0013674B" w:rsidRDefault="00186125" w:rsidP="00186125">
            <w:pPr>
              <w:jc w:val="center"/>
              <w:rPr>
                <w:ins w:id="1502" w:author="Asbjörn Grövlen" w:date="2023-11-27T20:34:00Z"/>
                <w:rFonts w:ascii="Arial" w:hAnsi="Arial" w:cs="Arial"/>
                <w:sz w:val="18"/>
                <w:szCs w:val="18"/>
                <w:lang w:eastAsia="ko-KR"/>
              </w:rPr>
            </w:pPr>
            <w:ins w:id="1503" w:author="Asbjörn Grövlen" w:date="2023-11-27T21:13:00Z">
              <w:r w:rsidRPr="00186125">
                <w:rPr>
                  <w:rFonts w:ascii="Arial" w:hAnsi="Arial" w:cs="Arial"/>
                  <w:sz w:val="18"/>
                  <w:szCs w:val="18"/>
                  <w:lang w:eastAsia="ko-KR"/>
                  <w:rPrChange w:id="1504" w:author="Asbjörn Grövlen" w:date="2023-11-27T21:13:00Z">
                    <w:rPr/>
                  </w:rPrChange>
                </w:rPr>
                <w:t>3</w:t>
              </w:r>
            </w:ins>
          </w:p>
        </w:tc>
      </w:tr>
      <w:tr w:rsidR="00186125" w:rsidRPr="00571D6C" w14:paraId="2CEC1D26" w14:textId="77777777" w:rsidTr="00186125">
        <w:trPr>
          <w:ins w:id="1505" w:author="Asbjörn Grövlen" w:date="2023-11-27T20:34:00Z"/>
        </w:trPr>
        <w:tc>
          <w:tcPr>
            <w:tcW w:w="1357" w:type="dxa"/>
            <w:vMerge/>
            <w:vAlign w:val="center"/>
            <w:tcPrChange w:id="1506" w:author="Asbjörn Grövlen" w:date="2023-11-27T21:13:00Z">
              <w:tcPr>
                <w:tcW w:w="1357" w:type="dxa"/>
                <w:vMerge/>
                <w:vAlign w:val="center"/>
              </w:tcPr>
            </w:tcPrChange>
          </w:tcPr>
          <w:p w14:paraId="15C7D086" w14:textId="77777777" w:rsidR="00186125" w:rsidRPr="00571D6C" w:rsidRDefault="00186125" w:rsidP="00186125">
            <w:pPr>
              <w:jc w:val="center"/>
              <w:rPr>
                <w:ins w:id="1507" w:author="Asbjörn Grövlen" w:date="2023-11-27T20:34:00Z"/>
                <w:rFonts w:ascii="Arial" w:hAnsi="Arial" w:cs="Arial"/>
                <w:sz w:val="18"/>
                <w:szCs w:val="18"/>
                <w:lang w:eastAsia="ko-KR"/>
              </w:rPr>
            </w:pPr>
          </w:p>
        </w:tc>
        <w:tc>
          <w:tcPr>
            <w:tcW w:w="1329" w:type="dxa"/>
            <w:vMerge/>
            <w:vAlign w:val="center"/>
            <w:tcPrChange w:id="1508" w:author="Asbjörn Grövlen" w:date="2023-11-27T21:13:00Z">
              <w:tcPr>
                <w:tcW w:w="1329" w:type="dxa"/>
                <w:vMerge/>
                <w:vAlign w:val="center"/>
              </w:tcPr>
            </w:tcPrChange>
          </w:tcPr>
          <w:p w14:paraId="2D9773CE" w14:textId="77777777" w:rsidR="00186125" w:rsidRPr="00571D6C" w:rsidRDefault="00186125" w:rsidP="00186125">
            <w:pPr>
              <w:jc w:val="center"/>
              <w:rPr>
                <w:ins w:id="1509" w:author="Asbjörn Grövlen" w:date="2023-11-27T20:34:00Z"/>
                <w:rFonts w:ascii="Arial" w:hAnsi="Arial" w:cs="Arial"/>
                <w:sz w:val="18"/>
                <w:szCs w:val="18"/>
                <w:lang w:eastAsia="ko-KR"/>
              </w:rPr>
            </w:pPr>
          </w:p>
        </w:tc>
        <w:tc>
          <w:tcPr>
            <w:tcW w:w="1344" w:type="dxa"/>
            <w:vAlign w:val="center"/>
            <w:tcPrChange w:id="1510" w:author="Asbjörn Grövlen" w:date="2023-11-27T21:13:00Z">
              <w:tcPr>
                <w:tcW w:w="1344" w:type="dxa"/>
                <w:vAlign w:val="center"/>
              </w:tcPr>
            </w:tcPrChange>
          </w:tcPr>
          <w:p w14:paraId="2642787C" w14:textId="77777777" w:rsidR="00186125" w:rsidRPr="00571D6C" w:rsidRDefault="00186125" w:rsidP="00186125">
            <w:pPr>
              <w:jc w:val="center"/>
              <w:rPr>
                <w:ins w:id="1511" w:author="Asbjörn Grövlen" w:date="2023-11-27T20:34:00Z"/>
                <w:rFonts w:ascii="Arial" w:hAnsi="Arial" w:cs="Arial"/>
                <w:sz w:val="18"/>
                <w:szCs w:val="18"/>
                <w:lang w:eastAsia="ko-KR"/>
              </w:rPr>
            </w:pPr>
            <w:ins w:id="1512" w:author="Asbjörn Grövlen" w:date="2023-11-27T20:34:00Z">
              <w:r w:rsidRPr="00571D6C">
                <w:rPr>
                  <w:rFonts w:ascii="Arial" w:hAnsi="Arial" w:cs="Arial"/>
                  <w:sz w:val="18"/>
                  <w:szCs w:val="18"/>
                </w:rPr>
                <w:t>FRF = 3</w:t>
              </w:r>
            </w:ins>
          </w:p>
        </w:tc>
        <w:tc>
          <w:tcPr>
            <w:tcW w:w="2000" w:type="dxa"/>
            <w:vAlign w:val="center"/>
            <w:tcPrChange w:id="1513" w:author="Asbjörn Grövlen" w:date="2023-11-27T21:13:00Z">
              <w:tcPr>
                <w:tcW w:w="2666" w:type="dxa"/>
                <w:vAlign w:val="center"/>
              </w:tcPr>
            </w:tcPrChange>
          </w:tcPr>
          <w:p w14:paraId="40F8CF34" w14:textId="2A1D4816" w:rsidR="00186125" w:rsidRPr="0013674B" w:rsidRDefault="00186125" w:rsidP="00186125">
            <w:pPr>
              <w:jc w:val="center"/>
              <w:rPr>
                <w:ins w:id="1514" w:author="Asbjörn Grövlen" w:date="2023-11-27T20:34:00Z"/>
                <w:rFonts w:ascii="Arial" w:hAnsi="Arial" w:cs="Arial"/>
                <w:sz w:val="18"/>
                <w:szCs w:val="18"/>
                <w:lang w:eastAsia="ko-KR"/>
              </w:rPr>
            </w:pPr>
            <w:ins w:id="1515" w:author="Asbjörn Grövlen" w:date="2023-11-27T20:51:00Z">
              <w:r>
                <w:rPr>
                  <w:rFonts w:ascii="Arial" w:hAnsi="Arial" w:cs="Arial"/>
                  <w:sz w:val="18"/>
                  <w:szCs w:val="18"/>
                  <w:lang w:eastAsia="ko-KR"/>
                </w:rPr>
                <w:t>8</w:t>
              </w:r>
            </w:ins>
          </w:p>
        </w:tc>
        <w:tc>
          <w:tcPr>
            <w:tcW w:w="2000" w:type="dxa"/>
            <w:vAlign w:val="center"/>
            <w:tcPrChange w:id="1516" w:author="Asbjörn Grövlen" w:date="2023-11-27T21:13:00Z">
              <w:tcPr>
                <w:tcW w:w="1334" w:type="dxa"/>
                <w:vAlign w:val="center"/>
              </w:tcPr>
            </w:tcPrChange>
          </w:tcPr>
          <w:p w14:paraId="2431CE84" w14:textId="34900D41" w:rsidR="00186125" w:rsidRPr="0013674B" w:rsidRDefault="00186125" w:rsidP="00186125">
            <w:pPr>
              <w:jc w:val="center"/>
              <w:rPr>
                <w:ins w:id="1517" w:author="Asbjörn Grövlen" w:date="2023-11-27T20:34:00Z"/>
                <w:rFonts w:ascii="Arial" w:hAnsi="Arial" w:cs="Arial"/>
                <w:sz w:val="18"/>
                <w:szCs w:val="18"/>
                <w:lang w:eastAsia="ko-KR"/>
              </w:rPr>
            </w:pPr>
            <w:ins w:id="1518" w:author="Asbjörn Grövlen" w:date="2023-11-27T21:13:00Z">
              <w:r w:rsidRPr="00186125">
                <w:rPr>
                  <w:rFonts w:ascii="Arial" w:hAnsi="Arial" w:cs="Arial"/>
                  <w:sz w:val="18"/>
                  <w:szCs w:val="18"/>
                  <w:lang w:eastAsia="ko-KR"/>
                  <w:rPrChange w:id="1519" w:author="Asbjörn Grövlen" w:date="2023-11-27T21:13:00Z">
                    <w:rPr/>
                  </w:rPrChange>
                </w:rPr>
                <w:t>13.97</w:t>
              </w:r>
            </w:ins>
          </w:p>
        </w:tc>
        <w:tc>
          <w:tcPr>
            <w:tcW w:w="1320" w:type="dxa"/>
            <w:vAlign w:val="center"/>
            <w:tcPrChange w:id="1520" w:author="Asbjörn Grövlen" w:date="2023-11-27T21:13:00Z">
              <w:tcPr>
                <w:tcW w:w="1320" w:type="dxa"/>
                <w:vAlign w:val="center"/>
              </w:tcPr>
            </w:tcPrChange>
          </w:tcPr>
          <w:p w14:paraId="25CC6284" w14:textId="2930206F" w:rsidR="00186125" w:rsidRPr="0013674B" w:rsidRDefault="00186125" w:rsidP="00186125">
            <w:pPr>
              <w:jc w:val="center"/>
              <w:rPr>
                <w:ins w:id="1521" w:author="Asbjörn Grövlen" w:date="2023-11-27T20:34:00Z"/>
                <w:rFonts w:ascii="Arial" w:hAnsi="Arial" w:cs="Arial"/>
                <w:sz w:val="18"/>
                <w:szCs w:val="18"/>
                <w:lang w:eastAsia="ko-KR"/>
              </w:rPr>
            </w:pPr>
            <w:ins w:id="1522" w:author="Asbjörn Grövlen" w:date="2023-11-27T21:13:00Z">
              <w:r w:rsidRPr="00186125">
                <w:rPr>
                  <w:rFonts w:ascii="Arial" w:hAnsi="Arial" w:cs="Arial"/>
                  <w:sz w:val="18"/>
                  <w:szCs w:val="18"/>
                  <w:lang w:eastAsia="ko-KR"/>
                  <w:rPrChange w:id="1523" w:author="Asbjörn Grövlen" w:date="2023-11-27T21:13:00Z">
                    <w:rPr/>
                  </w:rPrChange>
                </w:rPr>
                <w:t>3</w:t>
              </w:r>
            </w:ins>
          </w:p>
        </w:tc>
      </w:tr>
    </w:tbl>
    <w:p w14:paraId="6412300D" w14:textId="77777777" w:rsidR="005A73AF" w:rsidRDefault="005A73AF" w:rsidP="005A73AF">
      <w:pPr>
        <w:rPr>
          <w:ins w:id="1524" w:author="Asbjörn Grövlen" w:date="2023-11-27T20:38:00Z"/>
          <w:lang w:eastAsia="ko-KR"/>
        </w:rPr>
      </w:pPr>
    </w:p>
    <w:p w14:paraId="1EECE4A1" w14:textId="0F64B107" w:rsidR="007B62B7" w:rsidRPr="009B2C05" w:rsidRDefault="007B62B7" w:rsidP="007B62B7">
      <w:pPr>
        <w:rPr>
          <w:ins w:id="1525" w:author="Asbjörn Grövlen" w:date="2023-11-27T20:38:00Z"/>
          <w:lang w:val="en-US"/>
        </w:rPr>
      </w:pPr>
      <w:ins w:id="1526" w:author="Asbjörn Grövlen" w:date="2023-11-27T20:38:00Z">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527" w:author="Asbjörn Grövlen" w:date="2023-11-27T21:37:00Z">
        <w:r w:rsidR="00DA068C">
          <w:rPr>
            <w:lang w:val="en-US"/>
          </w:rPr>
          <w:t>6</w:t>
        </w:r>
      </w:ins>
      <w:ins w:id="1528" w:author="Asbjörn Grövlen 2" w:date="2023-12-08T22:39:00Z">
        <w:r w:rsidR="00806619">
          <w:rPr>
            <w:lang w:val="en-US"/>
          </w:rPr>
          <w:t>-</w:t>
        </w:r>
      </w:ins>
      <w:ins w:id="1529" w:author="Asbjörn Grövlen" w:date="2023-11-27T21:37:00Z">
        <w:r w:rsidR="00DA068C">
          <w:rPr>
            <w:lang w:val="en-US"/>
          </w:rPr>
          <w:t>2</w:t>
        </w:r>
      </w:ins>
      <w:ins w:id="1530" w:author="Asbjörn Grövlen" w:date="2023-11-27T20:38:00Z">
        <w:r>
          <w:rPr>
            <w:lang w:val="en-US"/>
          </w:rPr>
          <w:t>.</w:t>
        </w:r>
      </w:ins>
    </w:p>
    <w:p w14:paraId="010BAA84" w14:textId="5F5131D6" w:rsidR="007B62B7" w:rsidRPr="00C07967" w:rsidRDefault="007B62B7" w:rsidP="007B62B7">
      <w:pPr>
        <w:rPr>
          <w:ins w:id="1531" w:author="Asbjörn Grövlen" w:date="2023-11-27T20:38:00Z"/>
        </w:rPr>
      </w:pPr>
      <w:ins w:id="1532" w:author="Asbjörn Grövlen" w:date="2023-11-27T20:38:00Z">
        <w:r w:rsidRPr="00C07967">
          <w:t>It is o</w:t>
        </w:r>
        <w:r>
          <w:t xml:space="preserve">bserved that </w:t>
        </w:r>
        <w:r w:rsidRPr="00C07967">
          <w:t xml:space="preserve">NR satellite access </w:t>
        </w:r>
        <w:r>
          <w:t>can fulfil U</w:t>
        </w:r>
        <w:r w:rsidRPr="00C07967">
          <w:t>L area traffic capacity requirement.</w:t>
        </w:r>
      </w:ins>
    </w:p>
    <w:p w14:paraId="37993C02" w14:textId="42F43E17" w:rsidR="007B62B7" w:rsidRPr="007B62B7" w:rsidRDefault="007B62B7" w:rsidP="007B62B7">
      <w:pPr>
        <w:pStyle w:val="Caption"/>
        <w:keepNext/>
        <w:jc w:val="center"/>
        <w:rPr>
          <w:ins w:id="1533" w:author="Asbjörn Grövlen" w:date="2023-11-27T20:38:00Z"/>
          <w:rFonts w:ascii="Arial" w:hAnsi="Arial" w:cs="Arial"/>
          <w:b/>
          <w:bCs/>
          <w:i w:val="0"/>
          <w:iCs w:val="0"/>
          <w:sz w:val="20"/>
          <w:szCs w:val="20"/>
          <w:rPrChange w:id="1534" w:author="Asbjörn Grövlen" w:date="2023-11-27T20:38:00Z">
            <w:rPr>
              <w:ins w:id="1535" w:author="Asbjörn Grövlen" w:date="2023-11-27T20:38:00Z"/>
            </w:rPr>
          </w:rPrChange>
        </w:rPr>
      </w:pPr>
      <w:ins w:id="1536" w:author="Asbjörn Grövlen" w:date="2023-11-27T20:38:00Z">
        <w:r w:rsidRPr="007B62B7">
          <w:rPr>
            <w:rFonts w:ascii="Arial" w:hAnsi="Arial" w:cs="Arial"/>
            <w:b/>
            <w:bCs/>
            <w:i w:val="0"/>
            <w:iCs w:val="0"/>
            <w:sz w:val="20"/>
            <w:szCs w:val="20"/>
            <w:rPrChange w:id="1537" w:author="Asbjörn Grövlen" w:date="2023-11-27T20:38:00Z">
              <w:rPr/>
            </w:rPrChange>
          </w:rPr>
          <w:t>Table</w:t>
        </w:r>
        <w:r>
          <w:rPr>
            <w:rFonts w:ascii="Arial" w:hAnsi="Arial" w:cs="Arial"/>
            <w:b/>
            <w:bCs/>
            <w:i w:val="0"/>
            <w:iCs w:val="0"/>
            <w:sz w:val="20"/>
            <w:szCs w:val="20"/>
          </w:rPr>
          <w:t xml:space="preserve"> </w:t>
        </w:r>
        <w:r w:rsidRPr="00571D6C">
          <w:rPr>
            <w:rFonts w:ascii="Arial" w:hAnsi="Arial" w:cs="Arial"/>
            <w:b/>
            <w:bCs/>
            <w:i w:val="0"/>
            <w:iCs w:val="0"/>
            <w:sz w:val="20"/>
            <w:szCs w:val="20"/>
          </w:rPr>
          <w:t>4.</w:t>
        </w:r>
        <w:r>
          <w:rPr>
            <w:rFonts w:ascii="Arial" w:hAnsi="Arial" w:cs="Arial"/>
            <w:b/>
            <w:bCs/>
            <w:i w:val="0"/>
            <w:iCs w:val="0"/>
            <w:sz w:val="20"/>
            <w:szCs w:val="20"/>
          </w:rPr>
          <w:t>6</w:t>
        </w:r>
      </w:ins>
      <w:ins w:id="1538" w:author="Asbjörn Grövlen 2" w:date="2023-12-08T22:39:00Z">
        <w:r w:rsidR="00806619">
          <w:rPr>
            <w:rFonts w:ascii="Arial" w:hAnsi="Arial" w:cs="Arial"/>
            <w:b/>
            <w:bCs/>
            <w:i w:val="0"/>
            <w:iCs w:val="0"/>
            <w:sz w:val="20"/>
            <w:szCs w:val="20"/>
          </w:rPr>
          <w:t>-</w:t>
        </w:r>
      </w:ins>
      <w:ins w:id="1539" w:author="Asbjörn Grövlen" w:date="2023-11-27T20:39:00Z">
        <w:r>
          <w:rPr>
            <w:rFonts w:ascii="Arial" w:hAnsi="Arial" w:cs="Arial"/>
            <w:b/>
            <w:bCs/>
            <w:i w:val="0"/>
            <w:iCs w:val="0"/>
            <w:sz w:val="20"/>
            <w:szCs w:val="20"/>
          </w:rPr>
          <w:t>2</w:t>
        </w:r>
      </w:ins>
      <w:ins w:id="1540" w:author="Asbjörn Grövlen" w:date="2023-11-27T20:38:00Z">
        <w:r>
          <w:rPr>
            <w:rFonts w:ascii="Arial" w:hAnsi="Arial" w:cs="Arial"/>
            <w:b/>
            <w:bCs/>
            <w:i w:val="0"/>
            <w:iCs w:val="0"/>
            <w:sz w:val="20"/>
            <w:szCs w:val="20"/>
          </w:rPr>
          <w:t xml:space="preserve"> </w:t>
        </w:r>
        <w:r w:rsidRPr="007B62B7">
          <w:rPr>
            <w:rFonts w:ascii="Arial" w:hAnsi="Arial" w:cs="Arial"/>
            <w:b/>
            <w:bCs/>
            <w:i w:val="0"/>
            <w:iCs w:val="0"/>
            <w:sz w:val="20"/>
            <w:szCs w:val="20"/>
            <w:rPrChange w:id="1541" w:author="Asbjörn Grövlen" w:date="2023-11-27T20:38:00Z">
              <w:rPr/>
            </w:rPrChange>
          </w:rPr>
          <w:t>Evaluation results of UL area traffic capacity for NR satellite access</w:t>
        </w:r>
      </w:ins>
    </w:p>
    <w:tbl>
      <w:tblPr>
        <w:tblStyle w:val="TableGrid"/>
        <w:tblW w:w="0" w:type="auto"/>
        <w:tblLook w:val="04A0" w:firstRow="1" w:lastRow="0" w:firstColumn="1" w:lastColumn="0" w:noHBand="0" w:noVBand="1"/>
        <w:tblPrChange w:id="1542"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543">
          <w:tblGrid>
            <w:gridCol w:w="1357"/>
            <w:gridCol w:w="1329"/>
            <w:gridCol w:w="1344"/>
            <w:gridCol w:w="2666"/>
            <w:gridCol w:w="1334"/>
            <w:gridCol w:w="1320"/>
          </w:tblGrid>
        </w:tblGridChange>
      </w:tblGrid>
      <w:tr w:rsidR="009C2E25" w:rsidRPr="00571D6C" w14:paraId="76575D76" w14:textId="77777777" w:rsidTr="00714BC5">
        <w:trPr>
          <w:ins w:id="1544" w:author="Asbjörn Grövlen" w:date="2023-11-27T20:40:00Z"/>
        </w:trPr>
        <w:tc>
          <w:tcPr>
            <w:tcW w:w="1357" w:type="dxa"/>
            <w:vAlign w:val="center"/>
            <w:tcPrChange w:id="1545" w:author="Asbjörn Grövlen" w:date="2023-11-27T20:52:00Z">
              <w:tcPr>
                <w:tcW w:w="1357" w:type="dxa"/>
                <w:vAlign w:val="center"/>
              </w:tcPr>
            </w:tcPrChange>
          </w:tcPr>
          <w:p w14:paraId="18BE4E90" w14:textId="77777777" w:rsidR="009C2E25" w:rsidRPr="00571D6C" w:rsidRDefault="009C2E25" w:rsidP="00571D6C">
            <w:pPr>
              <w:jc w:val="center"/>
              <w:rPr>
                <w:ins w:id="1546" w:author="Asbjörn Grövlen" w:date="2023-11-27T20:40:00Z"/>
                <w:rFonts w:ascii="Arial" w:hAnsi="Arial" w:cs="Arial"/>
                <w:b/>
                <w:bCs/>
                <w:sz w:val="18"/>
                <w:szCs w:val="18"/>
                <w:lang w:eastAsia="ko-KR"/>
              </w:rPr>
            </w:pPr>
            <w:ins w:id="1547" w:author="Asbjörn Grövlen" w:date="2023-11-27T20:40:00Z">
              <w:r w:rsidRPr="00571D6C">
                <w:rPr>
                  <w:rFonts w:ascii="Arial" w:hAnsi="Arial" w:cs="Arial"/>
                  <w:b/>
                  <w:bCs/>
                  <w:sz w:val="18"/>
                  <w:szCs w:val="18"/>
                </w:rPr>
                <w:t>Scintillation loss</w:t>
              </w:r>
            </w:ins>
          </w:p>
        </w:tc>
        <w:tc>
          <w:tcPr>
            <w:tcW w:w="1329" w:type="dxa"/>
            <w:vAlign w:val="center"/>
            <w:tcPrChange w:id="1548" w:author="Asbjörn Grövlen" w:date="2023-11-27T20:52:00Z">
              <w:tcPr>
                <w:tcW w:w="1329" w:type="dxa"/>
                <w:vAlign w:val="center"/>
              </w:tcPr>
            </w:tcPrChange>
          </w:tcPr>
          <w:p w14:paraId="57D8AFD8" w14:textId="77777777" w:rsidR="009C2E25" w:rsidRPr="00571D6C" w:rsidRDefault="009C2E25" w:rsidP="00571D6C">
            <w:pPr>
              <w:jc w:val="center"/>
              <w:rPr>
                <w:ins w:id="1549" w:author="Asbjörn Grövlen" w:date="2023-11-27T20:40:00Z"/>
                <w:rFonts w:ascii="Arial" w:hAnsi="Arial" w:cs="Arial"/>
                <w:b/>
                <w:bCs/>
                <w:sz w:val="18"/>
                <w:szCs w:val="18"/>
                <w:lang w:eastAsia="ko-KR"/>
              </w:rPr>
            </w:pPr>
            <w:ins w:id="1550" w:author="Asbjörn Grövlen" w:date="2023-11-27T20:40:00Z">
              <w:r w:rsidRPr="00571D6C">
                <w:rPr>
                  <w:rFonts w:ascii="Arial" w:hAnsi="Arial" w:cs="Arial"/>
                  <w:b/>
                  <w:bCs/>
                  <w:sz w:val="18"/>
                  <w:szCs w:val="18"/>
                </w:rPr>
                <w:t>Number of UE antennas</w:t>
              </w:r>
            </w:ins>
          </w:p>
        </w:tc>
        <w:tc>
          <w:tcPr>
            <w:tcW w:w="1344" w:type="dxa"/>
            <w:vAlign w:val="center"/>
            <w:tcPrChange w:id="1551" w:author="Asbjörn Grövlen" w:date="2023-11-27T20:52:00Z">
              <w:tcPr>
                <w:tcW w:w="1344" w:type="dxa"/>
                <w:vAlign w:val="center"/>
              </w:tcPr>
            </w:tcPrChange>
          </w:tcPr>
          <w:p w14:paraId="2EDEE0E3" w14:textId="77777777" w:rsidR="009C2E25" w:rsidRPr="00571D6C" w:rsidRDefault="009C2E25" w:rsidP="00571D6C">
            <w:pPr>
              <w:jc w:val="center"/>
              <w:rPr>
                <w:ins w:id="1552" w:author="Asbjörn Grövlen" w:date="2023-11-27T20:40:00Z"/>
                <w:rFonts w:ascii="Arial" w:hAnsi="Arial" w:cs="Arial"/>
                <w:b/>
                <w:bCs/>
                <w:sz w:val="18"/>
                <w:szCs w:val="18"/>
                <w:lang w:eastAsia="ko-KR"/>
              </w:rPr>
            </w:pPr>
            <w:ins w:id="1553" w:author="Asbjörn Grövlen" w:date="2023-11-27T20:40:00Z">
              <w:r w:rsidRPr="00571D6C">
                <w:rPr>
                  <w:rFonts w:ascii="Arial" w:hAnsi="Arial" w:cs="Arial"/>
                  <w:b/>
                  <w:bCs/>
                  <w:sz w:val="18"/>
                  <w:szCs w:val="18"/>
                </w:rPr>
                <w:t>Frequency reuse factor</w:t>
              </w:r>
            </w:ins>
          </w:p>
        </w:tc>
        <w:tc>
          <w:tcPr>
            <w:tcW w:w="2000" w:type="dxa"/>
            <w:vAlign w:val="center"/>
            <w:tcPrChange w:id="1554" w:author="Asbjörn Grövlen" w:date="2023-11-27T20:52:00Z">
              <w:tcPr>
                <w:tcW w:w="2666" w:type="dxa"/>
                <w:vAlign w:val="center"/>
              </w:tcPr>
            </w:tcPrChange>
          </w:tcPr>
          <w:p w14:paraId="37664220" w14:textId="0D872681" w:rsidR="009C2E25" w:rsidRPr="00571D6C" w:rsidRDefault="00714BC5" w:rsidP="00571D6C">
            <w:pPr>
              <w:jc w:val="center"/>
              <w:rPr>
                <w:ins w:id="1555" w:author="Asbjörn Grövlen" w:date="2023-11-27T20:40:00Z"/>
                <w:rFonts w:ascii="Arial" w:hAnsi="Arial" w:cs="Arial"/>
                <w:b/>
                <w:bCs/>
                <w:sz w:val="18"/>
                <w:szCs w:val="18"/>
                <w:lang w:eastAsia="ko-KR"/>
              </w:rPr>
            </w:pPr>
            <w:ins w:id="1556" w:author="Asbjörn Grövlen" w:date="2023-11-27T20:52:00Z">
              <w:r w:rsidRPr="00571D6C">
                <w:rPr>
                  <w:rFonts w:ascii="Arial" w:hAnsi="Arial" w:cs="Arial"/>
                  <w:b/>
                  <w:bCs/>
                  <w:sz w:val="18"/>
                  <w:szCs w:val="18"/>
                </w:rPr>
                <w:t>ITU Requirement</w:t>
              </w:r>
              <w:r>
                <w:rPr>
                  <w:rFonts w:ascii="Arial" w:hAnsi="Arial" w:cs="Arial"/>
                  <w:b/>
                  <w:bCs/>
                  <w:sz w:val="18"/>
                  <w:szCs w:val="18"/>
                </w:rPr>
                <w:t xml:space="preserve"> </w:t>
              </w:r>
              <w:r w:rsidRPr="00BF1702">
                <w:rPr>
                  <w:rFonts w:ascii="Arial" w:hAnsi="Arial" w:cs="Arial"/>
                  <w:b/>
                  <w:bCs/>
                  <w:sz w:val="18"/>
                  <w:szCs w:val="18"/>
                </w:rPr>
                <w:t>(kbit/s/km2)</w:t>
              </w:r>
            </w:ins>
          </w:p>
        </w:tc>
        <w:tc>
          <w:tcPr>
            <w:tcW w:w="2000" w:type="dxa"/>
            <w:vAlign w:val="center"/>
            <w:tcPrChange w:id="1557" w:author="Asbjörn Grövlen" w:date="2023-11-27T20:52:00Z">
              <w:tcPr>
                <w:tcW w:w="1334" w:type="dxa"/>
                <w:vAlign w:val="center"/>
              </w:tcPr>
            </w:tcPrChange>
          </w:tcPr>
          <w:p w14:paraId="6903A169" w14:textId="1C2F7AF6" w:rsidR="009C2E25" w:rsidRPr="00571D6C" w:rsidRDefault="009C2E25" w:rsidP="00571D6C">
            <w:pPr>
              <w:jc w:val="center"/>
              <w:rPr>
                <w:ins w:id="1558" w:author="Asbjörn Grövlen" w:date="2023-11-27T20:40:00Z"/>
                <w:rFonts w:ascii="Arial" w:hAnsi="Arial" w:cs="Arial"/>
                <w:b/>
                <w:bCs/>
                <w:sz w:val="18"/>
                <w:szCs w:val="18"/>
                <w:lang w:eastAsia="ko-KR"/>
              </w:rPr>
            </w:pPr>
            <w:ins w:id="1559" w:author="Asbjörn Grövlen" w:date="2023-11-27T20:40:00Z">
              <w:r>
                <w:rPr>
                  <w:rFonts w:ascii="Arial" w:hAnsi="Arial" w:cs="Arial"/>
                  <w:b/>
                  <w:bCs/>
                  <w:sz w:val="18"/>
                  <w:szCs w:val="18"/>
                </w:rPr>
                <w:t>U</w:t>
              </w:r>
              <w:r w:rsidRPr="00F53E13">
                <w:rPr>
                  <w:rFonts w:ascii="Arial" w:hAnsi="Arial" w:cs="Arial"/>
                  <w:b/>
                  <w:bCs/>
                  <w:sz w:val="18"/>
                  <w:szCs w:val="18"/>
                </w:rPr>
                <w:t>L area traffic capacity</w:t>
              </w:r>
            </w:ins>
            <w:ins w:id="1560" w:author="Asbjörn Grövlen" w:date="2023-11-27T20:52:00Z">
              <w:r w:rsidR="00714BC5">
                <w:rPr>
                  <w:rFonts w:ascii="Arial" w:hAnsi="Arial" w:cs="Arial"/>
                  <w:b/>
                  <w:bCs/>
                  <w:sz w:val="18"/>
                  <w:szCs w:val="18"/>
                </w:rPr>
                <w:t xml:space="preserve">  </w:t>
              </w:r>
              <w:r w:rsidR="00714BC5" w:rsidRPr="00906941">
                <w:rPr>
                  <w:rFonts w:ascii="Arial" w:hAnsi="Arial" w:cs="Arial"/>
                  <w:b/>
                  <w:bCs/>
                  <w:sz w:val="18"/>
                  <w:szCs w:val="18"/>
                </w:rPr>
                <w:t>(kbit/s/km2)</w:t>
              </w:r>
            </w:ins>
          </w:p>
        </w:tc>
        <w:tc>
          <w:tcPr>
            <w:tcW w:w="1320" w:type="dxa"/>
            <w:vAlign w:val="center"/>
            <w:tcPrChange w:id="1561" w:author="Asbjörn Grövlen" w:date="2023-11-27T20:52:00Z">
              <w:tcPr>
                <w:tcW w:w="1320" w:type="dxa"/>
                <w:vAlign w:val="center"/>
              </w:tcPr>
            </w:tcPrChange>
          </w:tcPr>
          <w:p w14:paraId="4B54268A" w14:textId="77777777" w:rsidR="009C2E25" w:rsidRPr="00571D6C" w:rsidRDefault="009C2E25" w:rsidP="00571D6C">
            <w:pPr>
              <w:jc w:val="center"/>
              <w:rPr>
                <w:ins w:id="1562" w:author="Asbjörn Grövlen" w:date="2023-11-27T20:40:00Z"/>
                <w:rFonts w:ascii="Arial" w:hAnsi="Arial" w:cs="Arial"/>
                <w:b/>
                <w:bCs/>
                <w:sz w:val="18"/>
                <w:szCs w:val="18"/>
                <w:lang w:eastAsia="ko-KR"/>
              </w:rPr>
            </w:pPr>
            <w:ins w:id="1563" w:author="Asbjörn Grövlen" w:date="2023-11-27T20:40:00Z">
              <w:r w:rsidRPr="00571D6C">
                <w:rPr>
                  <w:rFonts w:ascii="Arial" w:hAnsi="Arial" w:cs="Arial"/>
                  <w:b/>
                  <w:bCs/>
                  <w:sz w:val="18"/>
                  <w:szCs w:val="18"/>
                </w:rPr>
                <w:t>Number of samples</w:t>
              </w:r>
            </w:ins>
          </w:p>
        </w:tc>
      </w:tr>
      <w:tr w:rsidR="00F314F4" w:rsidRPr="00571D6C" w14:paraId="58B1792D" w14:textId="77777777" w:rsidTr="00F314F4">
        <w:trPr>
          <w:ins w:id="1564" w:author="Asbjörn Grövlen" w:date="2023-11-27T20:40:00Z"/>
        </w:trPr>
        <w:tc>
          <w:tcPr>
            <w:tcW w:w="1357" w:type="dxa"/>
            <w:vMerge w:val="restart"/>
            <w:vAlign w:val="center"/>
            <w:tcPrChange w:id="1565" w:author="Asbjörn Grövlen" w:date="2023-11-27T21:14:00Z">
              <w:tcPr>
                <w:tcW w:w="1357" w:type="dxa"/>
                <w:vMerge w:val="restart"/>
                <w:vAlign w:val="center"/>
              </w:tcPr>
            </w:tcPrChange>
          </w:tcPr>
          <w:p w14:paraId="50283F98" w14:textId="50A98001" w:rsidR="00F314F4" w:rsidRPr="00571D6C" w:rsidRDefault="00F314F4" w:rsidP="00F314F4">
            <w:pPr>
              <w:jc w:val="center"/>
              <w:rPr>
                <w:ins w:id="1566" w:author="Asbjörn Grövlen" w:date="2023-11-27T20:40:00Z"/>
                <w:rFonts w:ascii="Arial" w:hAnsi="Arial" w:cs="Arial"/>
                <w:sz w:val="18"/>
                <w:szCs w:val="18"/>
                <w:lang w:eastAsia="ko-KR"/>
              </w:rPr>
            </w:pPr>
            <w:ins w:id="1567" w:author="Asbjörn Grövlen" w:date="2023-11-27T20:40:00Z">
              <w:r w:rsidRPr="00571D6C">
                <w:rPr>
                  <w:rFonts w:ascii="Arial" w:hAnsi="Arial" w:cs="Arial"/>
                  <w:sz w:val="18"/>
                  <w:szCs w:val="18"/>
                </w:rPr>
                <w:t>2.2 dB</w:t>
              </w:r>
            </w:ins>
          </w:p>
        </w:tc>
        <w:tc>
          <w:tcPr>
            <w:tcW w:w="1329" w:type="dxa"/>
            <w:vMerge w:val="restart"/>
            <w:vAlign w:val="center"/>
            <w:tcPrChange w:id="1568" w:author="Asbjörn Grövlen" w:date="2023-11-27T21:14:00Z">
              <w:tcPr>
                <w:tcW w:w="1329" w:type="dxa"/>
                <w:vMerge w:val="restart"/>
                <w:vAlign w:val="center"/>
              </w:tcPr>
            </w:tcPrChange>
          </w:tcPr>
          <w:p w14:paraId="6839A2A9" w14:textId="1E913595" w:rsidR="00F314F4" w:rsidRPr="00571D6C" w:rsidRDefault="00F314F4" w:rsidP="00F314F4">
            <w:pPr>
              <w:jc w:val="center"/>
              <w:rPr>
                <w:ins w:id="1569" w:author="Asbjörn Grövlen" w:date="2023-11-27T20:40:00Z"/>
                <w:rFonts w:ascii="Arial" w:hAnsi="Arial" w:cs="Arial"/>
                <w:sz w:val="18"/>
                <w:szCs w:val="18"/>
                <w:lang w:eastAsia="ko-KR"/>
              </w:rPr>
            </w:pPr>
            <w:ins w:id="1570" w:author="Asbjörn Grövlen" w:date="2023-11-27T20:40:00Z">
              <w:r w:rsidRPr="00571D6C">
                <w:rPr>
                  <w:rFonts w:ascii="Arial" w:hAnsi="Arial" w:cs="Arial"/>
                  <w:sz w:val="18"/>
                  <w:szCs w:val="18"/>
                </w:rPr>
                <w:t>2</w:t>
              </w:r>
            </w:ins>
          </w:p>
        </w:tc>
        <w:tc>
          <w:tcPr>
            <w:tcW w:w="1344" w:type="dxa"/>
            <w:vAlign w:val="center"/>
            <w:tcPrChange w:id="1571" w:author="Asbjörn Grövlen" w:date="2023-11-27T21:14:00Z">
              <w:tcPr>
                <w:tcW w:w="1344" w:type="dxa"/>
                <w:vAlign w:val="center"/>
              </w:tcPr>
            </w:tcPrChange>
          </w:tcPr>
          <w:p w14:paraId="06222B94" w14:textId="77777777" w:rsidR="00F314F4" w:rsidRPr="00571D6C" w:rsidRDefault="00F314F4" w:rsidP="00F314F4">
            <w:pPr>
              <w:jc w:val="center"/>
              <w:rPr>
                <w:ins w:id="1572" w:author="Asbjörn Grövlen" w:date="2023-11-27T20:40:00Z"/>
                <w:rFonts w:ascii="Arial" w:hAnsi="Arial" w:cs="Arial"/>
                <w:sz w:val="18"/>
                <w:szCs w:val="18"/>
                <w:lang w:eastAsia="ko-KR"/>
              </w:rPr>
            </w:pPr>
            <w:ins w:id="1573" w:author="Asbjörn Grövlen" w:date="2023-11-27T20:40:00Z">
              <w:r w:rsidRPr="00571D6C">
                <w:rPr>
                  <w:rFonts w:ascii="Arial" w:hAnsi="Arial" w:cs="Arial"/>
                  <w:sz w:val="18"/>
                  <w:szCs w:val="18"/>
                </w:rPr>
                <w:t>FRF = 1</w:t>
              </w:r>
            </w:ins>
          </w:p>
        </w:tc>
        <w:tc>
          <w:tcPr>
            <w:tcW w:w="2000" w:type="dxa"/>
            <w:vAlign w:val="center"/>
            <w:tcPrChange w:id="1574" w:author="Asbjörn Grövlen" w:date="2023-11-27T21:14:00Z">
              <w:tcPr>
                <w:tcW w:w="2666" w:type="dxa"/>
                <w:vAlign w:val="center"/>
              </w:tcPr>
            </w:tcPrChange>
          </w:tcPr>
          <w:p w14:paraId="430E23F4" w14:textId="0E70C36A" w:rsidR="00F314F4" w:rsidRPr="00D15E7D" w:rsidRDefault="00F314F4" w:rsidP="00F314F4">
            <w:pPr>
              <w:jc w:val="center"/>
              <w:rPr>
                <w:ins w:id="1575" w:author="Asbjörn Grövlen" w:date="2023-11-27T20:40:00Z"/>
                <w:rFonts w:ascii="Arial" w:hAnsi="Arial" w:cs="Arial"/>
                <w:sz w:val="18"/>
                <w:szCs w:val="18"/>
                <w:lang w:eastAsia="ko-KR"/>
              </w:rPr>
            </w:pPr>
            <w:ins w:id="1576" w:author="Asbjörn Grövlen" w:date="2023-11-27T20:41:00Z">
              <w:r w:rsidRPr="00D15E7D">
                <w:rPr>
                  <w:rFonts w:ascii="Arial" w:hAnsi="Arial" w:cs="Arial"/>
                  <w:sz w:val="18"/>
                  <w:szCs w:val="18"/>
                  <w:rPrChange w:id="1577" w:author="Asbjörn Grövlen" w:date="2023-11-27T20:42:00Z">
                    <w:rPr/>
                  </w:rPrChange>
                </w:rPr>
                <w:t>1</w:t>
              </w:r>
            </w:ins>
            <w:ins w:id="1578" w:author="Asbjörn Grövlen" w:date="2023-11-27T20:42:00Z">
              <w:r>
                <w:rPr>
                  <w:rFonts w:ascii="Arial" w:hAnsi="Arial" w:cs="Arial"/>
                  <w:sz w:val="18"/>
                  <w:szCs w:val="18"/>
                </w:rPr>
                <w:t>.</w:t>
              </w:r>
            </w:ins>
            <w:ins w:id="1579" w:author="Asbjörn Grövlen" w:date="2023-11-27T20:41:00Z">
              <w:r w:rsidRPr="00D15E7D">
                <w:rPr>
                  <w:rFonts w:ascii="Arial" w:hAnsi="Arial" w:cs="Arial"/>
                  <w:sz w:val="18"/>
                  <w:szCs w:val="18"/>
                  <w:rPrChange w:id="1580" w:author="Asbjörn Grövlen" w:date="2023-11-27T20:42:00Z">
                    <w:rPr/>
                  </w:rPrChange>
                </w:rPr>
                <w:t>5</w:t>
              </w:r>
            </w:ins>
          </w:p>
        </w:tc>
        <w:tc>
          <w:tcPr>
            <w:tcW w:w="2000" w:type="dxa"/>
            <w:vAlign w:val="center"/>
            <w:tcPrChange w:id="1581" w:author="Asbjörn Grövlen" w:date="2023-11-27T21:14:00Z">
              <w:tcPr>
                <w:tcW w:w="1334" w:type="dxa"/>
                <w:vAlign w:val="center"/>
              </w:tcPr>
            </w:tcPrChange>
          </w:tcPr>
          <w:p w14:paraId="1086321E" w14:textId="21DF4273" w:rsidR="00F314F4" w:rsidRPr="00D15E7D" w:rsidRDefault="00F314F4" w:rsidP="00F314F4">
            <w:pPr>
              <w:jc w:val="center"/>
              <w:rPr>
                <w:ins w:id="1582" w:author="Asbjörn Grövlen" w:date="2023-11-27T20:40:00Z"/>
                <w:rFonts w:ascii="Arial" w:hAnsi="Arial" w:cs="Arial"/>
                <w:sz w:val="18"/>
                <w:szCs w:val="18"/>
                <w:lang w:eastAsia="ko-KR"/>
              </w:rPr>
            </w:pPr>
            <w:ins w:id="1583" w:author="Asbjörn Grövlen" w:date="2023-11-27T21:14:00Z">
              <w:r w:rsidRPr="00F314F4">
                <w:rPr>
                  <w:rFonts w:ascii="Arial" w:hAnsi="Arial" w:cs="Arial"/>
                  <w:sz w:val="18"/>
                  <w:szCs w:val="18"/>
                  <w:lang w:eastAsia="ko-KR"/>
                  <w:rPrChange w:id="1584" w:author="Asbjörn Grövlen" w:date="2023-11-27T21:14:00Z">
                    <w:rPr/>
                  </w:rPrChange>
                </w:rPr>
                <w:t>3.06</w:t>
              </w:r>
            </w:ins>
          </w:p>
        </w:tc>
        <w:tc>
          <w:tcPr>
            <w:tcW w:w="1320" w:type="dxa"/>
            <w:vAlign w:val="center"/>
            <w:tcPrChange w:id="1585" w:author="Asbjörn Grövlen" w:date="2023-11-27T21:14:00Z">
              <w:tcPr>
                <w:tcW w:w="1320" w:type="dxa"/>
                <w:vAlign w:val="center"/>
              </w:tcPr>
            </w:tcPrChange>
          </w:tcPr>
          <w:p w14:paraId="073D60A6" w14:textId="18E0417E" w:rsidR="00F314F4" w:rsidRPr="00D15E7D" w:rsidRDefault="00F314F4" w:rsidP="00F314F4">
            <w:pPr>
              <w:jc w:val="center"/>
              <w:rPr>
                <w:ins w:id="1586" w:author="Asbjörn Grövlen" w:date="2023-11-27T20:40:00Z"/>
                <w:rFonts w:ascii="Arial" w:hAnsi="Arial" w:cs="Arial"/>
                <w:sz w:val="18"/>
                <w:szCs w:val="18"/>
                <w:lang w:eastAsia="ko-KR"/>
              </w:rPr>
            </w:pPr>
            <w:ins w:id="1587" w:author="Asbjörn Grövlen" w:date="2023-11-27T21:14:00Z">
              <w:r w:rsidRPr="00F314F4">
                <w:rPr>
                  <w:rFonts w:ascii="Arial" w:hAnsi="Arial" w:cs="Arial"/>
                  <w:sz w:val="18"/>
                  <w:szCs w:val="18"/>
                  <w:lang w:eastAsia="ko-KR"/>
                  <w:rPrChange w:id="1588" w:author="Asbjörn Grövlen" w:date="2023-11-27T21:14:00Z">
                    <w:rPr/>
                  </w:rPrChange>
                </w:rPr>
                <w:t>9</w:t>
              </w:r>
            </w:ins>
          </w:p>
        </w:tc>
      </w:tr>
      <w:tr w:rsidR="00F314F4" w:rsidRPr="00571D6C" w14:paraId="454A46DA" w14:textId="77777777" w:rsidTr="00F314F4">
        <w:trPr>
          <w:ins w:id="1589" w:author="Asbjörn Grövlen" w:date="2023-11-27T20:40:00Z"/>
        </w:trPr>
        <w:tc>
          <w:tcPr>
            <w:tcW w:w="1357" w:type="dxa"/>
            <w:vMerge/>
            <w:vAlign w:val="center"/>
            <w:tcPrChange w:id="1590" w:author="Asbjörn Grövlen" w:date="2023-11-27T21:14:00Z">
              <w:tcPr>
                <w:tcW w:w="1357" w:type="dxa"/>
                <w:vMerge/>
                <w:vAlign w:val="center"/>
              </w:tcPr>
            </w:tcPrChange>
          </w:tcPr>
          <w:p w14:paraId="2B828805" w14:textId="77777777" w:rsidR="00F314F4" w:rsidRPr="00571D6C" w:rsidRDefault="00F314F4" w:rsidP="00F314F4">
            <w:pPr>
              <w:jc w:val="center"/>
              <w:rPr>
                <w:ins w:id="1591" w:author="Asbjörn Grövlen" w:date="2023-11-27T20:40:00Z"/>
                <w:rFonts w:ascii="Arial" w:hAnsi="Arial" w:cs="Arial"/>
                <w:sz w:val="18"/>
                <w:szCs w:val="18"/>
                <w:lang w:eastAsia="ko-KR"/>
              </w:rPr>
            </w:pPr>
          </w:p>
        </w:tc>
        <w:tc>
          <w:tcPr>
            <w:tcW w:w="1329" w:type="dxa"/>
            <w:vMerge/>
            <w:vAlign w:val="center"/>
            <w:tcPrChange w:id="1592" w:author="Asbjörn Grövlen" w:date="2023-11-27T21:14:00Z">
              <w:tcPr>
                <w:tcW w:w="1329" w:type="dxa"/>
                <w:vMerge/>
                <w:vAlign w:val="center"/>
              </w:tcPr>
            </w:tcPrChange>
          </w:tcPr>
          <w:p w14:paraId="49A8E508" w14:textId="77777777" w:rsidR="00F314F4" w:rsidRPr="00571D6C" w:rsidRDefault="00F314F4" w:rsidP="00F314F4">
            <w:pPr>
              <w:jc w:val="center"/>
              <w:rPr>
                <w:ins w:id="1593" w:author="Asbjörn Grövlen" w:date="2023-11-27T20:40:00Z"/>
                <w:rFonts w:ascii="Arial" w:hAnsi="Arial" w:cs="Arial"/>
                <w:sz w:val="18"/>
                <w:szCs w:val="18"/>
                <w:lang w:eastAsia="ko-KR"/>
              </w:rPr>
            </w:pPr>
          </w:p>
        </w:tc>
        <w:tc>
          <w:tcPr>
            <w:tcW w:w="1344" w:type="dxa"/>
            <w:vAlign w:val="center"/>
            <w:tcPrChange w:id="1594" w:author="Asbjörn Grövlen" w:date="2023-11-27T21:14:00Z">
              <w:tcPr>
                <w:tcW w:w="1344" w:type="dxa"/>
                <w:vAlign w:val="center"/>
              </w:tcPr>
            </w:tcPrChange>
          </w:tcPr>
          <w:p w14:paraId="6F674D1A" w14:textId="77777777" w:rsidR="00F314F4" w:rsidRPr="00571D6C" w:rsidRDefault="00F314F4" w:rsidP="00F314F4">
            <w:pPr>
              <w:jc w:val="center"/>
              <w:rPr>
                <w:ins w:id="1595" w:author="Asbjörn Grövlen" w:date="2023-11-27T20:40:00Z"/>
                <w:rFonts w:ascii="Arial" w:hAnsi="Arial" w:cs="Arial"/>
                <w:sz w:val="18"/>
                <w:szCs w:val="18"/>
                <w:lang w:eastAsia="ko-KR"/>
              </w:rPr>
            </w:pPr>
            <w:ins w:id="1596" w:author="Asbjörn Grövlen" w:date="2023-11-27T20:40:00Z">
              <w:r w:rsidRPr="00571D6C">
                <w:rPr>
                  <w:rFonts w:ascii="Arial" w:hAnsi="Arial" w:cs="Arial"/>
                  <w:sz w:val="18"/>
                  <w:szCs w:val="18"/>
                </w:rPr>
                <w:t>FRF = 3</w:t>
              </w:r>
            </w:ins>
          </w:p>
        </w:tc>
        <w:tc>
          <w:tcPr>
            <w:tcW w:w="2000" w:type="dxa"/>
            <w:vAlign w:val="center"/>
            <w:tcPrChange w:id="1597" w:author="Asbjörn Grövlen" w:date="2023-11-27T21:14:00Z">
              <w:tcPr>
                <w:tcW w:w="2666" w:type="dxa"/>
                <w:vAlign w:val="center"/>
              </w:tcPr>
            </w:tcPrChange>
          </w:tcPr>
          <w:p w14:paraId="215DD680" w14:textId="51D40A25" w:rsidR="00F314F4" w:rsidRPr="00D15E7D" w:rsidRDefault="00F314F4" w:rsidP="00F314F4">
            <w:pPr>
              <w:jc w:val="center"/>
              <w:rPr>
                <w:ins w:id="1598" w:author="Asbjörn Grövlen" w:date="2023-11-27T20:40:00Z"/>
                <w:rFonts w:ascii="Arial" w:hAnsi="Arial" w:cs="Arial"/>
                <w:sz w:val="18"/>
                <w:szCs w:val="18"/>
                <w:lang w:eastAsia="ko-KR"/>
              </w:rPr>
            </w:pPr>
            <w:ins w:id="1599" w:author="Asbjörn Grövlen" w:date="2023-11-27T20:41:00Z">
              <w:r w:rsidRPr="00D15E7D">
                <w:rPr>
                  <w:rFonts w:ascii="Arial" w:hAnsi="Arial" w:cs="Arial"/>
                  <w:sz w:val="18"/>
                  <w:szCs w:val="18"/>
                  <w:rPrChange w:id="1600" w:author="Asbjörn Grövlen" w:date="2023-11-27T20:42:00Z">
                    <w:rPr/>
                  </w:rPrChange>
                </w:rPr>
                <w:t>1</w:t>
              </w:r>
            </w:ins>
            <w:ins w:id="1601" w:author="Asbjörn Grövlen" w:date="2023-11-27T20:42:00Z">
              <w:r>
                <w:rPr>
                  <w:rFonts w:ascii="Arial" w:hAnsi="Arial" w:cs="Arial"/>
                  <w:sz w:val="18"/>
                  <w:szCs w:val="18"/>
                </w:rPr>
                <w:t>.</w:t>
              </w:r>
            </w:ins>
            <w:ins w:id="1602" w:author="Asbjörn Grövlen" w:date="2023-11-27T20:41:00Z">
              <w:r w:rsidRPr="00D15E7D">
                <w:rPr>
                  <w:rFonts w:ascii="Arial" w:hAnsi="Arial" w:cs="Arial"/>
                  <w:sz w:val="18"/>
                  <w:szCs w:val="18"/>
                  <w:rPrChange w:id="1603" w:author="Asbjörn Grövlen" w:date="2023-11-27T20:42:00Z">
                    <w:rPr/>
                  </w:rPrChange>
                </w:rPr>
                <w:t>5</w:t>
              </w:r>
            </w:ins>
          </w:p>
        </w:tc>
        <w:tc>
          <w:tcPr>
            <w:tcW w:w="2000" w:type="dxa"/>
            <w:vAlign w:val="center"/>
            <w:tcPrChange w:id="1604" w:author="Asbjörn Grövlen" w:date="2023-11-27T21:14:00Z">
              <w:tcPr>
                <w:tcW w:w="1334" w:type="dxa"/>
                <w:vAlign w:val="center"/>
              </w:tcPr>
            </w:tcPrChange>
          </w:tcPr>
          <w:p w14:paraId="27FAC1C5" w14:textId="678DB542" w:rsidR="00F314F4" w:rsidRPr="00D15E7D" w:rsidRDefault="00F314F4" w:rsidP="00F314F4">
            <w:pPr>
              <w:jc w:val="center"/>
              <w:rPr>
                <w:ins w:id="1605" w:author="Asbjörn Grövlen" w:date="2023-11-27T20:40:00Z"/>
                <w:rFonts w:ascii="Arial" w:hAnsi="Arial" w:cs="Arial"/>
                <w:sz w:val="18"/>
                <w:szCs w:val="18"/>
                <w:lang w:eastAsia="ko-KR"/>
              </w:rPr>
            </w:pPr>
            <w:ins w:id="1606" w:author="Asbjörn Grövlen" w:date="2023-11-27T21:14:00Z">
              <w:r w:rsidRPr="00F314F4">
                <w:rPr>
                  <w:rFonts w:ascii="Arial" w:hAnsi="Arial" w:cs="Arial"/>
                  <w:sz w:val="18"/>
                  <w:szCs w:val="18"/>
                  <w:lang w:eastAsia="ko-KR"/>
                  <w:rPrChange w:id="1607" w:author="Asbjörn Grövlen" w:date="2023-11-27T21:14:00Z">
                    <w:rPr/>
                  </w:rPrChange>
                </w:rPr>
                <w:t>4.19</w:t>
              </w:r>
            </w:ins>
          </w:p>
        </w:tc>
        <w:tc>
          <w:tcPr>
            <w:tcW w:w="1320" w:type="dxa"/>
            <w:vAlign w:val="center"/>
            <w:tcPrChange w:id="1608" w:author="Asbjörn Grövlen" w:date="2023-11-27T21:14:00Z">
              <w:tcPr>
                <w:tcW w:w="1320" w:type="dxa"/>
                <w:vAlign w:val="center"/>
              </w:tcPr>
            </w:tcPrChange>
          </w:tcPr>
          <w:p w14:paraId="59E8712A" w14:textId="4E93F93B" w:rsidR="00F314F4" w:rsidRPr="00D15E7D" w:rsidRDefault="00F314F4" w:rsidP="00F314F4">
            <w:pPr>
              <w:jc w:val="center"/>
              <w:rPr>
                <w:ins w:id="1609" w:author="Asbjörn Grövlen" w:date="2023-11-27T20:40:00Z"/>
                <w:rFonts w:ascii="Arial" w:hAnsi="Arial" w:cs="Arial"/>
                <w:sz w:val="18"/>
                <w:szCs w:val="18"/>
                <w:lang w:eastAsia="ko-KR"/>
              </w:rPr>
            </w:pPr>
            <w:ins w:id="1610" w:author="Asbjörn Grövlen" w:date="2023-11-27T21:14:00Z">
              <w:r w:rsidRPr="00F314F4">
                <w:rPr>
                  <w:rFonts w:ascii="Arial" w:hAnsi="Arial" w:cs="Arial"/>
                  <w:sz w:val="18"/>
                  <w:szCs w:val="18"/>
                  <w:lang w:eastAsia="ko-KR"/>
                  <w:rPrChange w:id="1611" w:author="Asbjörn Grövlen" w:date="2023-11-27T21:14:00Z">
                    <w:rPr/>
                  </w:rPrChange>
                </w:rPr>
                <w:t>8</w:t>
              </w:r>
            </w:ins>
          </w:p>
        </w:tc>
      </w:tr>
      <w:tr w:rsidR="00F314F4" w:rsidRPr="00571D6C" w14:paraId="0C6467A6" w14:textId="77777777" w:rsidTr="00F314F4">
        <w:trPr>
          <w:ins w:id="1612" w:author="Asbjörn Grövlen" w:date="2023-11-27T20:40:00Z"/>
        </w:trPr>
        <w:tc>
          <w:tcPr>
            <w:tcW w:w="1357" w:type="dxa"/>
            <w:vMerge w:val="restart"/>
            <w:vAlign w:val="center"/>
            <w:tcPrChange w:id="1613" w:author="Asbjörn Grövlen" w:date="2023-11-27T21:14:00Z">
              <w:tcPr>
                <w:tcW w:w="1357" w:type="dxa"/>
                <w:vMerge w:val="restart"/>
                <w:vAlign w:val="center"/>
              </w:tcPr>
            </w:tcPrChange>
          </w:tcPr>
          <w:p w14:paraId="1D78D831" w14:textId="77777777" w:rsidR="00F314F4" w:rsidRPr="00571D6C" w:rsidRDefault="00F314F4" w:rsidP="00F314F4">
            <w:pPr>
              <w:jc w:val="center"/>
              <w:rPr>
                <w:ins w:id="1614" w:author="Asbjörn Grövlen" w:date="2023-11-27T20:40:00Z"/>
                <w:rFonts w:ascii="Arial" w:hAnsi="Arial" w:cs="Arial"/>
                <w:sz w:val="18"/>
                <w:szCs w:val="18"/>
                <w:lang w:eastAsia="ko-KR"/>
              </w:rPr>
            </w:pPr>
            <w:ins w:id="1615" w:author="Asbjörn Grövlen" w:date="2023-11-27T20:40:00Z">
              <w:r w:rsidRPr="00571D6C">
                <w:rPr>
                  <w:rFonts w:ascii="Arial" w:hAnsi="Arial" w:cs="Arial"/>
                  <w:sz w:val="18"/>
                  <w:szCs w:val="18"/>
                </w:rPr>
                <w:t>0 dB</w:t>
              </w:r>
            </w:ins>
          </w:p>
        </w:tc>
        <w:tc>
          <w:tcPr>
            <w:tcW w:w="1329" w:type="dxa"/>
            <w:vMerge w:val="restart"/>
            <w:vAlign w:val="center"/>
            <w:tcPrChange w:id="1616" w:author="Asbjörn Grövlen" w:date="2023-11-27T21:14:00Z">
              <w:tcPr>
                <w:tcW w:w="1329" w:type="dxa"/>
                <w:vMerge w:val="restart"/>
                <w:vAlign w:val="center"/>
              </w:tcPr>
            </w:tcPrChange>
          </w:tcPr>
          <w:p w14:paraId="6FCB0769" w14:textId="69BA41BB" w:rsidR="00F314F4" w:rsidRPr="00571D6C" w:rsidRDefault="00F314F4" w:rsidP="00F314F4">
            <w:pPr>
              <w:jc w:val="center"/>
              <w:rPr>
                <w:ins w:id="1617" w:author="Asbjörn Grövlen" w:date="2023-11-27T20:40:00Z"/>
                <w:rFonts w:ascii="Arial" w:hAnsi="Arial" w:cs="Arial"/>
                <w:sz w:val="18"/>
                <w:szCs w:val="18"/>
                <w:lang w:eastAsia="ko-KR"/>
              </w:rPr>
            </w:pPr>
            <w:ins w:id="1618" w:author="Asbjörn Grövlen" w:date="2023-11-27T20:40:00Z">
              <w:r w:rsidRPr="00571D6C">
                <w:rPr>
                  <w:rFonts w:ascii="Arial" w:hAnsi="Arial" w:cs="Arial"/>
                  <w:sz w:val="18"/>
                  <w:szCs w:val="18"/>
                </w:rPr>
                <w:t>2</w:t>
              </w:r>
            </w:ins>
          </w:p>
        </w:tc>
        <w:tc>
          <w:tcPr>
            <w:tcW w:w="1344" w:type="dxa"/>
            <w:vAlign w:val="center"/>
            <w:tcPrChange w:id="1619" w:author="Asbjörn Grövlen" w:date="2023-11-27T21:14:00Z">
              <w:tcPr>
                <w:tcW w:w="1344" w:type="dxa"/>
                <w:vAlign w:val="center"/>
              </w:tcPr>
            </w:tcPrChange>
          </w:tcPr>
          <w:p w14:paraId="5AE838BC" w14:textId="77777777" w:rsidR="00F314F4" w:rsidRPr="00571D6C" w:rsidRDefault="00F314F4" w:rsidP="00F314F4">
            <w:pPr>
              <w:jc w:val="center"/>
              <w:rPr>
                <w:ins w:id="1620" w:author="Asbjörn Grövlen" w:date="2023-11-27T20:40:00Z"/>
                <w:rFonts w:ascii="Arial" w:hAnsi="Arial" w:cs="Arial"/>
                <w:sz w:val="18"/>
                <w:szCs w:val="18"/>
                <w:lang w:eastAsia="ko-KR"/>
              </w:rPr>
            </w:pPr>
            <w:ins w:id="1621" w:author="Asbjörn Grövlen" w:date="2023-11-27T20:40:00Z">
              <w:r w:rsidRPr="00571D6C">
                <w:rPr>
                  <w:rFonts w:ascii="Arial" w:hAnsi="Arial" w:cs="Arial"/>
                  <w:sz w:val="18"/>
                  <w:szCs w:val="18"/>
                </w:rPr>
                <w:t>FRF = 1</w:t>
              </w:r>
            </w:ins>
          </w:p>
        </w:tc>
        <w:tc>
          <w:tcPr>
            <w:tcW w:w="2000" w:type="dxa"/>
            <w:vAlign w:val="center"/>
            <w:tcPrChange w:id="1622" w:author="Asbjörn Grövlen" w:date="2023-11-27T21:14:00Z">
              <w:tcPr>
                <w:tcW w:w="2666" w:type="dxa"/>
                <w:vAlign w:val="center"/>
              </w:tcPr>
            </w:tcPrChange>
          </w:tcPr>
          <w:p w14:paraId="2BA59E13" w14:textId="26A5BD4A" w:rsidR="00F314F4" w:rsidRPr="00D15E7D" w:rsidRDefault="00F314F4" w:rsidP="00F314F4">
            <w:pPr>
              <w:jc w:val="center"/>
              <w:rPr>
                <w:ins w:id="1623" w:author="Asbjörn Grövlen" w:date="2023-11-27T20:40:00Z"/>
                <w:rFonts w:ascii="Arial" w:hAnsi="Arial" w:cs="Arial"/>
                <w:sz w:val="18"/>
                <w:szCs w:val="18"/>
                <w:lang w:eastAsia="ko-KR"/>
              </w:rPr>
            </w:pPr>
            <w:ins w:id="1624" w:author="Asbjörn Grövlen" w:date="2023-11-27T20:41:00Z">
              <w:r w:rsidRPr="00D15E7D">
                <w:rPr>
                  <w:rFonts w:ascii="Arial" w:hAnsi="Arial" w:cs="Arial"/>
                  <w:sz w:val="18"/>
                  <w:szCs w:val="18"/>
                  <w:rPrChange w:id="1625" w:author="Asbjörn Grövlen" w:date="2023-11-27T20:42:00Z">
                    <w:rPr/>
                  </w:rPrChange>
                </w:rPr>
                <w:t>1</w:t>
              </w:r>
            </w:ins>
            <w:ins w:id="1626" w:author="Asbjörn Grövlen" w:date="2023-11-27T20:42:00Z">
              <w:r>
                <w:rPr>
                  <w:rFonts w:ascii="Arial" w:hAnsi="Arial" w:cs="Arial"/>
                  <w:sz w:val="18"/>
                  <w:szCs w:val="18"/>
                </w:rPr>
                <w:t>.</w:t>
              </w:r>
            </w:ins>
            <w:ins w:id="1627" w:author="Asbjörn Grövlen" w:date="2023-11-27T20:41:00Z">
              <w:r w:rsidRPr="00D15E7D">
                <w:rPr>
                  <w:rFonts w:ascii="Arial" w:hAnsi="Arial" w:cs="Arial"/>
                  <w:sz w:val="18"/>
                  <w:szCs w:val="18"/>
                  <w:rPrChange w:id="1628" w:author="Asbjörn Grövlen" w:date="2023-11-27T20:42:00Z">
                    <w:rPr/>
                  </w:rPrChange>
                </w:rPr>
                <w:t>5</w:t>
              </w:r>
            </w:ins>
          </w:p>
        </w:tc>
        <w:tc>
          <w:tcPr>
            <w:tcW w:w="2000" w:type="dxa"/>
            <w:vAlign w:val="center"/>
            <w:tcPrChange w:id="1629" w:author="Asbjörn Grövlen" w:date="2023-11-27T21:14:00Z">
              <w:tcPr>
                <w:tcW w:w="1334" w:type="dxa"/>
                <w:vAlign w:val="center"/>
              </w:tcPr>
            </w:tcPrChange>
          </w:tcPr>
          <w:p w14:paraId="0BAE10CD" w14:textId="0D04EEA7" w:rsidR="00F314F4" w:rsidRPr="00D15E7D" w:rsidRDefault="00F314F4" w:rsidP="00F314F4">
            <w:pPr>
              <w:jc w:val="center"/>
              <w:rPr>
                <w:ins w:id="1630" w:author="Asbjörn Grövlen" w:date="2023-11-27T20:40:00Z"/>
                <w:rFonts w:ascii="Arial" w:hAnsi="Arial" w:cs="Arial"/>
                <w:sz w:val="18"/>
                <w:szCs w:val="18"/>
                <w:lang w:eastAsia="ko-KR"/>
              </w:rPr>
            </w:pPr>
            <w:ins w:id="1631" w:author="Asbjörn Grövlen" w:date="2023-11-27T21:14:00Z">
              <w:r w:rsidRPr="00F314F4">
                <w:rPr>
                  <w:rFonts w:ascii="Arial" w:hAnsi="Arial" w:cs="Arial"/>
                  <w:sz w:val="18"/>
                  <w:szCs w:val="18"/>
                  <w:lang w:eastAsia="ko-KR"/>
                  <w:rPrChange w:id="1632" w:author="Asbjörn Grövlen" w:date="2023-11-27T21:14:00Z">
                    <w:rPr/>
                  </w:rPrChange>
                </w:rPr>
                <w:t>4.87</w:t>
              </w:r>
            </w:ins>
          </w:p>
        </w:tc>
        <w:tc>
          <w:tcPr>
            <w:tcW w:w="1320" w:type="dxa"/>
            <w:vAlign w:val="center"/>
            <w:tcPrChange w:id="1633" w:author="Asbjörn Grövlen" w:date="2023-11-27T21:14:00Z">
              <w:tcPr>
                <w:tcW w:w="1320" w:type="dxa"/>
                <w:vAlign w:val="center"/>
              </w:tcPr>
            </w:tcPrChange>
          </w:tcPr>
          <w:p w14:paraId="2FC75068" w14:textId="3F9EB4CB" w:rsidR="00F314F4" w:rsidRPr="00D15E7D" w:rsidRDefault="00F314F4" w:rsidP="00F314F4">
            <w:pPr>
              <w:jc w:val="center"/>
              <w:rPr>
                <w:ins w:id="1634" w:author="Asbjörn Grövlen" w:date="2023-11-27T20:40:00Z"/>
                <w:rFonts w:ascii="Arial" w:hAnsi="Arial" w:cs="Arial"/>
                <w:sz w:val="18"/>
                <w:szCs w:val="18"/>
                <w:lang w:eastAsia="ko-KR"/>
              </w:rPr>
            </w:pPr>
            <w:ins w:id="1635" w:author="Asbjörn Grövlen" w:date="2023-11-27T21:14:00Z">
              <w:r w:rsidRPr="00F314F4">
                <w:rPr>
                  <w:rFonts w:ascii="Arial" w:hAnsi="Arial" w:cs="Arial"/>
                  <w:sz w:val="18"/>
                  <w:szCs w:val="18"/>
                  <w:lang w:eastAsia="ko-KR"/>
                  <w:rPrChange w:id="1636" w:author="Asbjörn Grövlen" w:date="2023-11-27T21:14:00Z">
                    <w:rPr/>
                  </w:rPrChange>
                </w:rPr>
                <w:t>4</w:t>
              </w:r>
            </w:ins>
          </w:p>
        </w:tc>
      </w:tr>
      <w:tr w:rsidR="00F314F4" w:rsidRPr="00571D6C" w14:paraId="22F73679" w14:textId="77777777" w:rsidTr="00F314F4">
        <w:trPr>
          <w:ins w:id="1637" w:author="Asbjörn Grövlen" w:date="2023-11-27T20:40:00Z"/>
        </w:trPr>
        <w:tc>
          <w:tcPr>
            <w:tcW w:w="1357" w:type="dxa"/>
            <w:vMerge/>
            <w:vAlign w:val="center"/>
            <w:tcPrChange w:id="1638" w:author="Asbjörn Grövlen" w:date="2023-11-27T21:14:00Z">
              <w:tcPr>
                <w:tcW w:w="1357" w:type="dxa"/>
                <w:vMerge/>
                <w:vAlign w:val="center"/>
              </w:tcPr>
            </w:tcPrChange>
          </w:tcPr>
          <w:p w14:paraId="02E8F1D2" w14:textId="77777777" w:rsidR="00F314F4" w:rsidRPr="00571D6C" w:rsidRDefault="00F314F4" w:rsidP="00F314F4">
            <w:pPr>
              <w:jc w:val="center"/>
              <w:rPr>
                <w:ins w:id="1639" w:author="Asbjörn Grövlen" w:date="2023-11-27T20:40:00Z"/>
                <w:rFonts w:ascii="Arial" w:hAnsi="Arial" w:cs="Arial"/>
                <w:sz w:val="18"/>
                <w:szCs w:val="18"/>
                <w:lang w:eastAsia="ko-KR"/>
              </w:rPr>
            </w:pPr>
          </w:p>
        </w:tc>
        <w:tc>
          <w:tcPr>
            <w:tcW w:w="1329" w:type="dxa"/>
            <w:vMerge/>
            <w:vAlign w:val="center"/>
            <w:tcPrChange w:id="1640" w:author="Asbjörn Grövlen" w:date="2023-11-27T21:14:00Z">
              <w:tcPr>
                <w:tcW w:w="1329" w:type="dxa"/>
                <w:vMerge/>
                <w:vAlign w:val="center"/>
              </w:tcPr>
            </w:tcPrChange>
          </w:tcPr>
          <w:p w14:paraId="3D91C6B4" w14:textId="77777777" w:rsidR="00F314F4" w:rsidRPr="00571D6C" w:rsidRDefault="00F314F4" w:rsidP="00F314F4">
            <w:pPr>
              <w:jc w:val="center"/>
              <w:rPr>
                <w:ins w:id="1641" w:author="Asbjörn Grövlen" w:date="2023-11-27T20:40:00Z"/>
                <w:rFonts w:ascii="Arial" w:hAnsi="Arial" w:cs="Arial"/>
                <w:sz w:val="18"/>
                <w:szCs w:val="18"/>
                <w:lang w:eastAsia="ko-KR"/>
              </w:rPr>
            </w:pPr>
          </w:p>
        </w:tc>
        <w:tc>
          <w:tcPr>
            <w:tcW w:w="1344" w:type="dxa"/>
            <w:vAlign w:val="center"/>
            <w:tcPrChange w:id="1642" w:author="Asbjörn Grövlen" w:date="2023-11-27T21:14:00Z">
              <w:tcPr>
                <w:tcW w:w="1344" w:type="dxa"/>
                <w:vAlign w:val="center"/>
              </w:tcPr>
            </w:tcPrChange>
          </w:tcPr>
          <w:p w14:paraId="1C80B0D3" w14:textId="77777777" w:rsidR="00F314F4" w:rsidRPr="00571D6C" w:rsidRDefault="00F314F4" w:rsidP="00F314F4">
            <w:pPr>
              <w:jc w:val="center"/>
              <w:rPr>
                <w:ins w:id="1643" w:author="Asbjörn Grövlen" w:date="2023-11-27T20:40:00Z"/>
                <w:rFonts w:ascii="Arial" w:hAnsi="Arial" w:cs="Arial"/>
                <w:sz w:val="18"/>
                <w:szCs w:val="18"/>
                <w:lang w:eastAsia="ko-KR"/>
              </w:rPr>
            </w:pPr>
            <w:ins w:id="1644" w:author="Asbjörn Grövlen" w:date="2023-11-27T20:40:00Z">
              <w:r w:rsidRPr="00571D6C">
                <w:rPr>
                  <w:rFonts w:ascii="Arial" w:hAnsi="Arial" w:cs="Arial"/>
                  <w:sz w:val="18"/>
                  <w:szCs w:val="18"/>
                </w:rPr>
                <w:t>FRF = 3</w:t>
              </w:r>
            </w:ins>
          </w:p>
        </w:tc>
        <w:tc>
          <w:tcPr>
            <w:tcW w:w="2000" w:type="dxa"/>
            <w:vAlign w:val="center"/>
            <w:tcPrChange w:id="1645" w:author="Asbjörn Grövlen" w:date="2023-11-27T21:14:00Z">
              <w:tcPr>
                <w:tcW w:w="2666" w:type="dxa"/>
                <w:vAlign w:val="center"/>
              </w:tcPr>
            </w:tcPrChange>
          </w:tcPr>
          <w:p w14:paraId="44CFB571" w14:textId="0EC777C5" w:rsidR="00F314F4" w:rsidRPr="00D15E7D" w:rsidRDefault="00F314F4" w:rsidP="00F314F4">
            <w:pPr>
              <w:jc w:val="center"/>
              <w:rPr>
                <w:ins w:id="1646" w:author="Asbjörn Grövlen" w:date="2023-11-27T20:40:00Z"/>
                <w:rFonts w:ascii="Arial" w:hAnsi="Arial" w:cs="Arial"/>
                <w:sz w:val="18"/>
                <w:szCs w:val="18"/>
                <w:lang w:eastAsia="ko-KR"/>
              </w:rPr>
            </w:pPr>
            <w:ins w:id="1647" w:author="Asbjörn Grövlen" w:date="2023-11-27T20:41:00Z">
              <w:r w:rsidRPr="00D15E7D">
                <w:rPr>
                  <w:rFonts w:ascii="Arial" w:hAnsi="Arial" w:cs="Arial"/>
                  <w:sz w:val="18"/>
                  <w:szCs w:val="18"/>
                  <w:rPrChange w:id="1648" w:author="Asbjörn Grövlen" w:date="2023-11-27T20:42:00Z">
                    <w:rPr/>
                  </w:rPrChange>
                </w:rPr>
                <w:t>1</w:t>
              </w:r>
            </w:ins>
            <w:ins w:id="1649" w:author="Asbjörn Grövlen" w:date="2023-11-27T20:42:00Z">
              <w:r>
                <w:rPr>
                  <w:rFonts w:ascii="Arial" w:hAnsi="Arial" w:cs="Arial"/>
                  <w:sz w:val="18"/>
                  <w:szCs w:val="18"/>
                </w:rPr>
                <w:t>.</w:t>
              </w:r>
            </w:ins>
            <w:ins w:id="1650" w:author="Asbjörn Grövlen" w:date="2023-11-27T20:41:00Z">
              <w:r w:rsidRPr="00D15E7D">
                <w:rPr>
                  <w:rFonts w:ascii="Arial" w:hAnsi="Arial" w:cs="Arial"/>
                  <w:sz w:val="18"/>
                  <w:szCs w:val="18"/>
                  <w:rPrChange w:id="1651" w:author="Asbjörn Grövlen" w:date="2023-11-27T20:42:00Z">
                    <w:rPr/>
                  </w:rPrChange>
                </w:rPr>
                <w:t>5</w:t>
              </w:r>
            </w:ins>
          </w:p>
        </w:tc>
        <w:tc>
          <w:tcPr>
            <w:tcW w:w="2000" w:type="dxa"/>
            <w:vAlign w:val="center"/>
            <w:tcPrChange w:id="1652" w:author="Asbjörn Grövlen" w:date="2023-11-27T21:14:00Z">
              <w:tcPr>
                <w:tcW w:w="1334" w:type="dxa"/>
                <w:vAlign w:val="center"/>
              </w:tcPr>
            </w:tcPrChange>
          </w:tcPr>
          <w:p w14:paraId="6F7079C7" w14:textId="11442AFA" w:rsidR="00F314F4" w:rsidRPr="00D15E7D" w:rsidRDefault="00F314F4" w:rsidP="00F314F4">
            <w:pPr>
              <w:jc w:val="center"/>
              <w:rPr>
                <w:ins w:id="1653" w:author="Asbjörn Grövlen" w:date="2023-11-27T20:40:00Z"/>
                <w:rFonts w:ascii="Arial" w:hAnsi="Arial" w:cs="Arial"/>
                <w:sz w:val="18"/>
                <w:szCs w:val="18"/>
                <w:lang w:eastAsia="ko-KR"/>
              </w:rPr>
            </w:pPr>
            <w:ins w:id="1654" w:author="Asbjörn Grövlen" w:date="2023-11-27T21:14:00Z">
              <w:r w:rsidRPr="00F314F4">
                <w:rPr>
                  <w:rFonts w:ascii="Arial" w:hAnsi="Arial" w:cs="Arial"/>
                  <w:sz w:val="18"/>
                  <w:szCs w:val="18"/>
                  <w:lang w:eastAsia="ko-KR"/>
                  <w:rPrChange w:id="1655" w:author="Asbjörn Grövlen" w:date="2023-11-27T21:14:00Z">
                    <w:rPr/>
                  </w:rPrChange>
                </w:rPr>
                <w:t>4.84</w:t>
              </w:r>
            </w:ins>
          </w:p>
        </w:tc>
        <w:tc>
          <w:tcPr>
            <w:tcW w:w="1320" w:type="dxa"/>
            <w:vAlign w:val="center"/>
            <w:tcPrChange w:id="1656" w:author="Asbjörn Grövlen" w:date="2023-11-27T21:14:00Z">
              <w:tcPr>
                <w:tcW w:w="1320" w:type="dxa"/>
                <w:vAlign w:val="center"/>
              </w:tcPr>
            </w:tcPrChange>
          </w:tcPr>
          <w:p w14:paraId="48FCBD4E" w14:textId="73F634D2" w:rsidR="00F314F4" w:rsidRPr="00D15E7D" w:rsidRDefault="00F314F4" w:rsidP="00F314F4">
            <w:pPr>
              <w:jc w:val="center"/>
              <w:rPr>
                <w:ins w:id="1657" w:author="Asbjörn Grövlen" w:date="2023-11-27T20:40:00Z"/>
                <w:rFonts w:ascii="Arial" w:hAnsi="Arial" w:cs="Arial"/>
                <w:sz w:val="18"/>
                <w:szCs w:val="18"/>
                <w:lang w:eastAsia="ko-KR"/>
              </w:rPr>
            </w:pPr>
            <w:ins w:id="1658" w:author="Asbjörn Grövlen" w:date="2023-11-27T21:14:00Z">
              <w:r w:rsidRPr="00F314F4">
                <w:rPr>
                  <w:rFonts w:ascii="Arial" w:hAnsi="Arial" w:cs="Arial"/>
                  <w:sz w:val="18"/>
                  <w:szCs w:val="18"/>
                  <w:lang w:eastAsia="ko-KR"/>
                  <w:rPrChange w:id="1659" w:author="Asbjörn Grövlen" w:date="2023-11-27T21:14:00Z">
                    <w:rPr/>
                  </w:rPrChange>
                </w:rPr>
                <w:t>5</w:t>
              </w:r>
            </w:ins>
          </w:p>
        </w:tc>
      </w:tr>
    </w:tbl>
    <w:p w14:paraId="5CBC59C9" w14:textId="77777777" w:rsidR="007B62B7" w:rsidRDefault="007B62B7" w:rsidP="005A73AF">
      <w:pPr>
        <w:rPr>
          <w:ins w:id="1660" w:author="Asbjörn Grövlen" w:date="2023-11-27T20:37:00Z"/>
          <w:lang w:eastAsia="ko-KR"/>
        </w:rPr>
      </w:pPr>
    </w:p>
    <w:p w14:paraId="0F2745A9" w14:textId="77777777" w:rsidR="0013674B" w:rsidRPr="005A73AF" w:rsidRDefault="0013674B">
      <w:pPr>
        <w:rPr>
          <w:lang w:eastAsia="ko-KR"/>
          <w:rPrChange w:id="1661" w:author="Asbjörn Grövlen" w:date="2023-11-27T20:33:00Z">
            <w:rPr/>
          </w:rPrChange>
        </w:rPr>
        <w:pPrChange w:id="1662" w:author="Asbjörn Grövlen" w:date="2023-11-27T20:33:00Z">
          <w:pPr>
            <w:pStyle w:val="Heading2"/>
          </w:pPr>
        </w:pPrChange>
      </w:pPr>
    </w:p>
    <w:p w14:paraId="2FBC2421" w14:textId="0BAF0088" w:rsidR="00737069" w:rsidRDefault="00737069" w:rsidP="00737069">
      <w:pPr>
        <w:pStyle w:val="Heading2"/>
        <w:rPr>
          <w:lang w:eastAsia="ko-KR"/>
        </w:rPr>
      </w:pPr>
      <w:bookmarkStart w:id="1663" w:name="_Toc153280943"/>
      <w:r w:rsidRPr="00B121DB">
        <w:t>4.</w:t>
      </w:r>
      <w:r w:rsidR="00494FC7">
        <w:t>7</w:t>
      </w:r>
      <w:r w:rsidRPr="00B121DB">
        <w:tab/>
      </w:r>
      <w:r w:rsidR="00494FC7" w:rsidRPr="00980FDC">
        <w:rPr>
          <w:lang w:eastAsia="ko-KR"/>
        </w:rPr>
        <w:t>Latency</w:t>
      </w:r>
      <w:bookmarkEnd w:id="1663"/>
    </w:p>
    <w:p w14:paraId="45A1A463" w14:textId="01240603" w:rsidR="00DA1037" w:rsidRPr="00DA1037" w:rsidRDefault="00641CF6" w:rsidP="00DA1037">
      <w:pPr>
        <w:pStyle w:val="Heading3"/>
        <w:rPr>
          <w:ins w:id="1664" w:author="Asbjörn Grövlen 2" w:date="2023-12-08T22:40:00Z"/>
          <w:lang w:eastAsia="ko-KR"/>
        </w:rPr>
      </w:pPr>
      <w:bookmarkStart w:id="1665" w:name="_Toc153280944"/>
      <w:ins w:id="1666" w:author="Asbjörn Grövlen 2" w:date="2023-12-12T09:33:00Z">
        <w:r>
          <w:rPr>
            <w:lang w:eastAsia="ko-KR"/>
          </w:rPr>
          <w:t>4.7.1</w:t>
        </w:r>
        <w:r>
          <w:rPr>
            <w:lang w:eastAsia="ko-KR"/>
          </w:rPr>
          <w:tab/>
          <w:t>General</w:t>
        </w:r>
      </w:ins>
      <w:bookmarkEnd w:id="1665"/>
    </w:p>
    <w:p w14:paraId="0B9FE6A3" w14:textId="454BB993" w:rsidR="00C007CE" w:rsidRDefault="00C007CE" w:rsidP="00FF45EB">
      <w:pPr>
        <w:rPr>
          <w:rFonts w:eastAsia="Malgun Gothic"/>
          <w:szCs w:val="24"/>
          <w:lang w:eastAsia="ko-KR"/>
        </w:rPr>
      </w:pPr>
      <w:ins w:id="1667" w:author="Asbjörn Grövlen" w:date="2023-11-27T21:32:00Z">
        <w:r w:rsidRPr="00771633">
          <w:rPr>
            <w:lang w:eastAsia="ko-KR"/>
          </w:rPr>
          <w:t>As</w:t>
        </w:r>
      </w:ins>
      <w:r w:rsidR="00453F6B">
        <w:rPr>
          <w:lang w:eastAsia="ko-KR"/>
        </w:rPr>
        <w:t xml:space="preserve"> </w:t>
      </w:r>
      <w:ins w:id="1668" w:author="Asbjörn Grövlen" w:date="2023-11-27T21:32:00Z">
        <w:r w:rsidRPr="00771633">
          <w:rPr>
            <w:lang w:eastAsia="ko-KR"/>
          </w:rPr>
          <w:t xml:space="preserve">defined in </w:t>
        </w:r>
      </w:ins>
      <w:ins w:id="1669" w:author="Asbjörn Grövlen" w:date="2023-12-03T23:15:00Z">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ins>
      <w:ins w:id="1670" w:author="Asbjörn Grövlen" w:date="2023-11-27T21:32:00Z">
        <w:r w:rsidRPr="00771633">
          <w:rPr>
            <w:lang w:eastAsia="ko-KR"/>
          </w:rPr>
          <w:t>user plane latency is the contribution of the radio network to the time from when the source sends a packet to when the destination receives it (in ms).</w:t>
        </w:r>
      </w:ins>
      <w:ins w:id="1671" w:author="Asbjörn Grövlen" w:date="2023-12-03T23:35:00Z">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ins>
    </w:p>
    <w:p w14:paraId="357CD921" w14:textId="0C43A768" w:rsidR="00F972D4" w:rsidRDefault="00F972D4" w:rsidP="00696D1F">
      <w:pPr>
        <w:pStyle w:val="Heading3"/>
        <w:rPr>
          <w:ins w:id="1672" w:author="Asbjörn Grövlen 2" w:date="2023-12-12T09:34:00Z"/>
          <w:lang w:eastAsia="ko-KR"/>
        </w:rPr>
      </w:pPr>
      <w:bookmarkStart w:id="1673" w:name="_Toc153280945"/>
      <w:ins w:id="1674" w:author="Asbjörn Grövlen 2" w:date="2023-12-12T09:33:00Z">
        <w:r>
          <w:rPr>
            <w:lang w:eastAsia="ko-KR"/>
          </w:rPr>
          <w:t>4.7.2</w:t>
        </w:r>
      </w:ins>
      <w:del w:id="1675" w:author="Asbjörn Grövlen 2" w:date="2023-12-12T09:35:00Z">
        <w:r w:rsidR="004C58B5" w:rsidDel="004C58B5">
          <w:rPr>
            <w:lang w:eastAsia="ko-KR"/>
          </w:rPr>
          <w:delText>4.7.2</w:delText>
        </w:r>
      </w:del>
      <w:r>
        <w:rPr>
          <w:lang w:eastAsia="ko-KR"/>
        </w:rPr>
        <w:tab/>
      </w:r>
      <w:r w:rsidRPr="00980FDC">
        <w:rPr>
          <w:lang w:eastAsia="ko-KR"/>
        </w:rPr>
        <w:t xml:space="preserve">User </w:t>
      </w:r>
      <w:r w:rsidRPr="00D8707F">
        <w:t>plane</w:t>
      </w:r>
      <w:r w:rsidRPr="00980FDC">
        <w:rPr>
          <w:lang w:eastAsia="ko-KR"/>
        </w:rPr>
        <w:t xml:space="preserve"> latency</w:t>
      </w:r>
      <w:bookmarkEnd w:id="1673"/>
    </w:p>
    <w:p w14:paraId="7CECA3B3" w14:textId="09A2B50B" w:rsidR="00EA5599" w:rsidRDefault="00EA5599">
      <w:pPr>
        <w:pStyle w:val="Heading4"/>
        <w:rPr>
          <w:ins w:id="1676" w:author="Asbjörn Grövlen 2" w:date="2023-12-10T16:24:00Z"/>
          <w:lang w:val="en-US" w:eastAsia="zh-CN"/>
        </w:rPr>
        <w:pPrChange w:id="1677" w:author="Asbjörn Grövlen 2" w:date="2023-12-10T16:25:00Z">
          <w:pPr/>
        </w:pPrChange>
      </w:pPr>
      <w:ins w:id="1678" w:author="Asbjörn Grövlen 2" w:date="2023-12-10T16:25:00Z">
        <w:r w:rsidRPr="00EA5599">
          <w:rPr>
            <w:lang w:val="en-US" w:eastAsia="zh-CN"/>
          </w:rPr>
          <w:t>4.7.2.</w:t>
        </w:r>
        <w:r>
          <w:rPr>
            <w:lang w:val="en-US" w:eastAsia="zh-CN"/>
          </w:rPr>
          <w:t>1</w:t>
        </w:r>
        <w:r w:rsidRPr="00EA5599">
          <w:rPr>
            <w:lang w:val="en-US" w:eastAsia="zh-CN"/>
          </w:rPr>
          <w:tab/>
        </w:r>
        <w:r w:rsidRPr="00C729DA">
          <w:t>General</w:t>
        </w:r>
      </w:ins>
    </w:p>
    <w:p w14:paraId="4940B50F" w14:textId="7B6C1849" w:rsidR="008135FB" w:rsidRPr="00A234EB" w:rsidRDefault="008135FB" w:rsidP="00D81AE5">
      <w:pPr>
        <w:rPr>
          <w:ins w:id="1679" w:author="Asbjörn Grövlen" w:date="2023-11-27T21:32:00Z"/>
          <w:lang w:val="en-US" w:eastAsia="zh-CN"/>
        </w:rPr>
      </w:pPr>
      <w:ins w:id="1680" w:author="Asbjörn Grövlen" w:date="2023-11-27T21:32:00Z">
        <w:r w:rsidRPr="00A234EB">
          <w:rPr>
            <w:lang w:val="en-US" w:eastAsia="zh-CN"/>
          </w:rPr>
          <w:t>The evaluation of NR</w:t>
        </w:r>
      </w:ins>
      <w:ins w:id="1681" w:author="Asbjörn Grövlen" w:date="2023-12-04T21:25:00Z">
        <w:r w:rsidR="005B20D5">
          <w:rPr>
            <w:lang w:val="en-US" w:eastAsia="zh-CN"/>
          </w:rPr>
          <w:t xml:space="preserve"> satellite access </w:t>
        </w:r>
      </w:ins>
      <w:ins w:id="1682" w:author="Asbjörn Grövlen" w:date="2023-11-27T21:32:00Z">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ins>
      <w:ins w:id="1683" w:author="Asbjörn Grövlen 2" w:date="2023-12-08T22:42:00Z">
        <w:r w:rsidR="00914B10">
          <w:rPr>
            <w:lang w:val="en-US" w:eastAsia="zh-CN"/>
          </w:rPr>
          <w:t>2</w:t>
        </w:r>
      </w:ins>
      <w:ins w:id="1684" w:author="Asbjörn Grövlen 2" w:date="2023-12-08T23:15:00Z">
        <w:r w:rsidR="007D30F6">
          <w:rPr>
            <w:lang w:val="en-US" w:eastAsia="zh-CN"/>
          </w:rPr>
          <w:t>.1</w:t>
        </w:r>
      </w:ins>
      <w:ins w:id="1685" w:author="Asbjörn Grövlen 2" w:date="2023-12-08T22:42:00Z">
        <w:r w:rsidR="00B655A0">
          <w:rPr>
            <w:lang w:val="en-US" w:eastAsia="zh-CN"/>
          </w:rPr>
          <w:t>-</w:t>
        </w:r>
      </w:ins>
      <w:ins w:id="1686" w:author="Asbjörn Grövlen" w:date="2023-11-27T21:32:00Z">
        <w:r w:rsidRPr="00A234EB">
          <w:rPr>
            <w:rFonts w:hint="eastAsia"/>
            <w:lang w:val="en-US" w:eastAsia="zh-CN"/>
          </w:rPr>
          <w:t>1.</w:t>
        </w:r>
      </w:ins>
    </w:p>
    <w:p w14:paraId="526EE9B9" w14:textId="77777777" w:rsidR="008135FB" w:rsidRPr="00A234EB" w:rsidDel="00B172EC" w:rsidRDefault="008135FB" w:rsidP="008135FB">
      <w:pPr>
        <w:pStyle w:val="TF"/>
        <w:rPr>
          <w:ins w:id="1687" w:author="Asbjörn Grövlen" w:date="2023-11-27T21:32:00Z"/>
          <w:del w:id="1688" w:author="Ericsson - Ignacio" w:date="2023-10-11T18:43:00Z"/>
          <w:lang w:eastAsia="zh-CN"/>
        </w:rPr>
      </w:pPr>
      <w:ins w:id="1689" w:author="Asbjörn Grövlen" w:date="2023-11-27T21:32:00Z">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04093FEB" w14:textId="460B0AEB" w:rsidR="008135FB" w:rsidRPr="00A234EB" w:rsidRDefault="008135FB" w:rsidP="008135FB">
      <w:pPr>
        <w:pStyle w:val="TF"/>
        <w:rPr>
          <w:ins w:id="1690" w:author="Asbjörn Grövlen" w:date="2023-11-27T21:32:00Z"/>
        </w:rPr>
      </w:pPr>
      <w:ins w:id="1691" w:author="Asbjörn Grövlen" w:date="2023-11-27T21:32:00Z">
        <w:r w:rsidRPr="00A234EB">
          <w:t xml:space="preserve">Figure </w:t>
        </w:r>
        <w:r>
          <w:t>4</w:t>
        </w:r>
        <w:r w:rsidRPr="00A234EB">
          <w:t>.7.</w:t>
        </w:r>
      </w:ins>
      <w:ins w:id="1692" w:author="Asbjörn Grövlen 2" w:date="2023-12-08T22:42:00Z">
        <w:r w:rsidR="00914B10">
          <w:rPr>
            <w:lang w:eastAsia="zh-CN"/>
          </w:rPr>
          <w:t>2</w:t>
        </w:r>
      </w:ins>
      <w:ins w:id="1693" w:author="Asbjörn Grövlen 2" w:date="2023-12-08T23:15:00Z">
        <w:r w:rsidR="007D30F6">
          <w:rPr>
            <w:lang w:eastAsia="zh-CN"/>
          </w:rPr>
          <w:t>.1</w:t>
        </w:r>
      </w:ins>
      <w:ins w:id="1694" w:author="Asbjörn Grövlen 2" w:date="2023-12-08T22:42:00Z">
        <w:r w:rsidR="00914B10">
          <w:rPr>
            <w:lang w:eastAsia="zh-CN"/>
          </w:rPr>
          <w:t>-</w:t>
        </w:r>
      </w:ins>
      <w:ins w:id="1695" w:author="Asbjörn Grövlen" w:date="2023-11-27T21:32:00Z">
        <w:r w:rsidRPr="00A234EB">
          <w:t xml:space="preserve">1 </w:t>
        </w:r>
        <w:r w:rsidRPr="00A234EB">
          <w:rPr>
            <w:rFonts w:hint="eastAsia"/>
            <w:color w:val="000000" w:themeColor="text1"/>
            <w:lang w:eastAsia="zh-CN"/>
          </w:rPr>
          <w:t>User plane procedure for evaluation</w:t>
        </w:r>
      </w:ins>
    </w:p>
    <w:p w14:paraId="71E5C873" w14:textId="1AC26D59" w:rsidR="008135FB" w:rsidRPr="00A234EB" w:rsidRDefault="008135FB" w:rsidP="008135FB">
      <w:pPr>
        <w:rPr>
          <w:ins w:id="1696" w:author="Asbjörn Grövlen" w:date="2023-11-27T21:32:00Z"/>
          <w:color w:val="000000" w:themeColor="text1"/>
          <w:lang w:val="en-US" w:eastAsia="zh-CN"/>
        </w:rPr>
      </w:pPr>
      <w:ins w:id="1697" w:author="Asbjörn Grövlen" w:date="2023-11-27T21:32: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98" w:author="Asbjörn Grövlen 2" w:date="2023-12-08T23:20:00Z">
        <w:r w:rsidR="007B4BAC">
          <w:rPr>
            <w:color w:val="000000" w:themeColor="text1"/>
            <w:lang w:eastAsia="zh-CN"/>
          </w:rPr>
          <w:t>2.2</w:t>
        </w:r>
      </w:ins>
      <w:ins w:id="1699" w:author="Asbjörn Grövlen 2" w:date="2023-12-08T23:19:00Z">
        <w:r w:rsidR="00FC476D">
          <w:rPr>
            <w:color w:val="000000" w:themeColor="text1"/>
            <w:lang w:eastAsia="zh-CN"/>
          </w:rPr>
          <w:t>-</w:t>
        </w:r>
      </w:ins>
      <w:ins w:id="1700" w:author="Asbjörn Grövlen" w:date="2023-11-27T21:32:00Z">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701" w:author="Asbjörn Grövlen 2" w:date="2023-12-08T23:20:00Z">
        <w:r w:rsidR="007B4BAC">
          <w:rPr>
            <w:color w:val="000000" w:themeColor="text1"/>
            <w:lang w:eastAsia="zh-CN"/>
          </w:rPr>
          <w:t>2</w:t>
        </w:r>
      </w:ins>
      <w:ins w:id="1702" w:author="Asbjörn Grövlen" w:date="2023-11-27T21:32:00Z">
        <w:r w:rsidRPr="00A234EB">
          <w:rPr>
            <w:color w:val="000000" w:themeColor="text1"/>
            <w:lang w:eastAsia="zh-CN"/>
          </w:rPr>
          <w:t>.</w:t>
        </w:r>
      </w:ins>
      <w:ins w:id="1703" w:author="Asbjörn Grövlen 2" w:date="2023-12-08T23:21:00Z">
        <w:r w:rsidR="007B4BAC">
          <w:rPr>
            <w:color w:val="000000" w:themeColor="text1"/>
            <w:lang w:eastAsia="zh-CN"/>
          </w:rPr>
          <w:t>3-</w:t>
        </w:r>
      </w:ins>
      <w:ins w:id="1704" w:author="Asbjörn Grövlen" w:date="2023-11-27T21:32:00Z">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1747D8D1" w14:textId="28BA0251" w:rsidR="008135FB" w:rsidRPr="00A234EB" w:rsidRDefault="008135FB" w:rsidP="008135FB">
      <w:pPr>
        <w:rPr>
          <w:ins w:id="1705" w:author="Asbjörn Grövlen" w:date="2023-11-27T21:32:00Z"/>
          <w:color w:val="000000" w:themeColor="text1"/>
          <w:lang w:eastAsia="zh-CN"/>
        </w:rPr>
      </w:pPr>
      <w:ins w:id="1706" w:author="Asbjörn Grövlen" w:date="2023-11-27T21:32: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ins>
      <w:ins w:id="1707"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 </w:t>
        </w:r>
      </w:ins>
      <w:ins w:id="1708" w:author="Asbjörn Grövlen" w:date="2023-11-27T21:32:00Z">
        <w:r w:rsidRPr="00A234EB">
          <w:rPr>
            <w:color w:val="000000" w:themeColor="text1"/>
            <w:lang w:eastAsia="zh-CN"/>
          </w:rPr>
          <w:t>user plane latency are list as below.</w:t>
        </w:r>
      </w:ins>
    </w:p>
    <w:p w14:paraId="3A559947" w14:textId="77777777" w:rsidR="008135FB" w:rsidRPr="00A234EB" w:rsidRDefault="008135FB" w:rsidP="008135FB">
      <w:pPr>
        <w:pStyle w:val="B1"/>
        <w:rPr>
          <w:ins w:id="1709" w:author="Asbjörn Grövlen" w:date="2023-11-27T21:32:00Z"/>
          <w:lang w:val="en-US" w:eastAsia="zh-CN"/>
        </w:rPr>
      </w:pPr>
      <w:ins w:id="1710" w:author="Asbjörn Grövlen" w:date="2023-11-27T21:32: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00E5F9FC" w14:textId="77777777" w:rsidR="008135FB" w:rsidRPr="00A234EB" w:rsidRDefault="008135FB" w:rsidP="008135FB">
      <w:pPr>
        <w:pStyle w:val="B1"/>
        <w:rPr>
          <w:ins w:id="1711" w:author="Asbjörn Grövlen" w:date="2023-11-27T21:32:00Z"/>
          <w:lang w:val="en-US" w:eastAsia="zh-CN"/>
        </w:rPr>
      </w:pPr>
      <w:ins w:id="1712" w:author="Asbjörn Grövlen" w:date="2023-11-27T21:32:00Z">
        <w:r w:rsidRPr="00A234EB">
          <w:rPr>
            <w:lang w:val="en-US" w:eastAsia="zh-CN"/>
          </w:rPr>
          <w:t>-</w:t>
        </w:r>
        <w:r w:rsidRPr="00A234EB">
          <w:rPr>
            <w:lang w:val="en-US" w:eastAsia="zh-CN"/>
          </w:rPr>
          <w:tab/>
          <w:t>The transmission of PDCCH, PDSCH, PUCCH, PUSCH cannot be across the slot. Otherwise, the transmission will wait for the next slot.</w:t>
        </w:r>
      </w:ins>
    </w:p>
    <w:p w14:paraId="11B3ED13" w14:textId="77777777" w:rsidR="008135FB" w:rsidRPr="00A234EB" w:rsidRDefault="008135FB" w:rsidP="008135FB">
      <w:pPr>
        <w:pStyle w:val="B1"/>
        <w:rPr>
          <w:ins w:id="1713" w:author="Asbjörn Grövlen" w:date="2023-11-27T21:32:00Z"/>
          <w:lang w:val="en-US" w:eastAsia="zh-CN"/>
        </w:rPr>
      </w:pPr>
      <w:ins w:id="1714" w:author="Asbjörn Grövlen" w:date="2023-11-27T21:32: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3E9AB20B" w14:textId="77777777" w:rsidR="008135FB" w:rsidRPr="00A234EB" w:rsidRDefault="008135FB" w:rsidP="008135FB">
      <w:pPr>
        <w:pStyle w:val="B2"/>
        <w:rPr>
          <w:ins w:id="1715" w:author="Asbjörn Grövlen" w:date="2023-11-27T21:32:00Z"/>
          <w:lang w:val="en-US" w:eastAsia="zh-CN"/>
        </w:rPr>
      </w:pPr>
      <w:ins w:id="1716" w:author="Asbjörn Grövlen" w:date="2023-11-27T21:32:00Z">
        <w:r w:rsidRPr="00A234EB">
          <w:t>-</w:t>
        </w:r>
        <w:r w:rsidRPr="00A234EB">
          <w:tab/>
          <w:t xml:space="preserve">If the evaluation is for 14 OFDM Symbol length slot, then slot-based scheduling is used. </w:t>
        </w:r>
      </w:ins>
    </w:p>
    <w:p w14:paraId="4FAD218E" w14:textId="59AFF269" w:rsidR="008135FB" w:rsidRPr="00A234EB" w:rsidRDefault="008135FB" w:rsidP="008135FB">
      <w:pPr>
        <w:pStyle w:val="B2"/>
        <w:rPr>
          <w:ins w:id="1717" w:author="Asbjörn Grövlen" w:date="2023-11-27T21:32:00Z"/>
          <w:lang w:val="en-US" w:eastAsia="zh-CN"/>
        </w:rPr>
      </w:pPr>
      <w:ins w:id="1718" w:author="Asbjörn Grövlen" w:date="2023-11-27T21:32:00Z">
        <w:r w:rsidRPr="00A234EB">
          <w:t>-</w:t>
        </w:r>
        <w:r w:rsidRPr="00A234EB">
          <w:tab/>
          <w:t>Otherwise, non-</w:t>
        </w:r>
      </w:ins>
      <w:ins w:id="1719" w:author="Asbjörn Grövlen" w:date="2023-12-03T23:38:00Z">
        <w:r w:rsidR="005F6B6D" w:rsidRPr="00A234EB">
          <w:t>slot-based</w:t>
        </w:r>
      </w:ins>
      <w:ins w:id="1720" w:author="Asbjörn Grövlen" w:date="2023-11-27T21:32:00Z">
        <w:r w:rsidRPr="00A234EB">
          <w:t xml:space="preserve"> scheduling is used.</w:t>
        </w:r>
      </w:ins>
    </w:p>
    <w:p w14:paraId="3FED26BE" w14:textId="1C8EA980" w:rsidR="008135FB" w:rsidRPr="00A234EB" w:rsidRDefault="008135FB" w:rsidP="008135FB">
      <w:pPr>
        <w:pStyle w:val="B1"/>
        <w:rPr>
          <w:ins w:id="1721" w:author="Asbjörn Grövlen" w:date="2023-11-27T21:32:00Z"/>
          <w:lang w:val="en-US" w:eastAsia="zh-CN"/>
        </w:rPr>
      </w:pPr>
      <w:ins w:id="1722" w:author="Asbjörn Grövlen" w:date="2023-11-27T21:32: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1723" w:name="_Hlk11583860"/>
        <w:r w:rsidRPr="00A234EB">
          <w:rPr>
            <w:rFonts w:hint="eastAsia"/>
            <w:lang w:eastAsia="zh-CN"/>
          </w:rPr>
          <w:t xml:space="preserve">can be found in </w:t>
        </w:r>
        <w:r w:rsidRPr="00A234EB">
          <w:t>TS 38.214</w:t>
        </w:r>
        <w:bookmarkEnd w:id="1723"/>
        <w:r>
          <w:t xml:space="preserve"> [</w:t>
        </w:r>
      </w:ins>
      <w:ins w:id="1724" w:author="Asbjörn Grövlen" w:date="2023-12-03T23:23:00Z">
        <w:r w:rsidR="006B011F">
          <w:t>8</w:t>
        </w:r>
      </w:ins>
      <w:ins w:id="1725" w:author="Asbjörn Grövlen" w:date="2023-11-27T21:32:00Z">
        <w:r>
          <w:t>]</w:t>
        </w:r>
        <w:r w:rsidRPr="00A234EB">
          <w:t>.</w:t>
        </w:r>
      </w:ins>
    </w:p>
    <w:p w14:paraId="07F41EEB" w14:textId="77777777" w:rsidR="008135FB" w:rsidRDefault="008135FB" w:rsidP="008135FB">
      <w:pPr>
        <w:pStyle w:val="B1"/>
        <w:rPr>
          <w:ins w:id="1726" w:author="Asbjörn Grövlen" w:date="2023-11-27T21:32:00Z"/>
          <w:lang w:val="en-US" w:eastAsia="zh-CN"/>
        </w:rPr>
      </w:pPr>
      <w:ins w:id="1727" w:author="Asbjörn Grövlen" w:date="2023-11-27T21:32: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ins>
    </w:p>
    <w:p w14:paraId="3B52D352" w14:textId="77777777" w:rsidR="008135FB" w:rsidRDefault="008135FB" w:rsidP="008135FB">
      <w:pPr>
        <w:pStyle w:val="B1"/>
        <w:rPr>
          <w:ins w:id="1728" w:author="Asbjörn Grövlen" w:date="2023-11-27T21:32:00Z"/>
          <w:lang w:val="en-US" w:eastAsia="zh-CN"/>
        </w:rPr>
      </w:pPr>
      <w:ins w:id="1729" w:author="Asbjörn Grövlen" w:date="2023-11-27T21:32:00Z">
        <w:r>
          <w:rPr>
            <w:lang w:val="en-US" w:eastAsia="zh-CN"/>
          </w:rPr>
          <w:t>-</w:t>
        </w:r>
        <w:r>
          <w:rPr>
            <w:lang w:val="en-US" w:eastAsia="zh-CN"/>
          </w:rPr>
          <w:tab/>
          <w:t>It is assumed that HARQ feedback is disabled, i.e., packet retransmissions are not considered.</w:t>
        </w:r>
      </w:ins>
    </w:p>
    <w:p w14:paraId="7381C23C" w14:textId="77777777" w:rsidR="008135FB" w:rsidRDefault="008135FB" w:rsidP="008135FB">
      <w:pPr>
        <w:pStyle w:val="B1"/>
        <w:rPr>
          <w:ins w:id="1730" w:author="Asbjörn Grövlen" w:date="2023-11-27T21:32:00Z"/>
          <w:lang w:val="en-US" w:eastAsia="zh-CN"/>
        </w:rPr>
      </w:pPr>
      <w:ins w:id="1731" w:author="Asbjörn Grövlen" w:date="2023-11-27T21:32:00Z">
        <w:r>
          <w:rPr>
            <w:lang w:val="en-US" w:eastAsia="zh-CN"/>
          </w:rPr>
          <w:t>-</w:t>
        </w:r>
        <w:r>
          <w:rPr>
            <w:lang w:val="en-US" w:eastAsia="zh-CN"/>
          </w:rPr>
          <w:tab/>
          <w:t>It is assumed an initial error probability of 0.</w:t>
        </w:r>
      </w:ins>
    </w:p>
    <w:p w14:paraId="540562A5" w14:textId="77777777" w:rsidR="008135FB" w:rsidRDefault="008135FB" w:rsidP="008135FB">
      <w:pPr>
        <w:pStyle w:val="B1"/>
        <w:rPr>
          <w:ins w:id="1732" w:author="Asbjörn Grövlen" w:date="2023-11-27T21:32:00Z"/>
          <w:lang w:val="en-US" w:eastAsia="zh-CN"/>
        </w:rPr>
      </w:pPr>
      <w:ins w:id="1733" w:author="Asbjörn Grövlen" w:date="2023-11-27T21:32:00Z">
        <w:r>
          <w:rPr>
            <w:lang w:val="en-US" w:eastAsia="zh-CN"/>
          </w:rPr>
          <w:t>-</w:t>
        </w:r>
        <w:r>
          <w:rPr>
            <w:lang w:val="en-US" w:eastAsia="zh-CN"/>
          </w:rPr>
          <w:tab/>
          <w:t>It is assumed that satellite on-board delay can be considered negligible.</w:t>
        </w:r>
      </w:ins>
    </w:p>
    <w:p w14:paraId="6DA62EAD" w14:textId="7FB204D5" w:rsidR="008135FB" w:rsidRPr="00346F44" w:rsidRDefault="008135FB">
      <w:pPr>
        <w:pStyle w:val="Heading4"/>
        <w:rPr>
          <w:ins w:id="1734" w:author="Asbjörn Grövlen" w:date="2023-11-27T21:32:00Z"/>
        </w:rPr>
        <w:pPrChange w:id="1735" w:author="Asbjörn Grövlen 2" w:date="2023-12-08T23:15:00Z">
          <w:pPr>
            <w:pStyle w:val="Heading5"/>
          </w:pPr>
        </w:pPrChange>
      </w:pPr>
      <w:bookmarkStart w:id="1736" w:name="_Toc21288728"/>
      <w:ins w:id="1737" w:author="Asbjörn Grövlen" w:date="2023-11-27T21:32:00Z">
        <w:r>
          <w:rPr>
            <w:lang w:eastAsia="zh-CN"/>
          </w:rPr>
          <w:lastRenderedPageBreak/>
          <w:t>4</w:t>
        </w:r>
        <w:r w:rsidRPr="00A234EB">
          <w:rPr>
            <w:lang w:eastAsia="zh-CN"/>
          </w:rPr>
          <w:t>.7.</w:t>
        </w:r>
      </w:ins>
      <w:ins w:id="1738" w:author="Asbjörn Grövlen 2" w:date="2023-12-08T22:42:00Z">
        <w:r w:rsidR="00B655A0">
          <w:rPr>
            <w:lang w:eastAsia="zh-CN"/>
          </w:rPr>
          <w:t>2</w:t>
        </w:r>
      </w:ins>
      <w:ins w:id="1739" w:author="Asbjörn Grövlen" w:date="2023-11-27T21:32:00Z">
        <w:r w:rsidRPr="00A234EB">
          <w:rPr>
            <w:lang w:eastAsia="zh-CN"/>
          </w:rPr>
          <w:t>.</w:t>
        </w:r>
      </w:ins>
      <w:ins w:id="1740" w:author="Asbjörn Grövlen 2" w:date="2023-12-08T23:16:00Z">
        <w:r w:rsidR="008454CC">
          <w:rPr>
            <w:lang w:eastAsia="zh-CN"/>
          </w:rPr>
          <w:t>2</w:t>
        </w:r>
      </w:ins>
      <w:ins w:id="1741" w:author="Asbjörn Grövlen" w:date="2023-11-27T21:32:00Z">
        <w:r w:rsidRPr="00A234EB">
          <w:rPr>
            <w:lang w:eastAsia="zh-CN"/>
          </w:rPr>
          <w:tab/>
        </w:r>
        <w:r w:rsidRPr="00A234EB">
          <w:rPr>
            <w:rFonts w:hint="eastAsia"/>
            <w:lang w:eastAsia="zh-CN"/>
          </w:rPr>
          <w:t>Downlink</w:t>
        </w:r>
        <w:bookmarkEnd w:id="1736"/>
      </w:ins>
    </w:p>
    <w:p w14:paraId="1B59A1C7" w14:textId="476E6F94" w:rsidR="008135FB" w:rsidRDefault="008135FB" w:rsidP="008135FB">
      <w:pPr>
        <w:rPr>
          <w:ins w:id="1742" w:author="Asbjörn Grövlen" w:date="2023-11-27T21:32:00Z"/>
          <w:lang w:eastAsia="zh-CN"/>
        </w:rPr>
      </w:pPr>
      <w:ins w:id="1743" w:author="Asbjörn Grövlen" w:date="2023-11-27T21:32:00Z">
        <w:r w:rsidRPr="00A234EB">
          <w:rPr>
            <w:rFonts w:hint="eastAsia"/>
            <w:lang w:eastAsia="zh-CN"/>
          </w:rPr>
          <w:t xml:space="preserve">The downlink procedure is abstracted in Table </w:t>
        </w:r>
        <w:r>
          <w:rPr>
            <w:lang w:eastAsia="zh-CN"/>
          </w:rPr>
          <w:t>4</w:t>
        </w:r>
        <w:r w:rsidRPr="00A234EB">
          <w:rPr>
            <w:rFonts w:hint="eastAsia"/>
            <w:lang w:eastAsia="zh-CN"/>
          </w:rPr>
          <w:t>.7.</w:t>
        </w:r>
      </w:ins>
      <w:ins w:id="1744" w:author="Asbjörn Grövlen 2" w:date="2023-12-08T22:42:00Z">
        <w:r w:rsidR="00B655A0">
          <w:rPr>
            <w:lang w:eastAsia="zh-CN"/>
          </w:rPr>
          <w:t>2</w:t>
        </w:r>
      </w:ins>
      <w:ins w:id="1745" w:author="Asbjörn Grövlen" w:date="2023-11-27T21:32:00Z">
        <w:r w:rsidRPr="00A234EB">
          <w:rPr>
            <w:rFonts w:hint="eastAsia"/>
            <w:lang w:eastAsia="zh-CN"/>
          </w:rPr>
          <w:t>.</w:t>
        </w:r>
      </w:ins>
      <w:ins w:id="1746" w:author="Asbjörn Grövlen 2" w:date="2023-12-08T23:16:00Z">
        <w:r w:rsidR="008454CC">
          <w:rPr>
            <w:lang w:eastAsia="zh-CN"/>
          </w:rPr>
          <w:t>2</w:t>
        </w:r>
      </w:ins>
      <w:ins w:id="1747" w:author="Asbjörn Grövlen 2" w:date="2023-12-08T22:42:00Z">
        <w:r w:rsidR="00B655A0">
          <w:rPr>
            <w:lang w:eastAsia="zh-CN"/>
          </w:rPr>
          <w:t>-</w:t>
        </w:r>
      </w:ins>
      <w:ins w:id="1748" w:author="Asbjörn Grövlen" w:date="2023-11-27T21:32:00Z">
        <w:r w:rsidRPr="00A234EB">
          <w:rPr>
            <w:rFonts w:hint="eastAsia"/>
            <w:lang w:eastAsia="zh-CN"/>
          </w:rPr>
          <w:t>1, where the assumptions of each step for evaluation are given.</w:t>
        </w:r>
      </w:ins>
    </w:p>
    <w:p w14:paraId="58A01DBE" w14:textId="03A5AB65" w:rsidR="008135FB" w:rsidRPr="00A234EB" w:rsidRDefault="008135FB" w:rsidP="008135FB">
      <w:pPr>
        <w:pStyle w:val="TH"/>
        <w:rPr>
          <w:ins w:id="1749" w:author="Asbjörn Grövlen" w:date="2023-11-27T21:32:00Z"/>
        </w:rPr>
      </w:pPr>
      <w:ins w:id="1750" w:author="Asbjörn Grövlen" w:date="2023-11-27T21:32:00Z">
        <w:r w:rsidRPr="00A234EB">
          <w:t xml:space="preserve">Table </w:t>
        </w:r>
        <w:r>
          <w:t>4</w:t>
        </w:r>
        <w:r w:rsidRPr="00A234EB">
          <w:t>.7.</w:t>
        </w:r>
      </w:ins>
      <w:ins w:id="1751" w:author="Asbjörn Grövlen 2" w:date="2023-12-08T22:42:00Z">
        <w:r w:rsidR="00B655A0">
          <w:t>2</w:t>
        </w:r>
      </w:ins>
      <w:ins w:id="1752" w:author="Asbjörn Grövlen" w:date="2023-11-27T21:32:00Z">
        <w:r w:rsidRPr="00A234EB">
          <w:t>.</w:t>
        </w:r>
      </w:ins>
      <w:ins w:id="1753" w:author="Asbjörn Grövlen 2" w:date="2023-12-08T23:16:00Z">
        <w:r w:rsidR="008454CC">
          <w:t>2</w:t>
        </w:r>
      </w:ins>
      <w:ins w:id="1754" w:author="Asbjörn Grövlen 2" w:date="2023-12-08T22:42:00Z">
        <w:r w:rsidR="00B655A0">
          <w:t>-</w:t>
        </w:r>
      </w:ins>
      <w:ins w:id="1755" w:author="Asbjörn Grövlen" w:date="2023-11-27T21:32:00Z">
        <w:r w:rsidRPr="00A234EB">
          <w:t>1 D</w:t>
        </w:r>
        <w:r w:rsidRPr="00A234EB">
          <w:rPr>
            <w:rFonts w:hint="eastAsia"/>
          </w:rPr>
          <w:t>L user plane procedure</w:t>
        </w:r>
        <w:r w:rsidRPr="00A234EB">
          <w:t xml:space="preserve"> for </w:t>
        </w:r>
      </w:ins>
      <w:ins w:id="1756"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ins w:id="1757"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ins w:id="1758" w:author="Asbjörn Grövlen" w:date="2023-11-27T21:32:00Z"/>
                <w:rFonts w:cs="Arial"/>
                <w:szCs w:val="18"/>
                <w:lang w:eastAsia="zh-CN"/>
              </w:rPr>
            </w:pPr>
            <w:ins w:id="1759" w:author="Asbjörn Grövlen" w:date="2023-11-27T21:32: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ins w:id="1760" w:author="Asbjörn Grövlen" w:date="2023-11-27T21:32:00Z"/>
                <w:rFonts w:cs="Arial"/>
                <w:szCs w:val="18"/>
                <w:lang w:eastAsia="zh-CN"/>
              </w:rPr>
            </w:pPr>
            <w:ins w:id="1761" w:author="Asbjörn Grövlen" w:date="2023-11-27T21:32: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ins w:id="1762" w:author="Asbjörn Grövlen" w:date="2023-11-27T21:32:00Z"/>
                <w:rFonts w:cs="Arial"/>
                <w:szCs w:val="18"/>
                <w:lang w:eastAsia="zh-CN"/>
              </w:rPr>
            </w:pPr>
            <w:ins w:id="1763" w:author="Asbjörn Grövlen" w:date="2023-11-27T21:32:00Z">
              <w:r w:rsidRPr="00516D63">
                <w:rPr>
                  <w:rFonts w:cs="Arial"/>
                  <w:szCs w:val="18"/>
                  <w:lang w:eastAsia="zh-CN"/>
                </w:rPr>
                <w:t>Notations</w:t>
              </w:r>
            </w:ins>
          </w:p>
        </w:tc>
        <w:tc>
          <w:tcPr>
            <w:tcW w:w="3115" w:type="dxa"/>
            <w:shd w:val="clear" w:color="auto" w:fill="BFBFBF" w:themeFill="background1" w:themeFillShade="BF"/>
          </w:tcPr>
          <w:p w14:paraId="6162B15E" w14:textId="77777777" w:rsidR="008135FB" w:rsidRPr="00516D63" w:rsidRDefault="008135FB" w:rsidP="00571D6C">
            <w:pPr>
              <w:pStyle w:val="TAH"/>
              <w:rPr>
                <w:ins w:id="1764" w:author="Asbjörn Grövlen" w:date="2023-11-27T21:32:00Z"/>
                <w:rFonts w:cs="Arial"/>
                <w:szCs w:val="18"/>
                <w:lang w:eastAsia="zh-CN"/>
              </w:rPr>
            </w:pPr>
            <w:ins w:id="1765" w:author="Asbjörn Grövlen" w:date="2023-11-27T21:32:00Z">
              <w:r w:rsidRPr="00516D63">
                <w:rPr>
                  <w:rFonts w:cs="Arial"/>
                  <w:szCs w:val="18"/>
                  <w:lang w:eastAsia="zh-CN"/>
                </w:rPr>
                <w:t>Value</w:t>
              </w:r>
            </w:ins>
          </w:p>
        </w:tc>
      </w:tr>
      <w:tr w:rsidR="008135FB" w:rsidRPr="005D0268" w14:paraId="1F784D15" w14:textId="77777777" w:rsidTr="00571D6C">
        <w:trPr>
          <w:jc w:val="center"/>
          <w:ins w:id="1766" w:author="Asbjörn Grövlen" w:date="2023-11-27T21:32:00Z"/>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ins w:id="1767" w:author="Asbjörn Grövlen" w:date="2023-11-27T21:32:00Z"/>
                <w:rFonts w:cs="Arial"/>
                <w:szCs w:val="18"/>
              </w:rPr>
            </w:pPr>
            <w:ins w:id="1768" w:author="Asbjörn Grövlen" w:date="2023-11-27T21:32:00Z">
              <w:r w:rsidRPr="00516D63">
                <w:rPr>
                  <w:rFonts w:cs="Arial"/>
                  <w:szCs w:val="18"/>
                </w:rPr>
                <w:t>1</w:t>
              </w:r>
            </w:ins>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ins w:id="1769" w:author="Asbjörn Grövlen" w:date="2023-11-27T21:32:00Z"/>
                <w:rFonts w:cs="Arial"/>
                <w:szCs w:val="18"/>
              </w:rPr>
            </w:pPr>
            <w:ins w:id="1770" w:author="Asbjörn Grövlen" w:date="2023-11-27T21:32:00Z">
              <w:r w:rsidRPr="00516D63">
                <w:rPr>
                  <w:rFonts w:cs="Arial"/>
                  <w:szCs w:val="18"/>
                </w:rPr>
                <w:t>BS processing delay</w:t>
              </w:r>
            </w:ins>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ins w:id="1771" w:author="Asbjörn Grövlen" w:date="2023-11-27T21:32:00Z"/>
                <w:rFonts w:cs="Arial"/>
                <w:szCs w:val="18"/>
                <w:lang w:eastAsia="zh-CN"/>
              </w:rPr>
            </w:pPr>
            <w:ins w:id="1772" w:author="Asbjörn Grövlen" w:date="2023-11-27T21:32:00Z">
              <w:r w:rsidRPr="00516D63">
                <w:rPr>
                  <w:rFonts w:cs="Arial"/>
                  <w:i/>
                  <w:szCs w:val="18"/>
                  <w:lang w:eastAsia="zh-CN"/>
                </w:rPr>
                <w:t>t</w:t>
              </w:r>
              <w:r w:rsidRPr="00516D63">
                <w:rPr>
                  <w:rFonts w:cs="Arial"/>
                  <w:szCs w:val="18"/>
                  <w:vertAlign w:val="subscript"/>
                  <w:lang w:eastAsia="zh-CN"/>
                </w:rPr>
                <w:t>BS,tx</w:t>
              </w:r>
            </w:ins>
          </w:p>
          <w:p w14:paraId="72333216" w14:textId="77777777" w:rsidR="008135FB" w:rsidRPr="00516D63" w:rsidRDefault="008135FB" w:rsidP="00571D6C">
            <w:pPr>
              <w:pStyle w:val="TAL"/>
              <w:rPr>
                <w:ins w:id="1773" w:author="Asbjörn Grövlen" w:date="2023-11-27T21:32:00Z"/>
                <w:rFonts w:cs="Arial"/>
                <w:szCs w:val="18"/>
              </w:rPr>
            </w:pPr>
            <w:ins w:id="1774"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311576B8" w14:textId="2CBBF8E4" w:rsidR="008135FB" w:rsidRPr="00516D63" w:rsidRDefault="008135FB" w:rsidP="00571D6C">
            <w:pPr>
              <w:pStyle w:val="TAL"/>
              <w:rPr>
                <w:ins w:id="1775" w:author="Asbjörn Grövlen" w:date="2023-11-27T21:32:00Z"/>
                <w:rFonts w:cs="Arial"/>
                <w:szCs w:val="18"/>
                <w:lang w:eastAsia="zh-CN"/>
              </w:rPr>
            </w:pPr>
            <w:ins w:id="1776" w:author="Asbjörn Grövlen" w:date="2023-11-27T21:32: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ins>
            <w:ins w:id="1777" w:author="Asbjörn Grövlen" w:date="2023-12-03T23:23:00Z">
              <w:r w:rsidR="006B011F">
                <w:rPr>
                  <w:rFonts w:cs="Arial"/>
                  <w:szCs w:val="18"/>
                  <w:lang w:eastAsia="zh-CN"/>
                </w:rPr>
                <w:t xml:space="preserve"> [8]</w:t>
              </w:r>
            </w:ins>
            <w:ins w:id="1778" w:author="Asbjörn Grövlen" w:date="2023-11-27T21:32:00Z">
              <w:r>
                <w:rPr>
                  <w:rFonts w:cs="Arial"/>
                  <w:szCs w:val="18"/>
                  <w:lang w:val="en-US" w:eastAsia="zh-CN"/>
                </w:rPr>
                <w:t>.</w:t>
              </w:r>
            </w:ins>
          </w:p>
        </w:tc>
      </w:tr>
      <w:tr w:rsidR="008135FB" w:rsidRPr="005D0268" w14:paraId="4E4FEC4D" w14:textId="77777777" w:rsidTr="00571D6C">
        <w:trPr>
          <w:jc w:val="center"/>
          <w:ins w:id="1779" w:author="Asbjörn Grövlen" w:date="2023-11-27T21:32:00Z"/>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ins w:id="1780" w:author="Asbjörn Grövlen" w:date="2023-11-27T21:32:00Z"/>
                <w:rFonts w:cs="Arial"/>
                <w:szCs w:val="18"/>
                <w:lang w:eastAsia="zh-CN"/>
              </w:rPr>
            </w:pPr>
            <w:ins w:id="1781" w:author="Asbjörn Grövlen" w:date="2023-11-27T21:32:00Z">
              <w:r>
                <w:rPr>
                  <w:rFonts w:cs="Arial"/>
                  <w:szCs w:val="18"/>
                  <w:lang w:val="en-US" w:eastAsia="zh-CN"/>
                </w:rPr>
                <w:t>2</w:t>
              </w:r>
            </w:ins>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ins w:id="1782" w:author="Asbjörn Grövlen" w:date="2023-11-27T21:32:00Z"/>
                <w:rFonts w:cs="Arial"/>
                <w:szCs w:val="18"/>
              </w:rPr>
            </w:pPr>
            <w:ins w:id="1783" w:author="Asbjörn Grövlen" w:date="2023-11-27T21:32:00Z">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ins w:id="1784" w:author="Asbjörn Grövlen" w:date="2023-11-27T21:32:00Z"/>
                <w:rFonts w:cs="Arial"/>
                <w:szCs w:val="18"/>
                <w:lang w:eastAsia="zh-CN"/>
              </w:rPr>
            </w:pPr>
            <w:ins w:id="1785" w:author="Asbjörn Grövlen" w:date="2023-11-27T21:32:00Z">
              <w:r w:rsidRPr="00516D63">
                <w:rPr>
                  <w:rFonts w:cs="Arial"/>
                  <w:i/>
                  <w:szCs w:val="18"/>
                  <w:lang w:eastAsia="zh-CN"/>
                </w:rPr>
                <w:t>t</w:t>
              </w:r>
              <w:r w:rsidRPr="00516D63">
                <w:rPr>
                  <w:rFonts w:cs="Arial"/>
                  <w:szCs w:val="18"/>
                  <w:vertAlign w:val="subscript"/>
                  <w:lang w:eastAsia="zh-CN"/>
                </w:rPr>
                <w:t>FA,DL</w:t>
              </w:r>
            </w:ins>
          </w:p>
          <w:p w14:paraId="21109C61" w14:textId="77777777" w:rsidR="008135FB" w:rsidRPr="00516D63" w:rsidRDefault="008135FB" w:rsidP="00571D6C">
            <w:pPr>
              <w:pStyle w:val="TAL"/>
              <w:rPr>
                <w:ins w:id="1786" w:author="Asbjörn Grövlen" w:date="2023-11-27T21:32:00Z"/>
                <w:rFonts w:cs="Arial"/>
                <w:i/>
                <w:szCs w:val="18"/>
                <w:lang w:eastAsia="zh-CN"/>
              </w:rPr>
            </w:pPr>
            <w:ins w:id="1787" w:author="Asbjörn Grövlen" w:date="2023-11-27T21:32:00Z">
              <w:r>
                <w:rPr>
                  <w:rFonts w:cs="Arial"/>
                  <w:szCs w:val="18"/>
                  <w:lang w:val="en-US" w:eastAsia="zh-CN"/>
                </w:rPr>
                <w:t>The time interval between packet generation and the next Tx opportunity.</w:t>
              </w:r>
            </w:ins>
          </w:p>
        </w:tc>
        <w:tc>
          <w:tcPr>
            <w:tcW w:w="3115" w:type="dxa"/>
            <w:vAlign w:val="center"/>
          </w:tcPr>
          <w:p w14:paraId="154BFA06" w14:textId="77777777" w:rsidR="008135FB" w:rsidRPr="00516D63" w:rsidRDefault="008135FB" w:rsidP="00571D6C">
            <w:pPr>
              <w:pStyle w:val="TAL"/>
              <w:rPr>
                <w:ins w:id="1788" w:author="Asbjörn Grövlen" w:date="2023-11-27T21:32:00Z"/>
                <w:rFonts w:cs="Arial"/>
                <w:szCs w:val="18"/>
                <w:lang w:eastAsia="zh-CN"/>
              </w:rPr>
            </w:pPr>
            <w:ins w:id="1789" w:author="Asbjörn Grövlen" w:date="2023-11-27T21:32:00Z">
              <w:r w:rsidRPr="00516D63">
                <w:rPr>
                  <w:rFonts w:cs="Arial"/>
                  <w:i/>
                  <w:szCs w:val="18"/>
                  <w:lang w:eastAsia="zh-CN"/>
                </w:rPr>
                <w:t>T</w:t>
              </w:r>
              <w:r w:rsidRPr="00516D63">
                <w:rPr>
                  <w:rFonts w:cs="Arial"/>
                  <w:szCs w:val="18"/>
                  <w:vertAlign w:val="subscript"/>
                  <w:lang w:eastAsia="zh-CN"/>
                </w:rPr>
                <w:t>FA</w:t>
              </w:r>
            </w:ins>
          </w:p>
          <w:p w14:paraId="1EC38848" w14:textId="77777777" w:rsidR="008135FB" w:rsidRPr="00516D63" w:rsidRDefault="008135FB" w:rsidP="00571D6C">
            <w:pPr>
              <w:pStyle w:val="TAL"/>
              <w:rPr>
                <w:ins w:id="1790" w:author="Asbjörn Grövlen" w:date="2023-11-27T21:32:00Z"/>
                <w:rFonts w:cs="Arial"/>
                <w:szCs w:val="18"/>
                <w:lang w:eastAsia="zh-CN"/>
              </w:rPr>
            </w:pPr>
            <w:ins w:id="1791"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5D0268" w14:paraId="482C9A70" w14:textId="77777777" w:rsidTr="00571D6C">
        <w:trPr>
          <w:jc w:val="center"/>
          <w:ins w:id="1792" w:author="Asbjörn Grövlen" w:date="2023-11-27T21:32:00Z"/>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ins w:id="1793" w:author="Asbjörn Grövlen" w:date="2023-11-27T21:32:00Z"/>
                <w:rFonts w:cs="Arial"/>
                <w:szCs w:val="18"/>
                <w:lang w:eastAsia="zh-CN"/>
              </w:rPr>
            </w:pPr>
            <w:ins w:id="1794" w:author="Asbjörn Grövlen" w:date="2023-11-27T21:32:00Z">
              <w:r w:rsidRPr="00516D63">
                <w:rPr>
                  <w:rFonts w:cs="Arial"/>
                  <w:szCs w:val="18"/>
                  <w:lang w:eastAsia="zh-CN"/>
                </w:rPr>
                <w:t>3</w:t>
              </w:r>
            </w:ins>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ins w:id="1795" w:author="Asbjörn Grövlen" w:date="2023-11-27T21:32:00Z"/>
                <w:rFonts w:cs="Arial"/>
                <w:szCs w:val="18"/>
              </w:rPr>
            </w:pPr>
            <w:ins w:id="1796" w:author="Asbjörn Grövlen" w:date="2023-11-27T21:32: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ins w:id="1797" w:author="Asbjörn Grövlen" w:date="2023-11-27T21:32:00Z"/>
                <w:rFonts w:cs="Arial"/>
                <w:i/>
                <w:szCs w:val="18"/>
                <w:lang w:eastAsia="zh-CN"/>
              </w:rPr>
            </w:pPr>
            <w:ins w:id="1798" w:author="Asbjörn Grövlen" w:date="2023-11-27T21:32:00Z">
              <w:r w:rsidRPr="00516D63">
                <w:rPr>
                  <w:rFonts w:cs="Arial"/>
                  <w:i/>
                  <w:szCs w:val="18"/>
                  <w:lang w:eastAsia="zh-CN"/>
                </w:rPr>
                <w:t>t</w:t>
              </w:r>
              <w:r w:rsidRPr="00516D63">
                <w:rPr>
                  <w:rFonts w:cs="Arial"/>
                  <w:szCs w:val="18"/>
                  <w:vertAlign w:val="subscript"/>
                  <w:lang w:eastAsia="zh-CN"/>
                </w:rPr>
                <w:t>DL_duration</w:t>
              </w:r>
            </w:ins>
          </w:p>
        </w:tc>
        <w:tc>
          <w:tcPr>
            <w:tcW w:w="3115" w:type="dxa"/>
            <w:vAlign w:val="center"/>
          </w:tcPr>
          <w:p w14:paraId="3823958A" w14:textId="77777777" w:rsidR="008135FB" w:rsidRPr="00516D63" w:rsidRDefault="008135FB" w:rsidP="00571D6C">
            <w:pPr>
              <w:pStyle w:val="TAL"/>
              <w:rPr>
                <w:ins w:id="1799" w:author="Asbjörn Grövlen" w:date="2023-11-27T21:32:00Z"/>
                <w:rFonts w:cs="Arial"/>
                <w:szCs w:val="18"/>
                <w:lang w:eastAsia="zh-CN"/>
              </w:rPr>
            </w:pPr>
            <w:ins w:id="1800" w:author="Asbjörn Grövlen" w:date="2023-11-27T21:32:00Z">
              <w:r w:rsidRPr="00516D63">
                <w:rPr>
                  <w:rFonts w:cs="Arial"/>
                  <w:szCs w:val="18"/>
                  <w:lang w:eastAsia="zh-CN"/>
                </w:rPr>
                <w:t>Length of one slot (14 OFDM symbol length) or non-slot (4/7 OFDM symbol length), depending on slot or non-slot selected in evaluation.</w:t>
              </w:r>
            </w:ins>
          </w:p>
        </w:tc>
      </w:tr>
      <w:tr w:rsidR="008135FB" w:rsidRPr="00B443F2" w14:paraId="1DD0F591" w14:textId="77777777" w:rsidTr="00571D6C">
        <w:trPr>
          <w:jc w:val="center"/>
          <w:ins w:id="1801" w:author="Asbjörn Grövlen" w:date="2023-11-27T21:32:00Z"/>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ins w:id="1802" w:author="Asbjörn Grövlen" w:date="2023-11-27T21:32:00Z"/>
                <w:rFonts w:cs="Arial"/>
                <w:szCs w:val="18"/>
                <w:lang w:eastAsia="zh-CN"/>
              </w:rPr>
            </w:pPr>
            <w:ins w:id="1803" w:author="Asbjörn Grövlen" w:date="2023-11-27T21:32:00Z">
              <w:r>
                <w:rPr>
                  <w:rFonts w:cs="Arial"/>
                  <w:szCs w:val="18"/>
                  <w:lang w:val="en-US" w:eastAsia="zh-CN"/>
                </w:rPr>
                <w:t>4</w:t>
              </w:r>
            </w:ins>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ins w:id="1804" w:author="Asbjörn Grövlen" w:date="2023-11-27T21:32:00Z"/>
                <w:rFonts w:cs="Arial"/>
                <w:szCs w:val="18"/>
              </w:rPr>
            </w:pPr>
            <w:ins w:id="1805" w:author="Asbjörn Grövlen" w:date="2023-11-27T21:32: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ins w:id="1806" w:author="Asbjörn Grövlen" w:date="2023-11-27T21:32:00Z"/>
                <w:rFonts w:cs="Arial"/>
                <w:i/>
                <w:szCs w:val="18"/>
                <w:lang w:eastAsia="zh-CN"/>
              </w:rPr>
            </w:pPr>
            <w:ins w:id="1807"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72861B44" w14:textId="77777777" w:rsidR="008135FB" w:rsidRPr="00B443F2" w:rsidRDefault="008135FB" w:rsidP="00571D6C">
            <w:pPr>
              <w:pStyle w:val="TAL"/>
              <w:rPr>
                <w:ins w:id="1808" w:author="Asbjörn Grövlen" w:date="2023-11-27T21:32:00Z"/>
                <w:rFonts w:cs="Arial"/>
                <w:szCs w:val="18"/>
                <w:lang w:eastAsia="zh-CN"/>
              </w:rPr>
            </w:pPr>
            <w:ins w:id="1809" w:author="Asbjörn Grövlen" w:date="2023-11-27T21:32:00Z">
              <w:r>
                <w:rPr>
                  <w:rFonts w:cs="Arial"/>
                  <w:szCs w:val="18"/>
                  <w:lang w:val="en-US" w:eastAsia="zh-CN"/>
                </w:rPr>
                <w:t>RTD/2</w:t>
              </w:r>
            </w:ins>
          </w:p>
        </w:tc>
      </w:tr>
      <w:tr w:rsidR="008135FB" w:rsidRPr="005D0268" w14:paraId="6BAF4C33" w14:textId="77777777" w:rsidTr="00571D6C">
        <w:trPr>
          <w:jc w:val="center"/>
          <w:ins w:id="1810" w:author="Asbjörn Grövlen" w:date="2023-11-27T21:32:00Z"/>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ins w:id="1811" w:author="Asbjörn Grövlen" w:date="2023-11-27T21:32:00Z"/>
                <w:rFonts w:cs="Arial"/>
                <w:szCs w:val="18"/>
                <w:lang w:eastAsia="zh-CN"/>
              </w:rPr>
            </w:pPr>
            <w:ins w:id="1812" w:author="Asbjörn Grövlen" w:date="2023-11-27T21:32:00Z">
              <w:r>
                <w:rPr>
                  <w:rFonts w:cs="Arial"/>
                  <w:szCs w:val="18"/>
                  <w:lang w:val="en-US" w:eastAsia="zh-CN"/>
                </w:rPr>
                <w:t>5</w:t>
              </w:r>
            </w:ins>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ins w:id="1813" w:author="Asbjörn Grövlen" w:date="2023-11-27T21:32:00Z"/>
                <w:rFonts w:cs="Arial"/>
                <w:szCs w:val="18"/>
              </w:rPr>
            </w:pPr>
            <w:ins w:id="1814" w:author="Asbjörn Grövlen" w:date="2023-11-27T21:32:00Z">
              <w:r w:rsidRPr="00516D63">
                <w:rPr>
                  <w:rFonts w:cs="Arial"/>
                  <w:szCs w:val="18"/>
                </w:rPr>
                <w:t>UE processing delay</w:t>
              </w:r>
            </w:ins>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ins w:id="1815" w:author="Asbjörn Grövlen" w:date="2023-11-27T21:32:00Z"/>
                <w:rFonts w:cs="Arial"/>
                <w:szCs w:val="18"/>
                <w:lang w:eastAsia="zh-CN"/>
              </w:rPr>
            </w:pPr>
            <w:ins w:id="1816" w:author="Asbjörn Grövlen" w:date="2023-11-27T21:32:00Z">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ins>
          </w:p>
          <w:p w14:paraId="3083CA63" w14:textId="77777777" w:rsidR="008135FB" w:rsidRPr="00516D63" w:rsidRDefault="008135FB" w:rsidP="00571D6C">
            <w:pPr>
              <w:pStyle w:val="TAL"/>
              <w:rPr>
                <w:ins w:id="1817" w:author="Asbjörn Grövlen" w:date="2023-11-27T21:32:00Z"/>
                <w:rFonts w:cs="Arial"/>
                <w:i/>
                <w:szCs w:val="18"/>
                <w:lang w:eastAsia="zh-CN"/>
              </w:rPr>
            </w:pPr>
            <w:ins w:id="1818" w:author="Asbjörn Grövlen" w:date="2023-11-27T21:32: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4AF80511" w14:textId="77777777" w:rsidR="008135FB" w:rsidRDefault="008135FB" w:rsidP="00571D6C">
            <w:pPr>
              <w:pStyle w:val="TAL"/>
              <w:rPr>
                <w:ins w:id="1819" w:author="Asbjörn Grövlen" w:date="2023-11-27T21:32:00Z"/>
                <w:rFonts w:cs="Arial"/>
                <w:szCs w:val="18"/>
                <w:lang w:eastAsia="zh-CN"/>
              </w:rPr>
            </w:pPr>
            <w:ins w:id="1820" w:author="Asbjörn Grövlen" w:date="2023-11-27T21:32: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27E7337F" w14:textId="761F956B" w:rsidR="008135FB" w:rsidRPr="00516D63" w:rsidRDefault="008135FB" w:rsidP="00571D6C">
            <w:pPr>
              <w:pStyle w:val="TAL"/>
              <w:rPr>
                <w:ins w:id="1821" w:author="Asbjörn Grövlen" w:date="2023-11-27T21:32:00Z"/>
                <w:rFonts w:cs="Arial"/>
                <w:szCs w:val="18"/>
                <w:lang w:eastAsia="zh-CN"/>
              </w:rPr>
            </w:pPr>
            <w:ins w:id="1822"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1823" w:author="Asbjörn Grövlen" w:date="2023-12-03T23:23:00Z">
              <w:r w:rsidR="001713ED">
                <w:rPr>
                  <w:rFonts w:cs="Arial"/>
                  <w:szCs w:val="18"/>
                  <w:lang w:eastAsia="zh-CN"/>
                </w:rPr>
                <w:t xml:space="preserve"> [</w:t>
              </w:r>
            </w:ins>
            <w:ins w:id="1824" w:author="Asbjörn Grövlen" w:date="2023-12-03T23:24:00Z">
              <w:r w:rsidR="001713ED">
                <w:rPr>
                  <w:rFonts w:cs="Arial"/>
                  <w:szCs w:val="18"/>
                  <w:lang w:eastAsia="zh-CN"/>
                </w:rPr>
                <w:t>8</w:t>
              </w:r>
            </w:ins>
            <w:ins w:id="1825" w:author="Asbjörn Grövlen" w:date="2023-12-03T23:23:00Z">
              <w:r w:rsidR="001713ED">
                <w:rPr>
                  <w:rFonts w:cs="Arial"/>
                  <w:szCs w:val="18"/>
                  <w:lang w:eastAsia="zh-CN"/>
                </w:rPr>
                <w:t>]</w:t>
              </w:r>
            </w:ins>
            <w:ins w:id="1826" w:author="Asbjörn Grövlen" w:date="2023-11-27T21:32:00Z">
              <w:r>
                <w:rPr>
                  <w:rFonts w:cs="Arial"/>
                  <w:szCs w:val="18"/>
                  <w:lang w:val="en-US" w:eastAsia="zh-CN"/>
                </w:rPr>
                <w:t>.</w:t>
              </w:r>
            </w:ins>
          </w:p>
        </w:tc>
      </w:tr>
      <w:tr w:rsidR="008135FB" w:rsidRPr="00B436A7" w14:paraId="20F800C9" w14:textId="77777777" w:rsidTr="00571D6C">
        <w:trPr>
          <w:jc w:val="center"/>
          <w:ins w:id="1827" w:author="Asbjörn Grövlen" w:date="2023-11-27T21:32:00Z"/>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ins w:id="1828" w:author="Asbjörn Grövlen" w:date="2023-11-27T21:32:00Z"/>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ins w:id="1829" w:author="Asbjörn Grövlen" w:date="2023-11-27T21:32:00Z"/>
                <w:rFonts w:cs="Arial"/>
                <w:bCs/>
                <w:szCs w:val="18"/>
              </w:rPr>
            </w:pPr>
            <w:ins w:id="1830" w:author="Asbjörn Grövlen" w:date="2023-11-27T21:32:00Z">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ins>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ins w:id="1831" w:author="Asbjörn Grövlen" w:date="2023-11-27T21:32:00Z"/>
                <w:rFonts w:cs="Arial"/>
                <w:bCs/>
                <w:i/>
                <w:szCs w:val="18"/>
                <w:lang w:eastAsia="zh-CN"/>
              </w:rPr>
            </w:pPr>
            <w:ins w:id="1832" w:author="Asbjörn Grövlen" w:date="2023-11-27T21:32:00Z">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ins>
          </w:p>
        </w:tc>
        <w:tc>
          <w:tcPr>
            <w:tcW w:w="3115" w:type="dxa"/>
            <w:vAlign w:val="center"/>
          </w:tcPr>
          <w:p w14:paraId="154F5EE4" w14:textId="77777777" w:rsidR="008135FB" w:rsidRPr="001F0011" w:rsidRDefault="008135FB" w:rsidP="00571D6C">
            <w:pPr>
              <w:pStyle w:val="TAL"/>
              <w:rPr>
                <w:ins w:id="1833" w:author="Asbjörn Grövlen" w:date="2023-11-27T21:32:00Z"/>
                <w:rFonts w:cs="Arial"/>
                <w:b/>
                <w:bCs/>
                <w:szCs w:val="18"/>
                <w:lang w:eastAsia="zh-CN"/>
              </w:rPr>
            </w:pPr>
          </w:p>
        </w:tc>
      </w:tr>
      <w:tr w:rsidR="008135FB" w:rsidRPr="00B436A7" w14:paraId="57A98798" w14:textId="77777777" w:rsidTr="00571D6C">
        <w:trPr>
          <w:jc w:val="center"/>
          <w:ins w:id="1834" w:author="Asbjörn Grövlen" w:date="2023-11-27T21:32:00Z"/>
        </w:trPr>
        <w:tc>
          <w:tcPr>
            <w:tcW w:w="9631" w:type="dxa"/>
            <w:gridSpan w:val="4"/>
            <w:noWrap/>
            <w:tcMar>
              <w:top w:w="0" w:type="dxa"/>
              <w:left w:w="108" w:type="dxa"/>
              <w:bottom w:w="0" w:type="dxa"/>
              <w:right w:w="108" w:type="dxa"/>
            </w:tcMar>
            <w:vAlign w:val="center"/>
          </w:tcPr>
          <w:p w14:paraId="6542DC16" w14:textId="77777777" w:rsidR="008135FB" w:rsidRDefault="008135FB" w:rsidP="00571D6C">
            <w:pPr>
              <w:pStyle w:val="TAN"/>
              <w:rPr>
                <w:ins w:id="1835" w:author="Asbjörn Grövlen" w:date="2023-11-27T21:32:00Z"/>
              </w:rPr>
            </w:pPr>
            <w:ins w:id="1836" w:author="Asbjörn Grövlen" w:date="2023-11-27T21:32:00Z">
              <w:r>
                <w:rPr>
                  <w:lang w:val="en-US"/>
                </w:rPr>
                <w:t>Note:</w:t>
              </w:r>
            </w:ins>
          </w:p>
          <w:p w14:paraId="51021341" w14:textId="77777777" w:rsidR="008135FB" w:rsidRPr="008A3EB6" w:rsidRDefault="008135FB" w:rsidP="00571D6C">
            <w:pPr>
              <w:pStyle w:val="TAL"/>
              <w:rPr>
                <w:ins w:id="1837" w:author="Asbjörn Grövlen" w:date="2023-11-27T21:32:00Z"/>
                <w:rFonts w:cs="Arial"/>
                <w:szCs w:val="18"/>
                <w:lang w:eastAsia="zh-CN"/>
              </w:rPr>
            </w:pPr>
            <w:ins w:id="1838" w:author="Asbjörn Grövlen" w:date="2023-11-27T21:32:00Z">
              <w:r>
                <w:rPr>
                  <w:lang w:val="en-US"/>
                </w:rPr>
                <w:t>1. The value is used for evaluation only; gNB processing delay may vary depending on implementation</w:t>
              </w:r>
            </w:ins>
          </w:p>
        </w:tc>
      </w:tr>
    </w:tbl>
    <w:p w14:paraId="1DC3AA0A" w14:textId="15C09BD8" w:rsidR="008135FB" w:rsidRDefault="008135FB" w:rsidP="008135FB">
      <w:pPr>
        <w:spacing w:beforeLines="50" w:before="120"/>
        <w:rPr>
          <w:ins w:id="1839" w:author="Asbjörn Grövlen" w:date="2023-11-27T21:32:00Z"/>
          <w:color w:val="000000" w:themeColor="text1"/>
          <w:lang w:eastAsia="zh-CN"/>
        </w:rPr>
      </w:pPr>
      <w:ins w:id="1840" w:author="Asbjörn Grövlen" w:date="2023-11-27T21:32: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ins>
      <w:ins w:id="1841" w:author="Asbjörn Grövlen 2" w:date="2023-12-08T22:43:00Z">
        <w:r w:rsidR="009A2C19">
          <w:rPr>
            <w:color w:val="000000" w:themeColor="text1"/>
            <w:lang w:eastAsia="zh-CN"/>
          </w:rPr>
          <w:t>2</w:t>
        </w:r>
      </w:ins>
      <w:ins w:id="1842" w:author="Asbjörn Grövlen" w:date="2023-11-27T21:32:00Z">
        <w:r w:rsidRPr="00A234EB">
          <w:rPr>
            <w:color w:val="000000" w:themeColor="text1"/>
            <w:lang w:eastAsia="zh-CN"/>
          </w:rPr>
          <w:t>.</w:t>
        </w:r>
      </w:ins>
      <w:ins w:id="1843" w:author="Asbjörn Grövlen 2" w:date="2023-12-08T23:16:00Z">
        <w:r w:rsidR="008454CC">
          <w:rPr>
            <w:color w:val="000000" w:themeColor="text1"/>
            <w:lang w:eastAsia="zh-CN"/>
          </w:rPr>
          <w:t>2</w:t>
        </w:r>
      </w:ins>
      <w:ins w:id="1844" w:author="Asbjörn Grövlen 2" w:date="2023-12-08T22:43:00Z">
        <w:r w:rsidR="009A2C19">
          <w:rPr>
            <w:color w:val="000000" w:themeColor="text1"/>
            <w:lang w:eastAsia="zh-CN"/>
          </w:rPr>
          <w:t>-</w:t>
        </w:r>
      </w:ins>
      <w:ins w:id="1845"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1846" w:author="Asbjörn Grövlen" w:date="2023-12-04T21:26: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1847" w:author="Asbjörn Grövlen" w:date="2023-11-27T21:32:00Z">
        <w:r>
          <w:rPr>
            <w:color w:val="000000" w:themeColor="text1"/>
            <w:lang w:eastAsia="zh-CN"/>
          </w:rPr>
          <w:t>in Table 4.7.</w:t>
        </w:r>
      </w:ins>
      <w:ins w:id="1848" w:author="Asbjörn Grövlen 2" w:date="2023-12-08T22:42:00Z">
        <w:r w:rsidR="00B655A0">
          <w:rPr>
            <w:color w:val="000000" w:themeColor="text1"/>
            <w:lang w:eastAsia="zh-CN"/>
          </w:rPr>
          <w:t>2</w:t>
        </w:r>
      </w:ins>
      <w:ins w:id="1849" w:author="Asbjörn Grövlen" w:date="2023-11-27T21:32:00Z">
        <w:r>
          <w:rPr>
            <w:color w:val="000000" w:themeColor="text1"/>
            <w:lang w:eastAsia="zh-CN"/>
          </w:rPr>
          <w:t>.</w:t>
        </w:r>
      </w:ins>
      <w:ins w:id="1850" w:author="Asbjörn Grövlen 2" w:date="2023-12-08T23:16:00Z">
        <w:r w:rsidR="008454CC">
          <w:rPr>
            <w:color w:val="000000" w:themeColor="text1"/>
            <w:lang w:eastAsia="zh-CN"/>
          </w:rPr>
          <w:t>2</w:t>
        </w:r>
      </w:ins>
      <w:ins w:id="1851" w:author="Asbjörn Grövlen 2" w:date="2023-12-08T22:42:00Z">
        <w:r w:rsidR="00B655A0">
          <w:rPr>
            <w:color w:val="000000" w:themeColor="text1"/>
            <w:lang w:eastAsia="zh-CN"/>
          </w:rPr>
          <w:t>-</w:t>
        </w:r>
      </w:ins>
      <w:ins w:id="1852" w:author="Asbjörn Grövlen" w:date="2023-11-27T21:32:00Z">
        <w:r>
          <w:rPr>
            <w:color w:val="000000" w:themeColor="text1"/>
            <w:lang w:eastAsia="zh-CN"/>
          </w:rPr>
          <w:t>2</w:t>
        </w:r>
        <w:r w:rsidRPr="00A234EB">
          <w:rPr>
            <w:rFonts w:hint="eastAsia"/>
            <w:color w:val="000000" w:themeColor="text1"/>
            <w:lang w:eastAsia="zh-CN"/>
          </w:rPr>
          <w:t>.</w:t>
        </w:r>
      </w:ins>
    </w:p>
    <w:p w14:paraId="765EF09C" w14:textId="4154E5F4" w:rsidR="008135FB" w:rsidRPr="00A234EB" w:rsidRDefault="008135FB" w:rsidP="00192E29">
      <w:pPr>
        <w:pStyle w:val="TH"/>
        <w:rPr>
          <w:ins w:id="1853" w:author="Asbjörn Grövlen" w:date="2023-11-27T21:32:00Z"/>
        </w:rPr>
      </w:pPr>
      <w:ins w:id="1854" w:author="Asbjörn Grövlen" w:date="2023-11-27T21:32:00Z">
        <w:r w:rsidRPr="00A234EB">
          <w:t xml:space="preserve">Table </w:t>
        </w:r>
        <w:r>
          <w:t>4</w:t>
        </w:r>
        <w:r w:rsidRPr="00A234EB">
          <w:t>.7.</w:t>
        </w:r>
      </w:ins>
      <w:ins w:id="1855" w:author="Asbjörn Grövlen 2" w:date="2023-12-08T22:42:00Z">
        <w:r w:rsidR="00B655A0">
          <w:t>2</w:t>
        </w:r>
      </w:ins>
      <w:ins w:id="1856" w:author="Asbjörn Grövlen" w:date="2023-11-27T21:32:00Z">
        <w:r w:rsidRPr="00A234EB">
          <w:t>.</w:t>
        </w:r>
      </w:ins>
      <w:ins w:id="1857" w:author="Asbjörn Grövlen 2" w:date="2023-12-08T23:16:00Z">
        <w:r w:rsidR="008454CC">
          <w:t>2</w:t>
        </w:r>
      </w:ins>
      <w:ins w:id="1858" w:author="Asbjörn Grövlen 2" w:date="2023-12-08T22:42:00Z">
        <w:r w:rsidR="00B655A0">
          <w:t>-</w:t>
        </w:r>
      </w:ins>
      <w:ins w:id="1859" w:author="Asbjörn Grövlen" w:date="2023-11-27T21:32:00Z">
        <w:r w:rsidRPr="00A234EB">
          <w:t>2 D</w:t>
        </w:r>
        <w:r w:rsidRPr="00A234EB">
          <w:rPr>
            <w:rFonts w:hint="eastAsia"/>
          </w:rPr>
          <w:t xml:space="preserve">L user plane </w:t>
        </w:r>
        <w:r w:rsidRPr="00A234EB">
          <w:t xml:space="preserve">latency for </w:t>
        </w:r>
      </w:ins>
      <w:ins w:id="1860"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ins>
      <w:ins w:id="1861" w:author="Asbjörn Grövlen" w:date="2023-11-27T21:32:00Z">
        <w:r w:rsidRPr="00A234EB">
          <w:rPr>
            <w:rFonts w:hint="eastAsia"/>
            <w:lang w:eastAsia="zh-CN"/>
          </w:rPr>
          <w:t>(ms)</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ins w:id="1862" w:author="Asbjörn Grövlen" w:date="2023-11-27T21:32:00Z"/>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adjustRightInd w:val="0"/>
              <w:snapToGrid w:val="0"/>
              <w:spacing w:after="0"/>
              <w:jc w:val="center"/>
              <w:rPr>
                <w:ins w:id="1863" w:author="Asbjörn Grövlen" w:date="2023-11-27T21:32:00Z"/>
                <w:rFonts w:ascii="Arial" w:eastAsia="SimSun" w:hAnsi="Arial" w:cs="Arial"/>
                <w:color w:val="000000" w:themeColor="text1"/>
                <w:sz w:val="16"/>
                <w:szCs w:val="16"/>
                <w:lang w:eastAsia="zh-CN"/>
              </w:rPr>
            </w:pPr>
            <w:ins w:id="1864" w:author="Asbjörn Grövlen" w:date="2023-11-27T21:32: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adjustRightInd w:val="0"/>
              <w:snapToGrid w:val="0"/>
              <w:spacing w:after="0"/>
              <w:jc w:val="center"/>
              <w:rPr>
                <w:ins w:id="1865" w:author="Asbjörn Grövlen" w:date="2023-11-27T21:32:00Z"/>
                <w:rFonts w:ascii="Arial" w:eastAsia="SimSun" w:hAnsi="Arial" w:cs="Arial"/>
                <w:color w:val="000000" w:themeColor="text1"/>
                <w:sz w:val="16"/>
                <w:szCs w:val="16"/>
                <w:lang w:eastAsia="zh-CN"/>
              </w:rPr>
            </w:pPr>
            <w:ins w:id="1866"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adjustRightInd w:val="0"/>
              <w:snapToGrid w:val="0"/>
              <w:spacing w:after="0"/>
              <w:jc w:val="center"/>
              <w:rPr>
                <w:ins w:id="1867" w:author="Asbjörn Grövlen" w:date="2023-11-27T21:32:00Z"/>
                <w:rFonts w:ascii="Arial" w:eastAsia="SimSun" w:hAnsi="Arial" w:cs="Arial"/>
                <w:color w:val="000000" w:themeColor="text1"/>
                <w:sz w:val="16"/>
                <w:szCs w:val="16"/>
                <w:lang w:eastAsia="zh-CN"/>
              </w:rPr>
            </w:pPr>
            <w:ins w:id="1868" w:author="Asbjörn Grövlen" w:date="2023-11-27T21:32: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8135FB" w:rsidRPr="00A234EB" w14:paraId="66F6BE14" w14:textId="77777777" w:rsidTr="00571D6C">
        <w:trPr>
          <w:trHeight w:val="56"/>
          <w:jc w:val="center"/>
          <w:ins w:id="1869" w:author="Asbjörn Grövlen" w:date="2023-11-27T21:32:00Z"/>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adjustRightInd w:val="0"/>
              <w:snapToGrid w:val="0"/>
              <w:spacing w:after="0"/>
              <w:jc w:val="center"/>
              <w:rPr>
                <w:ins w:id="1870" w:author="Asbjörn Grövlen" w:date="2023-11-27T21:32: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adjustRightInd w:val="0"/>
              <w:snapToGrid w:val="0"/>
              <w:spacing w:after="0"/>
              <w:jc w:val="center"/>
              <w:rPr>
                <w:ins w:id="1871" w:author="Asbjörn Grövlen" w:date="2023-11-27T21:32:00Z"/>
                <w:rFonts w:ascii="Arial" w:eastAsia="SimSun" w:hAnsi="Arial" w:cs="Arial"/>
                <w:color w:val="000000" w:themeColor="text1"/>
                <w:sz w:val="16"/>
                <w:szCs w:val="16"/>
                <w:lang w:eastAsia="zh-CN"/>
              </w:rPr>
            </w:pPr>
            <w:ins w:id="1872"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adjustRightInd w:val="0"/>
              <w:snapToGrid w:val="0"/>
              <w:spacing w:after="0"/>
              <w:jc w:val="center"/>
              <w:rPr>
                <w:ins w:id="1873" w:author="Asbjörn Grövlen" w:date="2023-11-27T21:32:00Z"/>
                <w:rFonts w:ascii="Arial" w:eastAsia="SimSun" w:hAnsi="Arial" w:cs="Arial"/>
                <w:color w:val="000000" w:themeColor="text1"/>
                <w:sz w:val="16"/>
                <w:szCs w:val="16"/>
                <w:lang w:eastAsia="zh-CN"/>
              </w:rPr>
            </w:pPr>
            <w:ins w:id="1874" w:author="Asbjörn Grövlen" w:date="2023-11-27T21:32:00Z">
              <w:r>
                <w:rPr>
                  <w:rFonts w:ascii="Arial" w:eastAsia="SimSun" w:hAnsi="Arial" w:cs="Arial"/>
                  <w:color w:val="000000" w:themeColor="text1"/>
                  <w:sz w:val="16"/>
                  <w:szCs w:val="16"/>
                  <w:lang w:val="en-US" w:eastAsia="zh-CN"/>
                </w:rPr>
                <w:t>SCS</w:t>
              </w:r>
            </w:ins>
          </w:p>
        </w:tc>
      </w:tr>
      <w:tr w:rsidR="008135FB" w:rsidRPr="00A234EB" w14:paraId="49A65F76" w14:textId="77777777" w:rsidTr="00571D6C">
        <w:trPr>
          <w:trHeight w:val="56"/>
          <w:jc w:val="center"/>
          <w:ins w:id="1875" w:author="Asbjörn Grövlen" w:date="2023-11-27T21:32:00Z"/>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adjustRightInd w:val="0"/>
              <w:snapToGrid w:val="0"/>
              <w:spacing w:after="0"/>
              <w:jc w:val="center"/>
              <w:rPr>
                <w:ins w:id="1876"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adjustRightInd w:val="0"/>
              <w:snapToGrid w:val="0"/>
              <w:spacing w:after="0"/>
              <w:jc w:val="center"/>
              <w:rPr>
                <w:ins w:id="1877" w:author="Asbjörn Grövlen" w:date="2023-11-27T21:32:00Z"/>
                <w:rFonts w:ascii="Arial" w:eastAsia="SimSun" w:hAnsi="Arial" w:cs="Arial"/>
                <w:color w:val="000000" w:themeColor="text1"/>
                <w:sz w:val="16"/>
                <w:szCs w:val="16"/>
                <w:lang w:eastAsia="zh-CN"/>
              </w:rPr>
            </w:pPr>
            <w:ins w:id="1878"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6E154F86" w14:textId="77777777" w:rsidR="008135FB" w:rsidRPr="00A234EB" w:rsidRDefault="008135FB" w:rsidP="00571D6C">
            <w:pPr>
              <w:adjustRightInd w:val="0"/>
              <w:snapToGrid w:val="0"/>
              <w:spacing w:after="0"/>
              <w:jc w:val="center"/>
              <w:rPr>
                <w:ins w:id="1879" w:author="Asbjörn Grövlen" w:date="2023-11-27T21:32:00Z"/>
                <w:rFonts w:ascii="Arial" w:eastAsia="SimSun" w:hAnsi="Arial" w:cs="Arial"/>
                <w:color w:val="000000" w:themeColor="text1"/>
                <w:sz w:val="16"/>
                <w:szCs w:val="16"/>
                <w:lang w:eastAsia="zh-CN"/>
              </w:rPr>
            </w:pPr>
            <w:ins w:id="1880"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298C928" w14:textId="77777777" w:rsidR="008135FB" w:rsidRPr="00A234EB" w:rsidRDefault="008135FB" w:rsidP="00571D6C">
            <w:pPr>
              <w:adjustRightInd w:val="0"/>
              <w:snapToGrid w:val="0"/>
              <w:spacing w:after="0"/>
              <w:jc w:val="center"/>
              <w:rPr>
                <w:ins w:id="1881" w:author="Asbjörn Grövlen" w:date="2023-11-27T21:32:00Z"/>
                <w:rFonts w:ascii="Arial" w:eastAsia="SimSun" w:hAnsi="Arial" w:cs="Arial"/>
                <w:color w:val="000000" w:themeColor="text1"/>
                <w:sz w:val="16"/>
                <w:szCs w:val="16"/>
                <w:lang w:eastAsia="zh-CN"/>
              </w:rPr>
            </w:pPr>
            <w:ins w:id="1882"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7A69D892" w14:textId="77777777" w:rsidR="008135FB" w:rsidRPr="00A234EB" w:rsidRDefault="008135FB" w:rsidP="00571D6C">
            <w:pPr>
              <w:adjustRightInd w:val="0"/>
              <w:snapToGrid w:val="0"/>
              <w:spacing w:after="0"/>
              <w:jc w:val="center"/>
              <w:rPr>
                <w:ins w:id="1883" w:author="Asbjörn Grövlen" w:date="2023-11-27T21:32:00Z"/>
                <w:rFonts w:ascii="Arial" w:eastAsia="SimSun" w:hAnsi="Arial" w:cs="Arial"/>
                <w:color w:val="000000" w:themeColor="text1"/>
                <w:sz w:val="16"/>
                <w:szCs w:val="16"/>
                <w:lang w:eastAsia="zh-CN"/>
              </w:rPr>
            </w:pPr>
            <w:ins w:id="1884"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1361124B" w14:textId="77777777" w:rsidTr="00571D6C">
        <w:trPr>
          <w:trHeight w:val="72"/>
          <w:jc w:val="center"/>
          <w:ins w:id="1885" w:author="Asbjörn Grövlen" w:date="2023-11-27T21:32:00Z"/>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adjustRightInd w:val="0"/>
              <w:snapToGrid w:val="0"/>
              <w:spacing w:after="0"/>
              <w:jc w:val="center"/>
              <w:rPr>
                <w:ins w:id="1886" w:author="Asbjörn Grövlen" w:date="2023-11-27T21:32:00Z"/>
                <w:rFonts w:ascii="Arial" w:eastAsia="SimSun" w:hAnsi="Arial" w:cs="Arial"/>
                <w:b/>
                <w:bCs/>
                <w:color w:val="000000" w:themeColor="text1"/>
                <w:sz w:val="16"/>
                <w:szCs w:val="16"/>
                <w:lang w:eastAsia="zh-CN"/>
              </w:rPr>
            </w:pPr>
            <w:ins w:id="1887"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56F7939" w14:textId="77777777" w:rsidR="008135FB" w:rsidRPr="00A234EB" w:rsidRDefault="008135FB" w:rsidP="00571D6C">
            <w:pPr>
              <w:adjustRightInd w:val="0"/>
              <w:snapToGrid w:val="0"/>
              <w:spacing w:after="0"/>
              <w:jc w:val="center"/>
              <w:rPr>
                <w:ins w:id="1888" w:author="Asbjörn Grövlen" w:date="2023-11-27T21:32:00Z"/>
                <w:rFonts w:ascii="Arial" w:eastAsia="SimSun" w:hAnsi="Arial" w:cs="Arial"/>
                <w:color w:val="000000" w:themeColor="text1"/>
                <w:sz w:val="16"/>
                <w:szCs w:val="16"/>
                <w:lang w:eastAsia="zh-CN"/>
              </w:rPr>
            </w:pPr>
            <w:ins w:id="188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208A3E6D" w14:textId="77777777" w:rsidR="008135FB" w:rsidRPr="00A234EB" w:rsidRDefault="008135FB" w:rsidP="00571D6C">
            <w:pPr>
              <w:adjustRightInd w:val="0"/>
              <w:snapToGrid w:val="0"/>
              <w:spacing w:after="0"/>
              <w:jc w:val="center"/>
              <w:rPr>
                <w:ins w:id="1890" w:author="Asbjörn Grövlen" w:date="2023-11-27T21:32:00Z"/>
                <w:rFonts w:ascii="Arial" w:hAnsi="Arial" w:cs="Arial"/>
                <w:color w:val="000000"/>
                <w:sz w:val="16"/>
                <w:szCs w:val="16"/>
                <w:lang w:eastAsia="zh-CN"/>
              </w:rPr>
            </w:pPr>
            <w:ins w:id="1891" w:author="Asbjörn Grövlen" w:date="2023-11-27T21:32:00Z">
              <w:r>
                <w:rPr>
                  <w:rFonts w:ascii="Arial" w:hAnsi="Arial" w:cs="Arial"/>
                  <w:color w:val="000000"/>
                  <w:sz w:val="16"/>
                  <w:szCs w:val="16"/>
                  <w:lang w:val="en-US"/>
                </w:rPr>
                <w:t>6.21</w:t>
              </w:r>
            </w:ins>
          </w:p>
        </w:tc>
        <w:tc>
          <w:tcPr>
            <w:tcW w:w="834" w:type="pct"/>
            <w:vAlign w:val="center"/>
            <w:hideMark/>
          </w:tcPr>
          <w:p w14:paraId="72899058" w14:textId="77777777" w:rsidR="008135FB" w:rsidRPr="00546E34" w:rsidRDefault="008135FB" w:rsidP="00571D6C">
            <w:pPr>
              <w:adjustRightInd w:val="0"/>
              <w:snapToGrid w:val="0"/>
              <w:spacing w:after="0"/>
              <w:jc w:val="center"/>
              <w:rPr>
                <w:ins w:id="1892" w:author="Asbjörn Grövlen" w:date="2023-11-27T21:32:00Z"/>
                <w:rFonts w:ascii="Arial" w:hAnsi="Arial" w:cs="Arial"/>
                <w:color w:val="000000"/>
                <w:sz w:val="16"/>
                <w:szCs w:val="16"/>
              </w:rPr>
            </w:pPr>
            <w:ins w:id="1893" w:author="Asbjörn Grövlen" w:date="2023-11-27T21:32:00Z">
              <w:r>
                <w:rPr>
                  <w:rFonts w:ascii="Arial" w:hAnsi="Arial" w:cs="Arial"/>
                  <w:color w:val="000000"/>
                  <w:sz w:val="16"/>
                  <w:szCs w:val="16"/>
                  <w:lang w:val="en-US"/>
                </w:rPr>
                <w:t>5.21</w:t>
              </w:r>
            </w:ins>
          </w:p>
        </w:tc>
        <w:tc>
          <w:tcPr>
            <w:tcW w:w="834" w:type="pct"/>
            <w:noWrap/>
            <w:vAlign w:val="center"/>
          </w:tcPr>
          <w:p w14:paraId="22737B61" w14:textId="77777777" w:rsidR="008135FB" w:rsidRPr="00C325D1" w:rsidRDefault="008135FB" w:rsidP="00571D6C">
            <w:pPr>
              <w:adjustRightInd w:val="0"/>
              <w:snapToGrid w:val="0"/>
              <w:spacing w:after="0"/>
              <w:jc w:val="center"/>
              <w:rPr>
                <w:ins w:id="1894" w:author="Asbjörn Grövlen" w:date="2023-11-27T21:32:00Z"/>
                <w:rFonts w:ascii="Arial" w:hAnsi="Arial" w:cs="Arial"/>
                <w:color w:val="000000"/>
                <w:sz w:val="16"/>
                <w:szCs w:val="16"/>
              </w:rPr>
            </w:pPr>
            <w:ins w:id="1895" w:author="Asbjörn Grövlen" w:date="2023-11-27T21:32:00Z">
              <w:r>
                <w:rPr>
                  <w:rFonts w:ascii="Arial" w:hAnsi="Arial" w:cs="Arial"/>
                  <w:color w:val="000000"/>
                  <w:sz w:val="16"/>
                  <w:szCs w:val="16"/>
                  <w:lang w:val="en-US" w:eastAsia="zh-CN"/>
                </w:rPr>
                <w:t>5.67</w:t>
              </w:r>
            </w:ins>
          </w:p>
        </w:tc>
        <w:tc>
          <w:tcPr>
            <w:tcW w:w="833" w:type="pct"/>
            <w:vAlign w:val="center"/>
          </w:tcPr>
          <w:p w14:paraId="4350F202" w14:textId="77777777" w:rsidR="008135FB" w:rsidRPr="00C325D1" w:rsidRDefault="008135FB" w:rsidP="00571D6C">
            <w:pPr>
              <w:adjustRightInd w:val="0"/>
              <w:snapToGrid w:val="0"/>
              <w:spacing w:after="0"/>
              <w:jc w:val="center"/>
              <w:rPr>
                <w:ins w:id="1896" w:author="Asbjörn Grövlen" w:date="2023-11-27T21:32:00Z"/>
                <w:rFonts w:ascii="Arial" w:hAnsi="Arial" w:cs="Arial"/>
                <w:color w:val="000000"/>
                <w:sz w:val="16"/>
                <w:szCs w:val="16"/>
              </w:rPr>
            </w:pPr>
            <w:ins w:id="1897" w:author="Asbjörn Grövlen" w:date="2023-11-27T21:32:00Z">
              <w:r>
                <w:rPr>
                  <w:rFonts w:ascii="Arial" w:hAnsi="Arial" w:cs="Arial"/>
                  <w:color w:val="000000"/>
                  <w:sz w:val="16"/>
                  <w:szCs w:val="16"/>
                  <w:lang w:val="en-US"/>
                </w:rPr>
                <w:t>4.90</w:t>
              </w:r>
            </w:ins>
          </w:p>
        </w:tc>
      </w:tr>
      <w:tr w:rsidR="008135FB" w:rsidRPr="00A234EB" w14:paraId="24EBD189" w14:textId="77777777" w:rsidTr="00571D6C">
        <w:trPr>
          <w:trHeight w:val="105"/>
          <w:jc w:val="center"/>
          <w:ins w:id="1898" w:author="Asbjörn Grövlen" w:date="2023-11-27T21:32:00Z"/>
        </w:trPr>
        <w:tc>
          <w:tcPr>
            <w:tcW w:w="717" w:type="pct"/>
            <w:vMerge/>
            <w:shd w:val="clear" w:color="auto" w:fill="BFBFBF" w:themeFill="background1" w:themeFillShade="BF"/>
            <w:vAlign w:val="center"/>
            <w:hideMark/>
          </w:tcPr>
          <w:p w14:paraId="0E077960" w14:textId="77777777" w:rsidR="008135FB" w:rsidRPr="00A234EB" w:rsidRDefault="008135FB" w:rsidP="00571D6C">
            <w:pPr>
              <w:adjustRightInd w:val="0"/>
              <w:snapToGrid w:val="0"/>
              <w:spacing w:after="0"/>
              <w:jc w:val="center"/>
              <w:rPr>
                <w:ins w:id="1899"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adjustRightInd w:val="0"/>
              <w:snapToGrid w:val="0"/>
              <w:spacing w:after="0"/>
              <w:jc w:val="center"/>
              <w:rPr>
                <w:ins w:id="1900" w:author="Asbjörn Grövlen" w:date="2023-11-27T21:32:00Z"/>
                <w:rFonts w:ascii="Arial" w:eastAsia="SimSun" w:hAnsi="Arial" w:cs="Arial"/>
                <w:color w:val="000000" w:themeColor="text1"/>
                <w:sz w:val="16"/>
                <w:szCs w:val="16"/>
                <w:lang w:eastAsia="zh-CN"/>
              </w:rPr>
            </w:pPr>
            <w:ins w:id="190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B620B18" w14:textId="77777777" w:rsidR="008135FB" w:rsidRPr="00C325D1" w:rsidRDefault="008135FB" w:rsidP="00571D6C">
            <w:pPr>
              <w:adjustRightInd w:val="0"/>
              <w:snapToGrid w:val="0"/>
              <w:spacing w:after="0"/>
              <w:jc w:val="center"/>
              <w:rPr>
                <w:ins w:id="1902" w:author="Asbjörn Grövlen" w:date="2023-11-27T21:32:00Z"/>
                <w:rFonts w:ascii="Arial" w:hAnsi="Arial" w:cs="Arial"/>
                <w:color w:val="000000"/>
                <w:sz w:val="16"/>
                <w:szCs w:val="16"/>
              </w:rPr>
            </w:pPr>
            <w:ins w:id="1903" w:author="Asbjörn Grövlen" w:date="2023-11-27T21:32:00Z">
              <w:r>
                <w:rPr>
                  <w:rFonts w:ascii="Arial" w:hAnsi="Arial" w:cs="Arial"/>
                  <w:color w:val="000000"/>
                  <w:sz w:val="16"/>
                  <w:szCs w:val="16"/>
                  <w:lang w:val="en-US"/>
                </w:rPr>
                <w:t>6.43</w:t>
              </w:r>
            </w:ins>
          </w:p>
        </w:tc>
        <w:tc>
          <w:tcPr>
            <w:tcW w:w="834" w:type="pct"/>
            <w:vAlign w:val="center"/>
            <w:hideMark/>
          </w:tcPr>
          <w:p w14:paraId="0B508591" w14:textId="77777777" w:rsidR="008135FB" w:rsidRPr="00F04D76" w:rsidRDefault="008135FB" w:rsidP="00571D6C">
            <w:pPr>
              <w:adjustRightInd w:val="0"/>
              <w:snapToGrid w:val="0"/>
              <w:spacing w:after="0"/>
              <w:jc w:val="center"/>
              <w:rPr>
                <w:ins w:id="1904" w:author="Asbjörn Grövlen" w:date="2023-11-27T21:32:00Z"/>
                <w:rFonts w:ascii="Arial" w:hAnsi="Arial" w:cs="Arial"/>
                <w:color w:val="000000"/>
                <w:sz w:val="16"/>
                <w:szCs w:val="16"/>
              </w:rPr>
            </w:pPr>
            <w:ins w:id="1905" w:author="Asbjörn Grövlen" w:date="2023-11-27T21:32:00Z">
              <w:r>
                <w:rPr>
                  <w:rFonts w:ascii="Arial" w:hAnsi="Arial" w:cs="Arial"/>
                  <w:color w:val="000000"/>
                  <w:sz w:val="16"/>
                  <w:szCs w:val="16"/>
                  <w:lang w:val="en-US"/>
                </w:rPr>
                <w:t>5.32</w:t>
              </w:r>
            </w:ins>
          </w:p>
        </w:tc>
        <w:tc>
          <w:tcPr>
            <w:tcW w:w="834" w:type="pct"/>
            <w:noWrap/>
            <w:vAlign w:val="center"/>
          </w:tcPr>
          <w:p w14:paraId="2B20CA18" w14:textId="77777777" w:rsidR="008135FB" w:rsidRPr="00F04D76" w:rsidRDefault="008135FB" w:rsidP="00571D6C">
            <w:pPr>
              <w:adjustRightInd w:val="0"/>
              <w:snapToGrid w:val="0"/>
              <w:spacing w:after="0"/>
              <w:jc w:val="center"/>
              <w:rPr>
                <w:ins w:id="1906" w:author="Asbjörn Grövlen" w:date="2023-11-27T21:32:00Z"/>
                <w:rFonts w:ascii="Arial" w:hAnsi="Arial" w:cs="Arial"/>
                <w:color w:val="000000"/>
                <w:sz w:val="16"/>
                <w:szCs w:val="16"/>
              </w:rPr>
            </w:pPr>
            <w:ins w:id="1907" w:author="Asbjörn Grövlen" w:date="2023-11-27T21:32:00Z">
              <w:r>
                <w:rPr>
                  <w:rFonts w:ascii="Arial" w:hAnsi="Arial" w:cs="Arial"/>
                  <w:color w:val="000000"/>
                  <w:sz w:val="16"/>
                  <w:szCs w:val="16"/>
                  <w:lang w:val="en-US"/>
                </w:rPr>
                <w:t>5.89</w:t>
              </w:r>
            </w:ins>
          </w:p>
        </w:tc>
        <w:tc>
          <w:tcPr>
            <w:tcW w:w="833" w:type="pct"/>
            <w:vAlign w:val="center"/>
          </w:tcPr>
          <w:p w14:paraId="23F5B9F6" w14:textId="77777777" w:rsidR="008135FB" w:rsidRPr="00F04D76" w:rsidRDefault="008135FB" w:rsidP="00571D6C">
            <w:pPr>
              <w:adjustRightInd w:val="0"/>
              <w:snapToGrid w:val="0"/>
              <w:spacing w:after="0"/>
              <w:jc w:val="center"/>
              <w:rPr>
                <w:ins w:id="1908" w:author="Asbjörn Grövlen" w:date="2023-11-27T21:32:00Z"/>
                <w:rFonts w:ascii="Arial" w:hAnsi="Arial" w:cs="Arial"/>
                <w:color w:val="000000"/>
                <w:sz w:val="16"/>
                <w:szCs w:val="16"/>
              </w:rPr>
            </w:pPr>
            <w:ins w:id="1909" w:author="Asbjörn Grövlen" w:date="2023-11-27T21:32:00Z">
              <w:r>
                <w:rPr>
                  <w:rFonts w:ascii="Arial" w:hAnsi="Arial" w:cs="Arial"/>
                  <w:color w:val="000000"/>
                  <w:sz w:val="16"/>
                  <w:szCs w:val="16"/>
                  <w:lang w:val="en-US"/>
                </w:rPr>
                <w:t>5.01</w:t>
              </w:r>
            </w:ins>
          </w:p>
        </w:tc>
      </w:tr>
      <w:tr w:rsidR="008135FB" w:rsidRPr="00A234EB" w14:paraId="5328DA05" w14:textId="77777777" w:rsidTr="00571D6C">
        <w:trPr>
          <w:trHeight w:val="139"/>
          <w:jc w:val="center"/>
          <w:ins w:id="1910" w:author="Asbjörn Grövlen" w:date="2023-11-27T21:32:00Z"/>
        </w:trPr>
        <w:tc>
          <w:tcPr>
            <w:tcW w:w="717" w:type="pct"/>
            <w:vMerge/>
            <w:shd w:val="clear" w:color="auto" w:fill="BFBFBF" w:themeFill="background1" w:themeFillShade="BF"/>
            <w:vAlign w:val="center"/>
            <w:hideMark/>
          </w:tcPr>
          <w:p w14:paraId="05D22CF8" w14:textId="77777777" w:rsidR="008135FB" w:rsidRPr="00A234EB" w:rsidRDefault="008135FB" w:rsidP="00571D6C">
            <w:pPr>
              <w:adjustRightInd w:val="0"/>
              <w:snapToGrid w:val="0"/>
              <w:spacing w:after="0"/>
              <w:jc w:val="center"/>
              <w:rPr>
                <w:ins w:id="1911"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adjustRightInd w:val="0"/>
              <w:snapToGrid w:val="0"/>
              <w:spacing w:after="0"/>
              <w:jc w:val="center"/>
              <w:rPr>
                <w:ins w:id="1912" w:author="Asbjörn Grövlen" w:date="2023-11-27T21:32:00Z"/>
                <w:rFonts w:ascii="Arial" w:eastAsia="SimSun" w:hAnsi="Arial" w:cs="Arial"/>
                <w:color w:val="000000" w:themeColor="text1"/>
                <w:sz w:val="16"/>
                <w:szCs w:val="16"/>
                <w:lang w:eastAsia="zh-CN"/>
              </w:rPr>
            </w:pPr>
            <w:ins w:id="191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74E1B873" w14:textId="77777777" w:rsidR="008135FB" w:rsidRPr="00D573D4" w:rsidRDefault="008135FB" w:rsidP="00571D6C">
            <w:pPr>
              <w:adjustRightInd w:val="0"/>
              <w:snapToGrid w:val="0"/>
              <w:spacing w:after="0"/>
              <w:jc w:val="center"/>
              <w:rPr>
                <w:ins w:id="1914" w:author="Asbjörn Grövlen" w:date="2023-11-27T21:32:00Z"/>
                <w:rFonts w:ascii="Arial" w:hAnsi="Arial" w:cs="Arial"/>
                <w:color w:val="000000"/>
                <w:sz w:val="16"/>
                <w:szCs w:val="16"/>
              </w:rPr>
            </w:pPr>
            <w:ins w:id="1915" w:author="Asbjörn Grövlen" w:date="2023-11-27T21:32:00Z">
              <w:r>
                <w:rPr>
                  <w:rFonts w:ascii="Arial" w:hAnsi="Arial" w:cs="Arial"/>
                  <w:color w:val="000000"/>
                  <w:sz w:val="16"/>
                  <w:szCs w:val="16"/>
                  <w:lang w:val="en-US"/>
                </w:rPr>
                <w:t>6.93</w:t>
              </w:r>
            </w:ins>
          </w:p>
        </w:tc>
        <w:tc>
          <w:tcPr>
            <w:tcW w:w="834" w:type="pct"/>
            <w:vAlign w:val="center"/>
            <w:hideMark/>
          </w:tcPr>
          <w:p w14:paraId="126DF99C" w14:textId="77777777" w:rsidR="008135FB" w:rsidRPr="0096023D" w:rsidRDefault="008135FB" w:rsidP="00571D6C">
            <w:pPr>
              <w:adjustRightInd w:val="0"/>
              <w:snapToGrid w:val="0"/>
              <w:spacing w:after="0"/>
              <w:jc w:val="center"/>
              <w:rPr>
                <w:ins w:id="1916" w:author="Asbjörn Grövlen" w:date="2023-11-27T21:32:00Z"/>
                <w:rFonts w:ascii="Arial" w:hAnsi="Arial" w:cs="Arial"/>
                <w:color w:val="000000"/>
                <w:sz w:val="16"/>
                <w:szCs w:val="16"/>
              </w:rPr>
            </w:pPr>
            <w:ins w:id="1917" w:author="Asbjörn Grövlen" w:date="2023-11-27T21:32:00Z">
              <w:r>
                <w:rPr>
                  <w:rFonts w:ascii="Arial" w:hAnsi="Arial" w:cs="Arial"/>
                  <w:color w:val="000000"/>
                  <w:sz w:val="16"/>
                  <w:szCs w:val="16"/>
                  <w:lang w:val="en-US"/>
                </w:rPr>
                <w:t>5.57</w:t>
              </w:r>
            </w:ins>
          </w:p>
        </w:tc>
        <w:tc>
          <w:tcPr>
            <w:tcW w:w="834" w:type="pct"/>
            <w:noWrap/>
            <w:vAlign w:val="center"/>
          </w:tcPr>
          <w:p w14:paraId="200D8375" w14:textId="77777777" w:rsidR="008135FB" w:rsidRPr="0096023D" w:rsidRDefault="008135FB" w:rsidP="00571D6C">
            <w:pPr>
              <w:adjustRightInd w:val="0"/>
              <w:snapToGrid w:val="0"/>
              <w:spacing w:after="0"/>
              <w:jc w:val="center"/>
              <w:rPr>
                <w:ins w:id="1918" w:author="Asbjörn Grövlen" w:date="2023-11-27T21:32:00Z"/>
                <w:rFonts w:ascii="Arial" w:hAnsi="Arial" w:cs="Arial"/>
                <w:color w:val="000000"/>
                <w:sz w:val="16"/>
                <w:szCs w:val="16"/>
              </w:rPr>
            </w:pPr>
            <w:ins w:id="1919" w:author="Asbjörn Grövlen" w:date="2023-11-27T21:32:00Z">
              <w:r>
                <w:rPr>
                  <w:rFonts w:ascii="Arial" w:hAnsi="Arial" w:cs="Arial"/>
                  <w:color w:val="000000"/>
                  <w:sz w:val="16"/>
                  <w:szCs w:val="16"/>
                  <w:lang w:val="en-US"/>
                </w:rPr>
                <w:t>6.39</w:t>
              </w:r>
            </w:ins>
          </w:p>
        </w:tc>
        <w:tc>
          <w:tcPr>
            <w:tcW w:w="833" w:type="pct"/>
            <w:vAlign w:val="center"/>
          </w:tcPr>
          <w:p w14:paraId="4178D24E" w14:textId="77777777" w:rsidR="008135FB" w:rsidRPr="0096023D" w:rsidRDefault="008135FB" w:rsidP="00571D6C">
            <w:pPr>
              <w:adjustRightInd w:val="0"/>
              <w:snapToGrid w:val="0"/>
              <w:spacing w:after="0"/>
              <w:jc w:val="center"/>
              <w:rPr>
                <w:ins w:id="1920" w:author="Asbjörn Grövlen" w:date="2023-11-27T21:32:00Z"/>
                <w:rFonts w:ascii="Arial" w:hAnsi="Arial" w:cs="Arial"/>
                <w:color w:val="000000"/>
                <w:sz w:val="16"/>
                <w:szCs w:val="16"/>
              </w:rPr>
            </w:pPr>
            <w:ins w:id="1921" w:author="Asbjörn Grövlen" w:date="2023-11-27T21:32:00Z">
              <w:r>
                <w:rPr>
                  <w:rFonts w:ascii="Arial" w:hAnsi="Arial" w:cs="Arial"/>
                  <w:color w:val="000000"/>
                  <w:sz w:val="16"/>
                  <w:szCs w:val="16"/>
                  <w:lang w:val="en-US"/>
                </w:rPr>
                <w:t>5.26</w:t>
              </w:r>
            </w:ins>
          </w:p>
        </w:tc>
      </w:tr>
      <w:tr w:rsidR="008135FB" w:rsidRPr="00A234EB" w14:paraId="700A2819" w14:textId="77777777" w:rsidTr="00571D6C">
        <w:trPr>
          <w:trHeight w:val="139"/>
          <w:jc w:val="center"/>
          <w:ins w:id="1922" w:author="Asbjörn Grövlen" w:date="2023-11-27T21:32:00Z"/>
        </w:trPr>
        <w:tc>
          <w:tcPr>
            <w:tcW w:w="717" w:type="pct"/>
            <w:vMerge w:val="restart"/>
            <w:shd w:val="clear" w:color="auto" w:fill="BFBFBF" w:themeFill="background1" w:themeFillShade="BF"/>
            <w:vAlign w:val="center"/>
          </w:tcPr>
          <w:p w14:paraId="6140C9EE" w14:textId="77777777" w:rsidR="008135FB" w:rsidRPr="00A234EB" w:rsidRDefault="008135FB" w:rsidP="00571D6C">
            <w:pPr>
              <w:adjustRightInd w:val="0"/>
              <w:snapToGrid w:val="0"/>
              <w:spacing w:after="0"/>
              <w:jc w:val="center"/>
              <w:rPr>
                <w:ins w:id="1923" w:author="Asbjörn Grövlen" w:date="2023-11-27T21:32:00Z"/>
                <w:rFonts w:ascii="Arial" w:eastAsia="SimSun" w:hAnsi="Arial" w:cs="Arial"/>
                <w:b/>
                <w:bCs/>
                <w:color w:val="000000" w:themeColor="text1"/>
                <w:sz w:val="16"/>
                <w:szCs w:val="16"/>
                <w:lang w:eastAsia="zh-CN"/>
              </w:rPr>
            </w:pPr>
            <w:ins w:id="1924"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0D8FA0AE" w14:textId="77777777" w:rsidR="008135FB" w:rsidRPr="00A234EB" w:rsidRDefault="008135FB" w:rsidP="00571D6C">
            <w:pPr>
              <w:adjustRightInd w:val="0"/>
              <w:snapToGrid w:val="0"/>
              <w:spacing w:after="0"/>
              <w:jc w:val="center"/>
              <w:rPr>
                <w:ins w:id="1925" w:author="Asbjörn Grövlen" w:date="2023-11-27T21:32:00Z"/>
                <w:rFonts w:ascii="Arial" w:eastAsia="SimSun" w:hAnsi="Arial" w:cs="Arial"/>
                <w:color w:val="000000" w:themeColor="text1"/>
                <w:sz w:val="16"/>
                <w:szCs w:val="16"/>
                <w:lang w:eastAsia="zh-CN"/>
              </w:rPr>
            </w:pPr>
            <w:ins w:id="1926"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A13F84B" w14:textId="77777777" w:rsidR="008135FB" w:rsidRDefault="008135FB" w:rsidP="00571D6C">
            <w:pPr>
              <w:adjustRightInd w:val="0"/>
              <w:snapToGrid w:val="0"/>
              <w:spacing w:after="0"/>
              <w:jc w:val="center"/>
              <w:rPr>
                <w:ins w:id="1927" w:author="Asbjörn Grövlen" w:date="2023-11-27T21:32:00Z"/>
                <w:rFonts w:ascii="Arial" w:hAnsi="Arial" w:cs="Arial"/>
                <w:color w:val="000000"/>
                <w:sz w:val="16"/>
                <w:szCs w:val="16"/>
              </w:rPr>
            </w:pPr>
            <w:ins w:id="1928" w:author="Asbjörn Grövlen" w:date="2023-11-27T21:32:00Z">
              <w:r>
                <w:rPr>
                  <w:rFonts w:ascii="Arial" w:hAnsi="Arial" w:cs="Arial"/>
                  <w:color w:val="000000"/>
                  <w:sz w:val="16"/>
                  <w:szCs w:val="16"/>
                  <w:lang w:val="en-US"/>
                </w:rPr>
                <w:t>5.78</w:t>
              </w:r>
            </w:ins>
          </w:p>
        </w:tc>
        <w:tc>
          <w:tcPr>
            <w:tcW w:w="834" w:type="pct"/>
            <w:vAlign w:val="center"/>
          </w:tcPr>
          <w:p w14:paraId="4B294138" w14:textId="77777777" w:rsidR="008135FB" w:rsidRDefault="008135FB" w:rsidP="00571D6C">
            <w:pPr>
              <w:adjustRightInd w:val="0"/>
              <w:snapToGrid w:val="0"/>
              <w:spacing w:after="0"/>
              <w:jc w:val="center"/>
              <w:rPr>
                <w:ins w:id="1929" w:author="Asbjörn Grövlen" w:date="2023-11-27T21:32:00Z"/>
                <w:rFonts w:ascii="Arial" w:hAnsi="Arial" w:cs="Arial"/>
                <w:color w:val="000000"/>
                <w:sz w:val="16"/>
                <w:szCs w:val="16"/>
              </w:rPr>
            </w:pPr>
            <w:ins w:id="1930" w:author="Asbjörn Grövlen" w:date="2023-11-27T21:32:00Z">
              <w:r>
                <w:rPr>
                  <w:rFonts w:ascii="Arial" w:hAnsi="Arial" w:cs="Arial"/>
                  <w:color w:val="000000"/>
                  <w:sz w:val="16"/>
                  <w:szCs w:val="16"/>
                  <w:lang w:val="en-US"/>
                </w:rPr>
                <w:t>5.00</w:t>
              </w:r>
            </w:ins>
          </w:p>
        </w:tc>
        <w:tc>
          <w:tcPr>
            <w:tcW w:w="834" w:type="pct"/>
            <w:noWrap/>
            <w:vAlign w:val="center"/>
          </w:tcPr>
          <w:p w14:paraId="08B7D15F" w14:textId="77777777" w:rsidR="008135FB" w:rsidRDefault="008135FB" w:rsidP="00571D6C">
            <w:pPr>
              <w:adjustRightInd w:val="0"/>
              <w:snapToGrid w:val="0"/>
              <w:spacing w:after="0"/>
              <w:jc w:val="center"/>
              <w:rPr>
                <w:ins w:id="1931" w:author="Asbjörn Grövlen" w:date="2023-11-27T21:32:00Z"/>
                <w:rFonts w:ascii="Arial" w:hAnsi="Arial" w:cs="Arial"/>
                <w:color w:val="000000"/>
                <w:sz w:val="16"/>
                <w:szCs w:val="16"/>
              </w:rPr>
            </w:pPr>
            <w:ins w:id="1932" w:author="Asbjörn Grövlen" w:date="2023-11-27T21:32:00Z">
              <w:r>
                <w:rPr>
                  <w:rFonts w:ascii="Arial" w:hAnsi="Arial" w:cs="Arial"/>
                  <w:color w:val="000000"/>
                  <w:sz w:val="16"/>
                  <w:szCs w:val="16"/>
                  <w:lang w:val="en-US"/>
                </w:rPr>
                <w:t>5.25</w:t>
              </w:r>
            </w:ins>
          </w:p>
        </w:tc>
        <w:tc>
          <w:tcPr>
            <w:tcW w:w="833" w:type="pct"/>
            <w:vAlign w:val="center"/>
          </w:tcPr>
          <w:p w14:paraId="0EE7DCB1" w14:textId="77777777" w:rsidR="008135FB" w:rsidRDefault="008135FB" w:rsidP="00571D6C">
            <w:pPr>
              <w:adjustRightInd w:val="0"/>
              <w:snapToGrid w:val="0"/>
              <w:spacing w:after="0"/>
              <w:jc w:val="center"/>
              <w:rPr>
                <w:ins w:id="1933" w:author="Asbjörn Grövlen" w:date="2023-11-27T21:32:00Z"/>
                <w:rFonts w:ascii="Arial" w:hAnsi="Arial" w:cs="Arial"/>
                <w:color w:val="000000"/>
                <w:sz w:val="16"/>
                <w:szCs w:val="16"/>
              </w:rPr>
            </w:pPr>
            <w:ins w:id="1934" w:author="Asbjörn Grövlen" w:date="2023-11-27T21:32:00Z">
              <w:r>
                <w:rPr>
                  <w:rFonts w:ascii="Arial" w:hAnsi="Arial" w:cs="Arial"/>
                  <w:color w:val="000000"/>
                  <w:sz w:val="16"/>
                  <w:szCs w:val="16"/>
                  <w:lang w:val="en-US"/>
                </w:rPr>
                <w:t>4.69</w:t>
              </w:r>
            </w:ins>
          </w:p>
        </w:tc>
      </w:tr>
      <w:tr w:rsidR="008135FB" w:rsidRPr="00A234EB" w14:paraId="4E39E341" w14:textId="77777777" w:rsidTr="00571D6C">
        <w:trPr>
          <w:trHeight w:val="139"/>
          <w:jc w:val="center"/>
          <w:ins w:id="1935" w:author="Asbjörn Grövlen" w:date="2023-11-27T21:32:00Z"/>
        </w:trPr>
        <w:tc>
          <w:tcPr>
            <w:tcW w:w="717" w:type="pct"/>
            <w:vMerge/>
            <w:shd w:val="clear" w:color="auto" w:fill="BFBFBF" w:themeFill="background1" w:themeFillShade="BF"/>
            <w:vAlign w:val="center"/>
          </w:tcPr>
          <w:p w14:paraId="50B130F4" w14:textId="77777777" w:rsidR="008135FB" w:rsidRPr="00A234EB" w:rsidRDefault="008135FB" w:rsidP="00571D6C">
            <w:pPr>
              <w:adjustRightInd w:val="0"/>
              <w:snapToGrid w:val="0"/>
              <w:spacing w:after="0"/>
              <w:jc w:val="center"/>
              <w:rPr>
                <w:ins w:id="1936"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adjustRightInd w:val="0"/>
              <w:snapToGrid w:val="0"/>
              <w:spacing w:after="0"/>
              <w:jc w:val="center"/>
              <w:rPr>
                <w:ins w:id="1937" w:author="Asbjörn Grövlen" w:date="2023-11-27T21:32:00Z"/>
                <w:rFonts w:ascii="Arial" w:eastAsia="SimSun" w:hAnsi="Arial" w:cs="Arial"/>
                <w:color w:val="000000" w:themeColor="text1"/>
                <w:sz w:val="16"/>
                <w:szCs w:val="16"/>
                <w:lang w:eastAsia="zh-CN"/>
              </w:rPr>
            </w:pPr>
            <w:ins w:id="1938"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12906A4" w14:textId="77777777" w:rsidR="008135FB" w:rsidRDefault="008135FB" w:rsidP="00571D6C">
            <w:pPr>
              <w:adjustRightInd w:val="0"/>
              <w:snapToGrid w:val="0"/>
              <w:spacing w:after="0"/>
              <w:jc w:val="center"/>
              <w:rPr>
                <w:ins w:id="1939" w:author="Asbjörn Grövlen" w:date="2023-11-27T21:32:00Z"/>
                <w:rFonts w:ascii="Arial" w:hAnsi="Arial" w:cs="Arial"/>
                <w:color w:val="000000"/>
                <w:sz w:val="16"/>
                <w:szCs w:val="16"/>
              </w:rPr>
            </w:pPr>
            <w:ins w:id="1940" w:author="Asbjörn Grövlen" w:date="2023-11-27T21:32:00Z">
              <w:r>
                <w:rPr>
                  <w:rFonts w:ascii="Arial" w:hAnsi="Arial" w:cs="Arial"/>
                  <w:color w:val="000000"/>
                  <w:sz w:val="16"/>
                  <w:szCs w:val="16"/>
                  <w:lang w:val="en-US"/>
                </w:rPr>
                <w:t>5.71</w:t>
              </w:r>
            </w:ins>
          </w:p>
        </w:tc>
        <w:tc>
          <w:tcPr>
            <w:tcW w:w="834" w:type="pct"/>
            <w:vAlign w:val="center"/>
          </w:tcPr>
          <w:p w14:paraId="2DF0B57E" w14:textId="77777777" w:rsidR="008135FB" w:rsidRDefault="008135FB" w:rsidP="00571D6C">
            <w:pPr>
              <w:adjustRightInd w:val="0"/>
              <w:snapToGrid w:val="0"/>
              <w:spacing w:after="0"/>
              <w:jc w:val="center"/>
              <w:rPr>
                <w:ins w:id="1941" w:author="Asbjörn Grövlen" w:date="2023-11-27T21:32:00Z"/>
                <w:rFonts w:ascii="Arial" w:hAnsi="Arial" w:cs="Arial"/>
                <w:color w:val="000000"/>
                <w:sz w:val="16"/>
                <w:szCs w:val="16"/>
              </w:rPr>
            </w:pPr>
            <w:ins w:id="1942" w:author="Asbjörn Grövlen" w:date="2023-11-27T21:32:00Z">
              <w:r>
                <w:rPr>
                  <w:rFonts w:ascii="Arial" w:hAnsi="Arial" w:cs="Arial"/>
                  <w:color w:val="000000"/>
                  <w:sz w:val="16"/>
                  <w:szCs w:val="16"/>
                  <w:lang w:val="en-US"/>
                </w:rPr>
                <w:t>4.96</w:t>
              </w:r>
            </w:ins>
          </w:p>
        </w:tc>
        <w:tc>
          <w:tcPr>
            <w:tcW w:w="834" w:type="pct"/>
            <w:noWrap/>
            <w:vAlign w:val="center"/>
          </w:tcPr>
          <w:p w14:paraId="066F7C8B" w14:textId="77777777" w:rsidR="008135FB" w:rsidRDefault="008135FB" w:rsidP="00571D6C">
            <w:pPr>
              <w:adjustRightInd w:val="0"/>
              <w:snapToGrid w:val="0"/>
              <w:spacing w:after="0"/>
              <w:jc w:val="center"/>
              <w:rPr>
                <w:ins w:id="1943" w:author="Asbjörn Grövlen" w:date="2023-11-27T21:32:00Z"/>
                <w:rFonts w:ascii="Arial" w:hAnsi="Arial" w:cs="Arial"/>
                <w:color w:val="000000"/>
                <w:sz w:val="16"/>
                <w:szCs w:val="16"/>
              </w:rPr>
            </w:pPr>
            <w:ins w:id="1944" w:author="Asbjörn Grövlen" w:date="2023-11-27T21:32:00Z">
              <w:r>
                <w:rPr>
                  <w:rFonts w:ascii="Arial" w:hAnsi="Arial" w:cs="Arial"/>
                  <w:color w:val="000000"/>
                  <w:sz w:val="16"/>
                  <w:szCs w:val="16"/>
                  <w:lang w:val="en-US"/>
                </w:rPr>
                <w:t>5.18</w:t>
              </w:r>
            </w:ins>
          </w:p>
        </w:tc>
        <w:tc>
          <w:tcPr>
            <w:tcW w:w="833" w:type="pct"/>
            <w:vAlign w:val="center"/>
          </w:tcPr>
          <w:p w14:paraId="7E0984D5" w14:textId="77777777" w:rsidR="008135FB" w:rsidRDefault="008135FB" w:rsidP="00571D6C">
            <w:pPr>
              <w:adjustRightInd w:val="0"/>
              <w:snapToGrid w:val="0"/>
              <w:spacing w:after="0"/>
              <w:jc w:val="center"/>
              <w:rPr>
                <w:ins w:id="1945" w:author="Asbjörn Grövlen" w:date="2023-11-27T21:32:00Z"/>
                <w:rFonts w:ascii="Arial" w:hAnsi="Arial" w:cs="Arial"/>
                <w:color w:val="000000"/>
                <w:sz w:val="16"/>
                <w:szCs w:val="16"/>
              </w:rPr>
            </w:pPr>
            <w:ins w:id="1946" w:author="Asbjörn Grövlen" w:date="2023-11-27T21:32:00Z">
              <w:r>
                <w:rPr>
                  <w:rFonts w:ascii="Arial" w:hAnsi="Arial" w:cs="Arial"/>
                  <w:color w:val="000000"/>
                  <w:sz w:val="16"/>
                  <w:szCs w:val="16"/>
                  <w:lang w:val="en-US"/>
                </w:rPr>
                <w:t>4.65</w:t>
              </w:r>
            </w:ins>
          </w:p>
        </w:tc>
      </w:tr>
      <w:tr w:rsidR="008135FB" w:rsidRPr="00A234EB" w14:paraId="262E9903" w14:textId="77777777" w:rsidTr="00571D6C">
        <w:trPr>
          <w:trHeight w:val="139"/>
          <w:jc w:val="center"/>
          <w:ins w:id="1947" w:author="Asbjörn Grövlen" w:date="2023-11-27T21:32:00Z"/>
        </w:trPr>
        <w:tc>
          <w:tcPr>
            <w:tcW w:w="717" w:type="pct"/>
            <w:vMerge/>
            <w:shd w:val="clear" w:color="auto" w:fill="BFBFBF" w:themeFill="background1" w:themeFillShade="BF"/>
            <w:vAlign w:val="center"/>
          </w:tcPr>
          <w:p w14:paraId="1DD00277" w14:textId="77777777" w:rsidR="008135FB" w:rsidRPr="00A234EB" w:rsidRDefault="008135FB" w:rsidP="00571D6C">
            <w:pPr>
              <w:adjustRightInd w:val="0"/>
              <w:snapToGrid w:val="0"/>
              <w:spacing w:after="0"/>
              <w:jc w:val="center"/>
              <w:rPr>
                <w:ins w:id="1948"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adjustRightInd w:val="0"/>
              <w:snapToGrid w:val="0"/>
              <w:spacing w:after="0"/>
              <w:jc w:val="center"/>
              <w:rPr>
                <w:ins w:id="1949" w:author="Asbjörn Grövlen" w:date="2023-11-27T21:32:00Z"/>
                <w:rFonts w:ascii="Arial" w:eastAsia="SimSun" w:hAnsi="Arial" w:cs="Arial"/>
                <w:color w:val="000000" w:themeColor="text1"/>
                <w:sz w:val="16"/>
                <w:szCs w:val="16"/>
                <w:lang w:eastAsia="zh-CN"/>
              </w:rPr>
            </w:pPr>
            <w:ins w:id="1950"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79655B71" w14:textId="77777777" w:rsidR="008135FB" w:rsidRDefault="008135FB" w:rsidP="00571D6C">
            <w:pPr>
              <w:adjustRightInd w:val="0"/>
              <w:snapToGrid w:val="0"/>
              <w:spacing w:after="0"/>
              <w:jc w:val="center"/>
              <w:rPr>
                <w:ins w:id="1951" w:author="Asbjörn Grövlen" w:date="2023-11-27T21:32:00Z"/>
                <w:rFonts w:ascii="Arial" w:hAnsi="Arial" w:cs="Arial"/>
                <w:color w:val="000000"/>
                <w:sz w:val="16"/>
                <w:szCs w:val="16"/>
              </w:rPr>
            </w:pPr>
            <w:ins w:id="1952" w:author="Asbjörn Grövlen" w:date="2023-11-27T21:32:00Z">
              <w:r>
                <w:rPr>
                  <w:rFonts w:ascii="Arial" w:hAnsi="Arial" w:cs="Arial"/>
                  <w:color w:val="000000"/>
                  <w:sz w:val="16"/>
                  <w:szCs w:val="16"/>
                  <w:lang w:val="en-US"/>
                </w:rPr>
                <w:t>5.93</w:t>
              </w:r>
            </w:ins>
          </w:p>
        </w:tc>
        <w:tc>
          <w:tcPr>
            <w:tcW w:w="834" w:type="pct"/>
            <w:vAlign w:val="center"/>
          </w:tcPr>
          <w:p w14:paraId="4072036C" w14:textId="77777777" w:rsidR="008135FB" w:rsidRDefault="008135FB" w:rsidP="00571D6C">
            <w:pPr>
              <w:adjustRightInd w:val="0"/>
              <w:snapToGrid w:val="0"/>
              <w:spacing w:after="0"/>
              <w:jc w:val="center"/>
              <w:rPr>
                <w:ins w:id="1953" w:author="Asbjörn Grövlen" w:date="2023-11-27T21:32:00Z"/>
                <w:rFonts w:ascii="Arial" w:hAnsi="Arial" w:cs="Arial"/>
                <w:color w:val="000000"/>
                <w:sz w:val="16"/>
                <w:szCs w:val="16"/>
              </w:rPr>
            </w:pPr>
            <w:ins w:id="1954" w:author="Asbjörn Grövlen" w:date="2023-11-27T21:32:00Z">
              <w:r>
                <w:rPr>
                  <w:rFonts w:ascii="Arial" w:hAnsi="Arial" w:cs="Arial"/>
                  <w:color w:val="000000"/>
                  <w:sz w:val="16"/>
                  <w:szCs w:val="16"/>
                  <w:lang w:val="en-US"/>
                </w:rPr>
                <w:t>5.07</w:t>
              </w:r>
            </w:ins>
          </w:p>
        </w:tc>
        <w:tc>
          <w:tcPr>
            <w:tcW w:w="834" w:type="pct"/>
            <w:noWrap/>
            <w:vAlign w:val="center"/>
          </w:tcPr>
          <w:p w14:paraId="70FA2C5C" w14:textId="77777777" w:rsidR="008135FB" w:rsidRDefault="008135FB" w:rsidP="00571D6C">
            <w:pPr>
              <w:adjustRightInd w:val="0"/>
              <w:snapToGrid w:val="0"/>
              <w:spacing w:after="0"/>
              <w:jc w:val="center"/>
              <w:rPr>
                <w:ins w:id="1955" w:author="Asbjörn Grövlen" w:date="2023-11-27T21:32:00Z"/>
                <w:rFonts w:ascii="Arial" w:hAnsi="Arial" w:cs="Arial"/>
                <w:color w:val="000000"/>
                <w:sz w:val="16"/>
                <w:szCs w:val="16"/>
              </w:rPr>
            </w:pPr>
            <w:ins w:id="1956" w:author="Asbjörn Grövlen" w:date="2023-11-27T21:32:00Z">
              <w:r>
                <w:rPr>
                  <w:rFonts w:ascii="Arial" w:hAnsi="Arial" w:cs="Arial"/>
                  <w:color w:val="000000"/>
                  <w:sz w:val="16"/>
                  <w:szCs w:val="16"/>
                  <w:lang w:val="en-US"/>
                </w:rPr>
                <w:t>5.39</w:t>
              </w:r>
            </w:ins>
          </w:p>
        </w:tc>
        <w:tc>
          <w:tcPr>
            <w:tcW w:w="833" w:type="pct"/>
            <w:vAlign w:val="center"/>
          </w:tcPr>
          <w:p w14:paraId="4884B55D" w14:textId="77777777" w:rsidR="008135FB" w:rsidRDefault="008135FB" w:rsidP="00571D6C">
            <w:pPr>
              <w:adjustRightInd w:val="0"/>
              <w:snapToGrid w:val="0"/>
              <w:spacing w:after="0"/>
              <w:jc w:val="center"/>
              <w:rPr>
                <w:ins w:id="1957" w:author="Asbjörn Grövlen" w:date="2023-11-27T21:32:00Z"/>
                <w:rFonts w:ascii="Arial" w:hAnsi="Arial" w:cs="Arial"/>
                <w:color w:val="000000"/>
                <w:sz w:val="16"/>
                <w:szCs w:val="16"/>
              </w:rPr>
            </w:pPr>
            <w:ins w:id="1958" w:author="Asbjörn Grövlen" w:date="2023-11-27T21:32:00Z">
              <w:r>
                <w:rPr>
                  <w:rFonts w:ascii="Arial" w:hAnsi="Arial" w:cs="Arial"/>
                  <w:color w:val="000000"/>
                  <w:sz w:val="16"/>
                  <w:szCs w:val="16"/>
                  <w:lang w:val="en-US"/>
                </w:rPr>
                <w:t>4.76</w:t>
              </w:r>
            </w:ins>
          </w:p>
        </w:tc>
      </w:tr>
    </w:tbl>
    <w:p w14:paraId="64B0D4F7" w14:textId="77777777" w:rsidR="008135FB" w:rsidRDefault="008135FB" w:rsidP="008135FB">
      <w:pPr>
        <w:spacing w:beforeLines="50" w:before="120"/>
        <w:rPr>
          <w:ins w:id="1959" w:author="Asbjörn Grövlen" w:date="2023-11-27T21:32:00Z"/>
          <w:color w:val="000000" w:themeColor="text1"/>
          <w:lang w:eastAsia="zh-CN"/>
        </w:rPr>
      </w:pPr>
      <w:bookmarkStart w:id="1960" w:name="_Toc21288729"/>
      <w:ins w:id="1961" w:author="Asbjörn Grövlen" w:date="2023-11-27T21:32: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6EE6EF81" w14:textId="330C92BE" w:rsidR="008135FB" w:rsidRPr="00A234EB" w:rsidRDefault="008135FB" w:rsidP="008135FB">
      <w:pPr>
        <w:spacing w:beforeLines="50" w:before="120"/>
        <w:rPr>
          <w:ins w:id="1962" w:author="Asbjörn Grövlen" w:date="2023-11-27T21:32:00Z"/>
          <w:color w:val="000000" w:themeColor="text1"/>
          <w:lang w:eastAsia="zh-CN"/>
        </w:rPr>
      </w:pPr>
      <w:ins w:id="1963" w:author="Asbjörn Grövlen" w:date="2023-11-27T21:32:00Z">
        <w:r>
          <w:rPr>
            <w:lang w:eastAsia="zh-CN"/>
          </w:rPr>
          <w:t xml:space="preserve">In addition, it is indicated that </w:t>
        </w:r>
      </w:ins>
      <w:ins w:id="1964"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1965" w:author="Asbjörn Grövlen" w:date="2023-11-27T21:32:00Z">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2C7F17A8" w14:textId="724A80C7" w:rsidR="008135FB" w:rsidRPr="00A234EB" w:rsidRDefault="008135FB">
      <w:pPr>
        <w:pStyle w:val="Heading4"/>
        <w:rPr>
          <w:ins w:id="1966" w:author="Asbjörn Grövlen" w:date="2023-11-27T21:32:00Z"/>
          <w:lang w:eastAsia="zh-CN"/>
        </w:rPr>
        <w:pPrChange w:id="1967" w:author="Asbjörn Grövlen 2" w:date="2023-12-08T23:15:00Z">
          <w:pPr>
            <w:pStyle w:val="Heading5"/>
          </w:pPr>
        </w:pPrChange>
      </w:pPr>
      <w:ins w:id="1968" w:author="Asbjörn Grövlen" w:date="2023-11-27T21:32:00Z">
        <w:r>
          <w:rPr>
            <w:lang w:eastAsia="zh-CN"/>
          </w:rPr>
          <w:t>4</w:t>
        </w:r>
        <w:r w:rsidRPr="00A234EB">
          <w:rPr>
            <w:lang w:eastAsia="zh-CN"/>
          </w:rPr>
          <w:t>.7.</w:t>
        </w:r>
      </w:ins>
      <w:ins w:id="1969" w:author="Asbjörn Grövlen 2" w:date="2023-12-08T22:43:00Z">
        <w:r w:rsidR="009A2C19">
          <w:rPr>
            <w:lang w:eastAsia="zh-CN"/>
          </w:rPr>
          <w:t>2</w:t>
        </w:r>
      </w:ins>
      <w:ins w:id="1970" w:author="Asbjörn Grövlen" w:date="2023-11-27T21:32:00Z">
        <w:r w:rsidRPr="00A234EB">
          <w:rPr>
            <w:lang w:eastAsia="zh-CN"/>
          </w:rPr>
          <w:t>.</w:t>
        </w:r>
      </w:ins>
      <w:ins w:id="1971" w:author="Asbjörn Grövlen 2" w:date="2023-12-08T23:17:00Z">
        <w:r w:rsidR="008454CC">
          <w:rPr>
            <w:lang w:eastAsia="zh-CN"/>
          </w:rPr>
          <w:t>3</w:t>
        </w:r>
      </w:ins>
      <w:ins w:id="1972" w:author="Asbjörn Grövlen" w:date="2023-11-27T21:32:00Z">
        <w:r w:rsidRPr="00A234EB">
          <w:rPr>
            <w:lang w:eastAsia="zh-CN"/>
          </w:rPr>
          <w:tab/>
          <w:t>Uplink</w:t>
        </w:r>
        <w:bookmarkEnd w:id="1960"/>
      </w:ins>
    </w:p>
    <w:p w14:paraId="22BB622C" w14:textId="193DFC0A" w:rsidR="008135FB" w:rsidRDefault="008135FB" w:rsidP="008135FB">
      <w:pPr>
        <w:rPr>
          <w:ins w:id="1973" w:author="Asbjörn Grövlen" w:date="2023-11-27T21:32:00Z"/>
          <w:lang w:eastAsia="zh-CN"/>
        </w:rPr>
      </w:pPr>
      <w:ins w:id="1974" w:author="Asbjörn Grövlen" w:date="2023-11-27T21:32:00Z">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ins>
      <w:ins w:id="1975" w:author="Asbjörn Grövlen 2" w:date="2023-12-08T22:43:00Z">
        <w:r w:rsidR="009A2C19">
          <w:rPr>
            <w:lang w:eastAsia="zh-CN"/>
          </w:rPr>
          <w:t>2</w:t>
        </w:r>
      </w:ins>
      <w:ins w:id="1976" w:author="Asbjörn Grövlen" w:date="2023-11-27T21:32:00Z">
        <w:r w:rsidRPr="00A234EB">
          <w:rPr>
            <w:rFonts w:hint="eastAsia"/>
            <w:lang w:eastAsia="zh-CN"/>
          </w:rPr>
          <w:t>.</w:t>
        </w:r>
      </w:ins>
      <w:ins w:id="1977" w:author="Asbjörn Grövlen 2" w:date="2023-12-08T23:17:00Z">
        <w:r w:rsidR="008454CC">
          <w:rPr>
            <w:lang w:eastAsia="zh-CN"/>
          </w:rPr>
          <w:t>3</w:t>
        </w:r>
      </w:ins>
      <w:ins w:id="1978" w:author="Asbjörn Grövlen 2" w:date="2023-12-08T22:43:00Z">
        <w:r w:rsidR="009A2C19">
          <w:rPr>
            <w:lang w:eastAsia="zh-CN"/>
          </w:rPr>
          <w:t>-</w:t>
        </w:r>
      </w:ins>
      <w:ins w:id="1979" w:author="Asbjörn Grövlen" w:date="2023-11-27T21:32:00Z">
        <w:r w:rsidRPr="00A234EB">
          <w:rPr>
            <w:rFonts w:hint="eastAsia"/>
            <w:lang w:eastAsia="zh-CN"/>
          </w:rPr>
          <w:t>1, where the assumptions of each step for evaluation are given.</w:t>
        </w:r>
      </w:ins>
    </w:p>
    <w:p w14:paraId="09B1F92B" w14:textId="599BD4FB" w:rsidR="008135FB" w:rsidRDefault="008135FB" w:rsidP="008135FB">
      <w:pPr>
        <w:pStyle w:val="TH"/>
        <w:rPr>
          <w:ins w:id="1980" w:author="Asbjörn Grövlen" w:date="2023-11-27T21:32:00Z"/>
        </w:rPr>
      </w:pPr>
      <w:ins w:id="1981" w:author="Asbjörn Grövlen" w:date="2023-11-27T21:32:00Z">
        <w:r w:rsidRPr="00A234EB">
          <w:lastRenderedPageBreak/>
          <w:t xml:space="preserve">Table </w:t>
        </w:r>
        <w:r>
          <w:t>4</w:t>
        </w:r>
        <w:r w:rsidRPr="00A234EB">
          <w:t>.7.</w:t>
        </w:r>
      </w:ins>
      <w:ins w:id="1982" w:author="Asbjörn Grövlen 2" w:date="2023-12-08T22:43:00Z">
        <w:r w:rsidR="009A2C19">
          <w:t>2</w:t>
        </w:r>
      </w:ins>
      <w:ins w:id="1983" w:author="Asbjörn Grövlen" w:date="2023-11-27T21:32:00Z">
        <w:r w:rsidRPr="00A234EB">
          <w:t>.</w:t>
        </w:r>
      </w:ins>
      <w:ins w:id="1984" w:author="Asbjörn Grövlen 2" w:date="2023-12-08T23:17:00Z">
        <w:r w:rsidR="008454CC">
          <w:t>3</w:t>
        </w:r>
      </w:ins>
      <w:ins w:id="1985" w:author="Asbjörn Grövlen 2" w:date="2023-12-08T22:43:00Z">
        <w:r w:rsidR="009A2C19">
          <w:t>-</w:t>
        </w:r>
      </w:ins>
      <w:ins w:id="1986" w:author="Asbjörn Grövlen" w:date="2023-11-27T21:32:00Z">
        <w:r w:rsidRPr="00A234EB">
          <w:t xml:space="preserve">1 </w:t>
        </w:r>
        <w:r w:rsidRPr="00A234EB">
          <w:rPr>
            <w:rFonts w:hint="eastAsia"/>
          </w:rPr>
          <w:t>UL user plane procedure</w:t>
        </w:r>
        <w:r w:rsidRPr="00A234EB">
          <w:t xml:space="preserve"> for </w:t>
        </w:r>
      </w:ins>
      <w:ins w:id="1987"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ins w:id="1988"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ins w:id="1989" w:author="Asbjörn Grövlen" w:date="2023-11-27T21:32:00Z"/>
                <w:rFonts w:cs="Arial"/>
                <w:szCs w:val="18"/>
                <w:lang w:eastAsia="zh-CN"/>
              </w:rPr>
            </w:pPr>
            <w:ins w:id="1990" w:author="Asbjörn Grövlen" w:date="2023-11-27T21:32: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ins w:id="1991" w:author="Asbjörn Grövlen" w:date="2023-11-27T21:32:00Z"/>
                <w:rFonts w:cs="Arial"/>
                <w:szCs w:val="18"/>
                <w:lang w:eastAsia="zh-CN"/>
              </w:rPr>
            </w:pPr>
            <w:ins w:id="1992" w:author="Asbjörn Grövlen" w:date="2023-11-27T21:32: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ins w:id="1993" w:author="Asbjörn Grövlen" w:date="2023-11-27T21:32:00Z"/>
                <w:rFonts w:cs="Arial"/>
                <w:szCs w:val="18"/>
                <w:lang w:eastAsia="zh-CN"/>
              </w:rPr>
            </w:pPr>
            <w:ins w:id="1994" w:author="Asbjörn Grövlen" w:date="2023-11-27T21:32:00Z">
              <w:r w:rsidRPr="00D70187">
                <w:rPr>
                  <w:rFonts w:cs="Arial"/>
                  <w:szCs w:val="18"/>
                  <w:lang w:val="en-US" w:eastAsia="zh-CN"/>
                </w:rPr>
                <w:t>Notations</w:t>
              </w:r>
            </w:ins>
          </w:p>
        </w:tc>
        <w:tc>
          <w:tcPr>
            <w:tcW w:w="3115" w:type="dxa"/>
            <w:shd w:val="clear" w:color="auto" w:fill="BFBFBF" w:themeFill="background1" w:themeFillShade="BF"/>
          </w:tcPr>
          <w:p w14:paraId="66E06014" w14:textId="77777777" w:rsidR="008135FB" w:rsidRPr="00D70187" w:rsidRDefault="008135FB" w:rsidP="00571D6C">
            <w:pPr>
              <w:pStyle w:val="TAH"/>
              <w:rPr>
                <w:ins w:id="1995" w:author="Asbjörn Grövlen" w:date="2023-11-27T21:32:00Z"/>
                <w:rFonts w:cs="Arial"/>
                <w:szCs w:val="18"/>
                <w:lang w:eastAsia="zh-CN"/>
              </w:rPr>
            </w:pPr>
            <w:ins w:id="1996" w:author="Asbjörn Grövlen" w:date="2023-11-27T21:32:00Z">
              <w:r w:rsidRPr="00D70187">
                <w:rPr>
                  <w:rFonts w:cs="Arial"/>
                  <w:szCs w:val="18"/>
                  <w:lang w:val="en-US" w:eastAsia="zh-CN"/>
                </w:rPr>
                <w:t>Value</w:t>
              </w:r>
            </w:ins>
          </w:p>
        </w:tc>
      </w:tr>
      <w:tr w:rsidR="008135FB" w:rsidRPr="00D70187" w14:paraId="738DA9D8" w14:textId="77777777" w:rsidTr="00571D6C">
        <w:trPr>
          <w:jc w:val="center"/>
          <w:ins w:id="1997" w:author="Asbjörn Grövlen" w:date="2023-11-27T21:32:00Z"/>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ins w:id="1998" w:author="Asbjörn Grövlen" w:date="2023-11-27T21:32:00Z"/>
                <w:rFonts w:cs="Arial"/>
                <w:szCs w:val="18"/>
              </w:rPr>
            </w:pPr>
            <w:ins w:id="1999" w:author="Asbjörn Grövlen" w:date="2023-11-27T21:32: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ins w:id="2000" w:author="Asbjörn Grövlen" w:date="2023-11-27T21:32:00Z"/>
                <w:rFonts w:cs="Arial"/>
                <w:szCs w:val="18"/>
              </w:rPr>
            </w:pPr>
            <w:ins w:id="2001" w:author="Asbjörn Grövlen" w:date="2023-11-27T21:32: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ins w:id="2002" w:author="Asbjörn Grövlen" w:date="2023-11-27T21:32:00Z"/>
                <w:rFonts w:cs="Arial"/>
                <w:szCs w:val="18"/>
                <w:lang w:eastAsia="zh-CN"/>
              </w:rPr>
            </w:pPr>
            <w:ins w:id="2003" w:author="Asbjörn Grövlen" w:date="2023-11-27T21:32: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ins>
          </w:p>
          <w:p w14:paraId="1B9A8054" w14:textId="77777777" w:rsidR="008135FB" w:rsidRPr="00D70187" w:rsidRDefault="008135FB" w:rsidP="00571D6C">
            <w:pPr>
              <w:pStyle w:val="TAL"/>
              <w:rPr>
                <w:ins w:id="2004" w:author="Asbjörn Grövlen" w:date="2023-11-27T21:32:00Z"/>
                <w:rFonts w:cs="Arial"/>
                <w:szCs w:val="18"/>
              </w:rPr>
            </w:pPr>
            <w:ins w:id="2005"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1139DADA" w14:textId="48F77DB3" w:rsidR="008135FB" w:rsidRPr="00D70187" w:rsidRDefault="008135FB" w:rsidP="00571D6C">
            <w:pPr>
              <w:pStyle w:val="TAL"/>
              <w:rPr>
                <w:ins w:id="2006" w:author="Asbjörn Grövlen" w:date="2023-11-27T21:32:00Z"/>
                <w:rFonts w:cs="Arial"/>
                <w:szCs w:val="18"/>
                <w:lang w:eastAsia="zh-CN"/>
              </w:rPr>
            </w:pPr>
            <w:ins w:id="2007" w:author="Asbjörn Grövlen" w:date="2023-11-27T21:32: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ins>
            <w:ins w:id="2008" w:author="Asbjörn Grövlen" w:date="2023-12-03T23:24:00Z">
              <w:r w:rsidR="001713ED">
                <w:rPr>
                  <w:rFonts w:cs="Arial"/>
                  <w:szCs w:val="18"/>
                  <w:lang w:eastAsia="zh-CN"/>
                </w:rPr>
                <w:t xml:space="preserve"> [8]</w:t>
              </w:r>
            </w:ins>
            <w:ins w:id="2009" w:author="Asbjörn Grövlen" w:date="2023-11-27T21:32:00Z">
              <w:r>
                <w:rPr>
                  <w:rFonts w:cs="Arial"/>
                  <w:szCs w:val="18"/>
                  <w:lang w:val="en-US" w:eastAsia="zh-CN"/>
                </w:rPr>
                <w:t>.</w:t>
              </w:r>
            </w:ins>
          </w:p>
        </w:tc>
      </w:tr>
      <w:tr w:rsidR="008135FB" w:rsidRPr="00D70187" w14:paraId="7B919B7D" w14:textId="77777777" w:rsidTr="00571D6C">
        <w:trPr>
          <w:jc w:val="center"/>
          <w:ins w:id="2010" w:author="Asbjörn Grövlen" w:date="2023-11-27T21:32:00Z"/>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ins w:id="2011" w:author="Asbjörn Grövlen" w:date="2023-11-27T21:32:00Z"/>
                <w:rFonts w:cs="Arial"/>
                <w:szCs w:val="18"/>
                <w:lang w:eastAsia="zh-CN"/>
              </w:rPr>
            </w:pPr>
            <w:ins w:id="2012" w:author="Asbjörn Grövlen" w:date="2023-11-27T21:32:00Z">
              <w:r>
                <w:rPr>
                  <w:rFonts w:cs="Arial"/>
                  <w:szCs w:val="18"/>
                  <w:lang w:val="en-US" w:eastAsia="zh-CN"/>
                </w:rPr>
                <w:t>1.2</w:t>
              </w:r>
            </w:ins>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ins w:id="2013" w:author="Asbjörn Grövlen" w:date="2023-11-27T21:32:00Z"/>
                <w:rFonts w:cs="Arial"/>
                <w:szCs w:val="18"/>
              </w:rPr>
            </w:pPr>
            <w:ins w:id="2014" w:author="Asbjörn Grövlen" w:date="2023-11-27T21:32: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ins w:id="2015" w:author="Asbjörn Grövlen" w:date="2023-11-27T21:32:00Z"/>
                <w:rFonts w:cs="Arial"/>
                <w:szCs w:val="18"/>
                <w:lang w:eastAsia="zh-CN"/>
              </w:rPr>
            </w:pPr>
            <w:ins w:id="2016" w:author="Asbjörn Grövlen" w:date="2023-11-27T21:32: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ins>
          </w:p>
          <w:p w14:paraId="07441EE3" w14:textId="77777777" w:rsidR="008135FB" w:rsidRPr="00D70187" w:rsidRDefault="008135FB" w:rsidP="00571D6C">
            <w:pPr>
              <w:pStyle w:val="TAL"/>
              <w:rPr>
                <w:ins w:id="2017" w:author="Asbjörn Grövlen" w:date="2023-11-27T21:32:00Z"/>
                <w:rFonts w:cs="Arial"/>
                <w:i/>
                <w:szCs w:val="18"/>
                <w:lang w:eastAsia="zh-CN"/>
              </w:rPr>
            </w:pPr>
            <w:ins w:id="2018" w:author="Asbjörn Grövlen" w:date="2023-11-27T21:32:00Z">
              <w:r>
                <w:rPr>
                  <w:rFonts w:cs="Arial"/>
                  <w:szCs w:val="18"/>
                  <w:lang w:val="en-US" w:eastAsia="zh-CN"/>
                </w:rPr>
                <w:t>The time interval between packet generation and the next Tx opportunity.</w:t>
              </w:r>
            </w:ins>
          </w:p>
        </w:tc>
        <w:tc>
          <w:tcPr>
            <w:tcW w:w="3115" w:type="dxa"/>
            <w:vAlign w:val="center"/>
          </w:tcPr>
          <w:p w14:paraId="5B61A535" w14:textId="77777777" w:rsidR="008135FB" w:rsidRPr="00D70187" w:rsidRDefault="008135FB" w:rsidP="00571D6C">
            <w:pPr>
              <w:pStyle w:val="TAL"/>
              <w:rPr>
                <w:ins w:id="2019" w:author="Asbjörn Grövlen" w:date="2023-11-27T21:32:00Z"/>
                <w:rFonts w:cs="Arial"/>
                <w:szCs w:val="18"/>
                <w:lang w:eastAsia="zh-CN"/>
              </w:rPr>
            </w:pPr>
            <w:ins w:id="2020" w:author="Asbjörn Grövlen" w:date="2023-11-27T21:32:00Z">
              <w:r w:rsidRPr="00D70187">
                <w:rPr>
                  <w:rFonts w:cs="Arial"/>
                  <w:i/>
                  <w:szCs w:val="18"/>
                  <w:lang w:val="en-US" w:eastAsia="zh-CN"/>
                </w:rPr>
                <w:t>T</w:t>
              </w:r>
              <w:r w:rsidRPr="00D70187">
                <w:rPr>
                  <w:rFonts w:cs="Arial"/>
                  <w:szCs w:val="18"/>
                  <w:vertAlign w:val="subscript"/>
                  <w:lang w:val="en-US" w:eastAsia="zh-CN"/>
                </w:rPr>
                <w:t>FA</w:t>
              </w:r>
            </w:ins>
          </w:p>
          <w:p w14:paraId="4C0BCBAD" w14:textId="77777777" w:rsidR="008135FB" w:rsidRPr="00D70187" w:rsidRDefault="008135FB" w:rsidP="00571D6C">
            <w:pPr>
              <w:pStyle w:val="TAL"/>
              <w:rPr>
                <w:ins w:id="2021" w:author="Asbjörn Grövlen" w:date="2023-11-27T21:32:00Z"/>
                <w:rFonts w:cs="Arial"/>
                <w:szCs w:val="18"/>
                <w:lang w:eastAsia="zh-CN"/>
              </w:rPr>
            </w:pPr>
            <w:ins w:id="2022"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D70187" w14:paraId="7E6C56EA" w14:textId="77777777" w:rsidTr="00571D6C">
        <w:trPr>
          <w:jc w:val="center"/>
          <w:ins w:id="2023" w:author="Asbjörn Grövlen" w:date="2023-11-27T21:32:00Z"/>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ins w:id="2024" w:author="Asbjörn Grövlen" w:date="2023-11-27T21:32:00Z"/>
                <w:rFonts w:cs="Arial"/>
                <w:szCs w:val="18"/>
                <w:lang w:eastAsia="zh-CN"/>
              </w:rPr>
            </w:pPr>
            <w:ins w:id="2025" w:author="Asbjörn Grövlen" w:date="2023-11-27T21:32: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ins w:id="2026" w:author="Asbjörn Grövlen" w:date="2023-11-27T21:32:00Z"/>
                <w:rFonts w:cs="Arial"/>
                <w:szCs w:val="18"/>
              </w:rPr>
            </w:pPr>
            <w:ins w:id="2027" w:author="Asbjörn Grövlen" w:date="2023-11-27T21:32: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ins w:id="2028" w:author="Asbjörn Grövlen" w:date="2023-11-27T21:32:00Z"/>
                <w:rFonts w:cs="Arial"/>
                <w:i/>
                <w:szCs w:val="18"/>
                <w:lang w:eastAsia="zh-CN"/>
              </w:rPr>
            </w:pPr>
            <w:ins w:id="2029" w:author="Asbjörn Grövlen" w:date="2023-11-27T21:32: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ins>
          </w:p>
        </w:tc>
        <w:tc>
          <w:tcPr>
            <w:tcW w:w="3115" w:type="dxa"/>
            <w:vAlign w:val="center"/>
          </w:tcPr>
          <w:p w14:paraId="14077DA8" w14:textId="77777777" w:rsidR="008135FB" w:rsidRPr="00D70187" w:rsidRDefault="008135FB" w:rsidP="00571D6C">
            <w:pPr>
              <w:pStyle w:val="TAL"/>
              <w:rPr>
                <w:ins w:id="2030" w:author="Asbjörn Grövlen" w:date="2023-11-27T21:32:00Z"/>
                <w:rFonts w:cs="Arial"/>
                <w:szCs w:val="18"/>
                <w:lang w:eastAsia="zh-CN"/>
              </w:rPr>
            </w:pPr>
            <w:ins w:id="2031" w:author="Asbjörn Grövlen" w:date="2023-11-27T21:32:00Z">
              <w:r w:rsidRPr="00D70187">
                <w:rPr>
                  <w:rFonts w:cs="Arial"/>
                  <w:szCs w:val="18"/>
                  <w:lang w:val="en-US" w:eastAsia="zh-CN"/>
                </w:rPr>
                <w:t>Length of one slot (14 OFDM symbol length) or non-slot (4/7 OFDM symbol length), depending on slot or non-slot selected in evaluation.</w:t>
              </w:r>
            </w:ins>
          </w:p>
        </w:tc>
      </w:tr>
      <w:tr w:rsidR="008135FB" w:rsidRPr="00B443F2" w14:paraId="08C092D1" w14:textId="77777777" w:rsidTr="00571D6C">
        <w:trPr>
          <w:jc w:val="center"/>
          <w:ins w:id="2032" w:author="Asbjörn Grövlen" w:date="2023-11-27T21:32:00Z"/>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ins w:id="2033" w:author="Asbjörn Grövlen" w:date="2023-11-27T21:32:00Z"/>
                <w:rFonts w:cs="Arial"/>
                <w:szCs w:val="18"/>
                <w:lang w:eastAsia="zh-CN"/>
              </w:rPr>
            </w:pPr>
            <w:ins w:id="2034" w:author="Asbjörn Grövlen" w:date="2023-11-27T21:32:00Z">
              <w:r>
                <w:rPr>
                  <w:rFonts w:cs="Arial"/>
                  <w:szCs w:val="18"/>
                  <w:lang w:val="en-US" w:eastAsia="zh-CN"/>
                </w:rPr>
                <w:t>1.4</w:t>
              </w:r>
            </w:ins>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ins w:id="2035" w:author="Asbjörn Grövlen" w:date="2023-11-27T21:32:00Z"/>
                <w:rFonts w:cs="Arial"/>
                <w:szCs w:val="18"/>
              </w:rPr>
            </w:pPr>
            <w:ins w:id="2036" w:author="Asbjörn Grövlen" w:date="2023-11-27T21:32: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ins w:id="2037" w:author="Asbjörn Grövlen" w:date="2023-11-27T21:32:00Z"/>
                <w:rFonts w:cs="Arial"/>
                <w:i/>
                <w:szCs w:val="18"/>
                <w:lang w:eastAsia="zh-CN"/>
              </w:rPr>
            </w:pPr>
            <w:ins w:id="2038"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1A4CA0C6" w14:textId="77777777" w:rsidR="008135FB" w:rsidRPr="00B443F2" w:rsidRDefault="008135FB" w:rsidP="00571D6C">
            <w:pPr>
              <w:pStyle w:val="TAL"/>
              <w:rPr>
                <w:ins w:id="2039" w:author="Asbjörn Grövlen" w:date="2023-11-27T21:32:00Z"/>
                <w:rFonts w:cs="Arial"/>
                <w:szCs w:val="18"/>
                <w:lang w:eastAsia="zh-CN"/>
              </w:rPr>
            </w:pPr>
            <w:ins w:id="2040" w:author="Asbjörn Grövlen" w:date="2023-11-27T21:32:00Z">
              <w:r>
                <w:rPr>
                  <w:rFonts w:cs="Arial"/>
                  <w:szCs w:val="18"/>
                  <w:lang w:val="en-US" w:eastAsia="zh-CN"/>
                </w:rPr>
                <w:t>RTD/2</w:t>
              </w:r>
            </w:ins>
          </w:p>
        </w:tc>
      </w:tr>
      <w:tr w:rsidR="008135FB" w:rsidRPr="00D70187" w14:paraId="4933FC39" w14:textId="77777777" w:rsidTr="00571D6C">
        <w:trPr>
          <w:jc w:val="center"/>
          <w:ins w:id="2041" w:author="Asbjörn Grövlen" w:date="2023-11-27T21:32:00Z"/>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ins w:id="2042" w:author="Asbjörn Grövlen" w:date="2023-11-27T21:32:00Z"/>
                <w:rFonts w:cs="Arial"/>
                <w:szCs w:val="18"/>
                <w:lang w:eastAsia="zh-CN"/>
              </w:rPr>
            </w:pPr>
            <w:ins w:id="2043" w:author="Asbjörn Grövlen" w:date="2023-11-27T21:32:00Z">
              <w:r>
                <w:rPr>
                  <w:rFonts w:cs="Arial"/>
                  <w:szCs w:val="18"/>
                  <w:lang w:val="en-US" w:eastAsia="zh-CN"/>
                </w:rPr>
                <w:t>1.5</w:t>
              </w:r>
            </w:ins>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ins w:id="2044" w:author="Asbjörn Grövlen" w:date="2023-11-27T21:32:00Z"/>
                <w:rFonts w:cs="Arial"/>
                <w:szCs w:val="18"/>
              </w:rPr>
            </w:pPr>
            <w:ins w:id="2045" w:author="Asbjörn Grövlen" w:date="2023-11-27T21:32: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ins w:id="2046" w:author="Asbjörn Grövlen" w:date="2023-11-27T21:32:00Z"/>
                <w:rFonts w:cs="Arial"/>
                <w:szCs w:val="18"/>
                <w:lang w:eastAsia="zh-CN"/>
              </w:rPr>
            </w:pPr>
            <w:ins w:id="2047" w:author="Asbjörn Grövlen" w:date="2023-11-27T21:32: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ins>
          </w:p>
          <w:p w14:paraId="4E790F40" w14:textId="77777777" w:rsidR="008135FB" w:rsidRPr="00D70187" w:rsidRDefault="008135FB" w:rsidP="00571D6C">
            <w:pPr>
              <w:pStyle w:val="TAL"/>
              <w:rPr>
                <w:ins w:id="2048" w:author="Asbjörn Grövlen" w:date="2023-11-27T21:32:00Z"/>
                <w:rFonts w:cs="Arial"/>
                <w:i/>
                <w:szCs w:val="18"/>
                <w:lang w:eastAsia="zh-CN"/>
              </w:rPr>
            </w:pPr>
            <w:ins w:id="2049" w:author="Asbjörn Grövlen" w:date="2023-11-27T21:32: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154AD8ED" w14:textId="77777777" w:rsidR="008135FB" w:rsidRDefault="008135FB" w:rsidP="00571D6C">
            <w:pPr>
              <w:pStyle w:val="TAL"/>
              <w:rPr>
                <w:ins w:id="2050" w:author="Asbjörn Grövlen" w:date="2023-11-27T21:32:00Z"/>
                <w:rFonts w:cs="Arial"/>
                <w:szCs w:val="18"/>
                <w:lang w:eastAsia="zh-CN"/>
              </w:rPr>
            </w:pPr>
            <w:ins w:id="2051" w:author="Asbjörn Grövlen" w:date="2023-11-27T21:32: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7370CB4B" w14:textId="58134638" w:rsidR="008135FB" w:rsidRPr="00D70187" w:rsidRDefault="008135FB" w:rsidP="00571D6C">
            <w:pPr>
              <w:pStyle w:val="TAL"/>
              <w:rPr>
                <w:ins w:id="2052" w:author="Asbjörn Grövlen" w:date="2023-11-27T21:32:00Z"/>
                <w:rFonts w:cs="Arial"/>
                <w:szCs w:val="18"/>
                <w:lang w:eastAsia="zh-CN"/>
              </w:rPr>
            </w:pPr>
            <w:ins w:id="2053"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2054" w:author="Asbjörn Grövlen" w:date="2023-12-03T23:24:00Z">
              <w:r w:rsidR="001713ED">
                <w:rPr>
                  <w:rFonts w:cs="Arial"/>
                  <w:szCs w:val="18"/>
                  <w:lang w:eastAsia="zh-CN"/>
                </w:rPr>
                <w:t xml:space="preserve"> [8]</w:t>
              </w:r>
            </w:ins>
            <w:ins w:id="2055" w:author="Asbjörn Grövlen" w:date="2023-11-27T21:32:00Z">
              <w:r>
                <w:rPr>
                  <w:rFonts w:cs="Arial"/>
                  <w:szCs w:val="18"/>
                  <w:lang w:val="en-US" w:eastAsia="zh-CN"/>
                </w:rPr>
                <w:t>.</w:t>
              </w:r>
            </w:ins>
          </w:p>
        </w:tc>
      </w:tr>
      <w:tr w:rsidR="008135FB" w:rsidRPr="00B436A7" w14:paraId="3FDB369F" w14:textId="77777777" w:rsidTr="00571D6C">
        <w:trPr>
          <w:jc w:val="center"/>
          <w:ins w:id="2056" w:author="Asbjörn Grövlen" w:date="2023-11-27T21:32:00Z"/>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ins w:id="2057" w:author="Asbjörn Grövlen" w:date="2023-11-27T21:32:00Z"/>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ins w:id="2058" w:author="Asbjörn Grövlen" w:date="2023-11-27T21:32:00Z"/>
                <w:rFonts w:cs="Arial"/>
                <w:bCs/>
                <w:szCs w:val="18"/>
              </w:rPr>
            </w:pPr>
            <w:ins w:id="2059" w:author="Asbjörn Grövlen" w:date="2023-11-27T21:32:00Z">
              <w:r w:rsidRPr="00B25706">
                <w:rPr>
                  <w:rFonts w:cs="Arial"/>
                  <w:bCs/>
                  <w:szCs w:val="18"/>
                  <w:lang w:val="en-US"/>
                </w:rPr>
                <w:t>Total UP latency for UL</w:t>
              </w:r>
            </w:ins>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ins w:id="2060" w:author="Asbjörn Grövlen" w:date="2023-11-27T21:32:00Z"/>
                <w:rFonts w:cs="Arial"/>
                <w:bCs/>
                <w:i/>
                <w:szCs w:val="18"/>
                <w:lang w:eastAsia="zh-CN"/>
              </w:rPr>
            </w:pPr>
            <w:ins w:id="2061" w:author="Asbjörn Grövlen" w:date="2023-11-27T21:32:00Z">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ins>
          </w:p>
        </w:tc>
        <w:tc>
          <w:tcPr>
            <w:tcW w:w="3115" w:type="dxa"/>
            <w:vAlign w:val="center"/>
          </w:tcPr>
          <w:p w14:paraId="4A55278D" w14:textId="77777777" w:rsidR="008135FB" w:rsidRPr="00B436A7" w:rsidRDefault="008135FB" w:rsidP="00571D6C">
            <w:pPr>
              <w:pStyle w:val="TAL"/>
              <w:rPr>
                <w:ins w:id="2062" w:author="Asbjörn Grövlen" w:date="2023-11-27T21:32:00Z"/>
                <w:rFonts w:cs="Arial"/>
                <w:szCs w:val="18"/>
                <w:lang w:eastAsia="zh-CN"/>
              </w:rPr>
            </w:pPr>
          </w:p>
        </w:tc>
      </w:tr>
      <w:tr w:rsidR="008135FB" w:rsidRPr="00B436A7" w14:paraId="4342B6B9" w14:textId="77777777" w:rsidTr="00571D6C">
        <w:trPr>
          <w:jc w:val="center"/>
          <w:ins w:id="2063" w:author="Asbjörn Grövlen" w:date="2023-11-27T21:32:00Z"/>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ins w:id="2064" w:author="Asbjörn Grövlen" w:date="2023-11-27T21:32:00Z"/>
                <w:rFonts w:cs="Arial"/>
                <w:szCs w:val="18"/>
                <w:lang w:eastAsia="zh-CN"/>
              </w:rPr>
            </w:pPr>
            <w:ins w:id="2065" w:author="Asbjörn Grövlen" w:date="2023-11-27T21:32:00Z">
              <w:r w:rsidRPr="00F26E03">
                <w:rPr>
                  <w:rFonts w:cs="Arial"/>
                  <w:szCs w:val="18"/>
                  <w:lang w:eastAsia="zh-CN"/>
                </w:rPr>
                <w:t>Note:</w:t>
              </w:r>
            </w:ins>
          </w:p>
          <w:p w14:paraId="2CB8A946" w14:textId="77777777" w:rsidR="008135FB" w:rsidRPr="00B436A7" w:rsidRDefault="008135FB" w:rsidP="00571D6C">
            <w:pPr>
              <w:pStyle w:val="TAL"/>
              <w:rPr>
                <w:ins w:id="2066" w:author="Asbjörn Grövlen" w:date="2023-11-27T21:32:00Z"/>
                <w:rFonts w:cs="Arial"/>
                <w:szCs w:val="18"/>
                <w:lang w:eastAsia="zh-CN"/>
              </w:rPr>
            </w:pPr>
            <w:ins w:id="2067" w:author="Asbjörn Grövlen" w:date="2023-11-27T21:32:00Z">
              <w:r w:rsidRPr="00F26E03">
                <w:rPr>
                  <w:rFonts w:cs="Arial"/>
                  <w:szCs w:val="18"/>
                  <w:lang w:eastAsia="zh-CN"/>
                </w:rPr>
                <w:t>1. The value is used for evaluation only; gNB processing delay may vary depending on implementation.</w:t>
              </w:r>
            </w:ins>
          </w:p>
        </w:tc>
      </w:tr>
    </w:tbl>
    <w:p w14:paraId="7168BE4E" w14:textId="2EA64638" w:rsidR="008135FB" w:rsidRDefault="008135FB" w:rsidP="008135FB">
      <w:pPr>
        <w:spacing w:beforeLines="50" w:before="120"/>
        <w:rPr>
          <w:ins w:id="2068" w:author="Asbjörn Grövlen" w:date="2023-11-27T21:32:00Z"/>
          <w:color w:val="000000" w:themeColor="text1"/>
          <w:lang w:eastAsia="zh-CN"/>
        </w:rPr>
      </w:pPr>
      <w:ins w:id="2069" w:author="Asbjörn Grövlen" w:date="2023-11-27T21:32:00Z">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ins>
      <w:ins w:id="2070" w:author="Asbjörn Grövlen 2" w:date="2023-12-08T22:43:00Z">
        <w:r w:rsidR="003A7B4C">
          <w:rPr>
            <w:color w:val="000000" w:themeColor="text1"/>
            <w:lang w:eastAsia="zh-CN"/>
          </w:rPr>
          <w:t>2</w:t>
        </w:r>
      </w:ins>
      <w:ins w:id="2071" w:author="Asbjörn Grövlen" w:date="2023-11-27T21:32:00Z">
        <w:r w:rsidRPr="00A234EB">
          <w:rPr>
            <w:color w:val="000000" w:themeColor="text1"/>
            <w:lang w:eastAsia="zh-CN"/>
          </w:rPr>
          <w:t>.</w:t>
        </w:r>
      </w:ins>
      <w:ins w:id="2072" w:author="Asbjörn Grövlen 2" w:date="2023-12-08T23:17:00Z">
        <w:r w:rsidR="008454CC">
          <w:rPr>
            <w:color w:val="000000" w:themeColor="text1"/>
            <w:lang w:eastAsia="zh-CN"/>
          </w:rPr>
          <w:t>3</w:t>
        </w:r>
      </w:ins>
      <w:ins w:id="2073" w:author="Asbjörn Grövlen 2" w:date="2023-12-08T22:43:00Z">
        <w:r w:rsidR="003A7B4C">
          <w:rPr>
            <w:color w:val="000000" w:themeColor="text1"/>
            <w:lang w:eastAsia="zh-CN"/>
          </w:rPr>
          <w:t>-</w:t>
        </w:r>
      </w:ins>
      <w:ins w:id="2074"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2075"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2076" w:author="Asbjörn Grövlen" w:date="2023-11-27T21:32:00Z">
        <w:r>
          <w:rPr>
            <w:color w:val="000000" w:themeColor="text1"/>
            <w:lang w:eastAsia="zh-CN"/>
          </w:rPr>
          <w:t>in Table 4.7.</w:t>
        </w:r>
      </w:ins>
      <w:ins w:id="2077" w:author="Asbjörn Grövlen 2" w:date="2023-12-08T22:43:00Z">
        <w:r w:rsidR="003A7B4C">
          <w:rPr>
            <w:color w:val="000000" w:themeColor="text1"/>
            <w:lang w:eastAsia="zh-CN"/>
          </w:rPr>
          <w:t>2</w:t>
        </w:r>
      </w:ins>
      <w:ins w:id="2078" w:author="Asbjörn Grövlen" w:date="2023-11-27T21:32:00Z">
        <w:r>
          <w:rPr>
            <w:color w:val="000000" w:themeColor="text1"/>
            <w:lang w:eastAsia="zh-CN"/>
          </w:rPr>
          <w:t>.</w:t>
        </w:r>
      </w:ins>
      <w:ins w:id="2079" w:author="Asbjörn Grövlen 2" w:date="2023-12-08T23:17:00Z">
        <w:r w:rsidR="0047397C">
          <w:rPr>
            <w:color w:val="000000" w:themeColor="text1"/>
            <w:lang w:eastAsia="zh-CN"/>
          </w:rPr>
          <w:t>3</w:t>
        </w:r>
      </w:ins>
      <w:ins w:id="2080" w:author="Asbjörn Grövlen 2" w:date="2023-12-08T22:43:00Z">
        <w:r w:rsidR="003A7B4C">
          <w:rPr>
            <w:color w:val="000000" w:themeColor="text1"/>
            <w:lang w:eastAsia="zh-CN"/>
          </w:rPr>
          <w:t>-</w:t>
        </w:r>
      </w:ins>
      <w:ins w:id="2081" w:author="Asbjörn Grövlen" w:date="2023-11-27T21:32:00Z">
        <w:r>
          <w:rPr>
            <w:color w:val="000000" w:themeColor="text1"/>
            <w:lang w:eastAsia="zh-CN"/>
          </w:rPr>
          <w:t>2</w:t>
        </w:r>
        <w:r w:rsidRPr="00A234EB">
          <w:rPr>
            <w:rFonts w:hint="eastAsia"/>
            <w:color w:val="000000" w:themeColor="text1"/>
            <w:lang w:eastAsia="zh-CN"/>
          </w:rPr>
          <w:t>.</w:t>
        </w:r>
      </w:ins>
    </w:p>
    <w:p w14:paraId="5A59B424" w14:textId="54CF5A0E" w:rsidR="008135FB" w:rsidRPr="00A234EB" w:rsidRDefault="008135FB" w:rsidP="008135FB">
      <w:pPr>
        <w:pStyle w:val="TH"/>
        <w:rPr>
          <w:ins w:id="2082" w:author="Asbjörn Grövlen" w:date="2023-11-27T21:32:00Z"/>
          <w:lang w:eastAsia="zh-CN"/>
        </w:rPr>
      </w:pPr>
      <w:ins w:id="2083" w:author="Asbjörn Grövlen" w:date="2023-11-27T21:32:00Z">
        <w:r w:rsidRPr="00A234EB">
          <w:t xml:space="preserve">Table </w:t>
        </w:r>
        <w:r>
          <w:t>4</w:t>
        </w:r>
        <w:r w:rsidRPr="00A234EB">
          <w:t>.7.</w:t>
        </w:r>
      </w:ins>
      <w:ins w:id="2084" w:author="Asbjörn Grövlen 2" w:date="2023-12-08T22:43:00Z">
        <w:r w:rsidR="003A7B4C">
          <w:t>2</w:t>
        </w:r>
      </w:ins>
      <w:ins w:id="2085" w:author="Asbjörn Grövlen" w:date="2023-11-27T21:32:00Z">
        <w:r w:rsidRPr="00A234EB">
          <w:t>.</w:t>
        </w:r>
      </w:ins>
      <w:ins w:id="2086" w:author="Asbjörn Grövlen 2" w:date="2023-12-08T23:18:00Z">
        <w:r w:rsidR="0047397C">
          <w:t>3</w:t>
        </w:r>
      </w:ins>
      <w:ins w:id="2087" w:author="Asbjörn Grövlen 2" w:date="2023-12-08T22:43:00Z">
        <w:r w:rsidR="003A7B4C">
          <w:t>-</w:t>
        </w:r>
      </w:ins>
      <w:ins w:id="2088" w:author="Asbjörn Grövlen" w:date="2023-11-27T21:32:00Z">
        <w:r w:rsidRPr="00A234EB">
          <w:t>2 U</w:t>
        </w:r>
        <w:r w:rsidRPr="00A234EB">
          <w:rPr>
            <w:rFonts w:hint="eastAsia"/>
          </w:rPr>
          <w:t xml:space="preserve">L user plane </w:t>
        </w:r>
        <w:r w:rsidRPr="00A234EB">
          <w:t xml:space="preserve">latency for </w:t>
        </w:r>
      </w:ins>
      <w:ins w:id="2089"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ins>
      <w:ins w:id="2090" w:author="Asbjörn Grövlen" w:date="2023-11-27T21:32:00Z">
        <w:r w:rsidRPr="00A234EB">
          <w:t>with grant free</w:t>
        </w:r>
        <w:r w:rsidRPr="00A234EB">
          <w:rPr>
            <w:rFonts w:hint="eastAsia"/>
          </w:rPr>
          <w:t xml:space="preserve"> transmission</w:t>
        </w:r>
        <w:r w:rsidRPr="00A234EB">
          <w:rPr>
            <w:rFonts w:hint="eastAsia"/>
            <w:lang w:eastAsia="zh-CN"/>
          </w:rPr>
          <w:t xml:space="preserve"> (ms)</w:t>
        </w:r>
      </w:ins>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ins w:id="2091" w:author="Asbjörn Grövlen" w:date="2023-11-27T21:32:00Z"/>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adjustRightInd w:val="0"/>
              <w:snapToGrid w:val="0"/>
              <w:spacing w:after="0"/>
              <w:jc w:val="center"/>
              <w:rPr>
                <w:ins w:id="2092" w:author="Asbjörn Grövlen" w:date="2023-11-27T21:32:00Z"/>
                <w:rFonts w:ascii="Arial" w:eastAsia="SimSun" w:hAnsi="Arial" w:cs="Arial"/>
                <w:color w:val="000000" w:themeColor="text1"/>
                <w:sz w:val="16"/>
                <w:szCs w:val="16"/>
                <w:lang w:eastAsia="zh-CN"/>
              </w:rPr>
            </w:pPr>
            <w:ins w:id="2093" w:author="Asbjörn Grövlen" w:date="2023-11-27T21:32: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adjustRightInd w:val="0"/>
              <w:snapToGrid w:val="0"/>
              <w:spacing w:after="0"/>
              <w:jc w:val="center"/>
              <w:rPr>
                <w:ins w:id="2094" w:author="Asbjörn Grövlen" w:date="2023-11-27T21:32:00Z"/>
                <w:rFonts w:ascii="Arial" w:eastAsia="SimSun" w:hAnsi="Arial" w:cs="Arial"/>
                <w:color w:val="000000" w:themeColor="text1"/>
                <w:sz w:val="16"/>
                <w:szCs w:val="16"/>
                <w:lang w:eastAsia="zh-CN"/>
              </w:rPr>
            </w:pPr>
            <w:ins w:id="2095"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adjustRightInd w:val="0"/>
              <w:snapToGrid w:val="0"/>
              <w:spacing w:after="0"/>
              <w:jc w:val="center"/>
              <w:rPr>
                <w:ins w:id="2096" w:author="Asbjörn Grövlen" w:date="2023-11-27T21:32:00Z"/>
                <w:rFonts w:ascii="Arial" w:eastAsia="SimSun" w:hAnsi="Arial" w:cs="Arial"/>
                <w:color w:val="000000" w:themeColor="text1"/>
                <w:sz w:val="16"/>
                <w:szCs w:val="16"/>
                <w:lang w:eastAsia="zh-CN"/>
              </w:rPr>
            </w:pPr>
            <w:ins w:id="2097"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8135FB" w:rsidRPr="00A234EB" w14:paraId="5DEDB459" w14:textId="77777777" w:rsidTr="00571D6C">
        <w:trPr>
          <w:trHeight w:val="56"/>
          <w:jc w:val="center"/>
          <w:ins w:id="2098" w:author="Asbjörn Grövlen" w:date="2023-11-27T21:32:00Z"/>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adjustRightInd w:val="0"/>
              <w:snapToGrid w:val="0"/>
              <w:spacing w:after="0"/>
              <w:jc w:val="center"/>
              <w:rPr>
                <w:ins w:id="2099" w:author="Asbjörn Grövlen" w:date="2023-11-27T21:32: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adjustRightInd w:val="0"/>
              <w:snapToGrid w:val="0"/>
              <w:spacing w:after="0"/>
              <w:jc w:val="center"/>
              <w:rPr>
                <w:ins w:id="2100" w:author="Asbjörn Grövlen" w:date="2023-11-27T21:32:00Z"/>
                <w:rFonts w:ascii="Arial" w:eastAsia="SimSun" w:hAnsi="Arial" w:cs="Arial"/>
                <w:color w:val="000000" w:themeColor="text1"/>
                <w:sz w:val="16"/>
                <w:szCs w:val="16"/>
                <w:lang w:eastAsia="zh-CN"/>
              </w:rPr>
            </w:pPr>
            <w:ins w:id="2101"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adjustRightInd w:val="0"/>
              <w:snapToGrid w:val="0"/>
              <w:spacing w:after="0"/>
              <w:jc w:val="center"/>
              <w:rPr>
                <w:ins w:id="2102" w:author="Asbjörn Grövlen" w:date="2023-11-27T21:32:00Z"/>
                <w:rFonts w:ascii="Arial" w:eastAsia="SimSun" w:hAnsi="Arial" w:cs="Arial"/>
                <w:color w:val="000000" w:themeColor="text1"/>
                <w:sz w:val="16"/>
                <w:szCs w:val="16"/>
                <w:lang w:eastAsia="zh-CN"/>
              </w:rPr>
            </w:pPr>
            <w:ins w:id="2103" w:author="Asbjörn Grövlen" w:date="2023-11-27T21:32:00Z">
              <w:r>
                <w:rPr>
                  <w:rFonts w:ascii="Arial" w:eastAsia="SimSun" w:hAnsi="Arial" w:cs="Arial"/>
                  <w:color w:val="000000" w:themeColor="text1"/>
                  <w:sz w:val="16"/>
                  <w:szCs w:val="16"/>
                  <w:lang w:val="en-US" w:eastAsia="zh-CN"/>
                </w:rPr>
                <w:t>SCS</w:t>
              </w:r>
            </w:ins>
          </w:p>
        </w:tc>
      </w:tr>
      <w:tr w:rsidR="008135FB" w:rsidRPr="00A234EB" w14:paraId="06D15CDB" w14:textId="77777777" w:rsidTr="00571D6C">
        <w:trPr>
          <w:trHeight w:val="56"/>
          <w:jc w:val="center"/>
          <w:ins w:id="2104" w:author="Asbjörn Grövlen" w:date="2023-11-27T21:32:00Z"/>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adjustRightInd w:val="0"/>
              <w:snapToGrid w:val="0"/>
              <w:spacing w:after="0"/>
              <w:jc w:val="center"/>
              <w:rPr>
                <w:ins w:id="2105"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adjustRightInd w:val="0"/>
              <w:snapToGrid w:val="0"/>
              <w:spacing w:after="0"/>
              <w:jc w:val="center"/>
              <w:rPr>
                <w:ins w:id="2106" w:author="Asbjörn Grövlen" w:date="2023-11-27T21:32:00Z"/>
                <w:rFonts w:ascii="Arial" w:eastAsia="SimSun" w:hAnsi="Arial" w:cs="Arial"/>
                <w:color w:val="000000" w:themeColor="text1"/>
                <w:sz w:val="16"/>
                <w:szCs w:val="16"/>
                <w:lang w:eastAsia="zh-CN"/>
              </w:rPr>
            </w:pPr>
            <w:ins w:id="2107"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1C4CB0E4" w14:textId="77777777" w:rsidR="008135FB" w:rsidRPr="00A234EB" w:rsidRDefault="008135FB" w:rsidP="00571D6C">
            <w:pPr>
              <w:adjustRightInd w:val="0"/>
              <w:snapToGrid w:val="0"/>
              <w:spacing w:after="0"/>
              <w:jc w:val="center"/>
              <w:rPr>
                <w:ins w:id="2108" w:author="Asbjörn Grövlen" w:date="2023-11-27T21:32:00Z"/>
                <w:rFonts w:ascii="Arial" w:eastAsia="SimSun" w:hAnsi="Arial" w:cs="Arial"/>
                <w:color w:val="000000" w:themeColor="text1"/>
                <w:sz w:val="16"/>
                <w:szCs w:val="16"/>
                <w:lang w:eastAsia="zh-CN"/>
              </w:rPr>
            </w:pPr>
            <w:ins w:id="2109"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52AED53" w14:textId="77777777" w:rsidR="008135FB" w:rsidRPr="00A234EB" w:rsidRDefault="008135FB" w:rsidP="00571D6C">
            <w:pPr>
              <w:adjustRightInd w:val="0"/>
              <w:snapToGrid w:val="0"/>
              <w:spacing w:after="0"/>
              <w:jc w:val="center"/>
              <w:rPr>
                <w:ins w:id="2110" w:author="Asbjörn Grövlen" w:date="2023-11-27T21:32:00Z"/>
                <w:rFonts w:ascii="Arial" w:eastAsia="SimSun" w:hAnsi="Arial" w:cs="Arial"/>
                <w:color w:val="000000" w:themeColor="text1"/>
                <w:sz w:val="16"/>
                <w:szCs w:val="16"/>
                <w:lang w:eastAsia="zh-CN"/>
              </w:rPr>
            </w:pPr>
            <w:ins w:id="2111"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1ADF6278" w14:textId="77777777" w:rsidR="008135FB" w:rsidRPr="00A234EB" w:rsidRDefault="008135FB" w:rsidP="00571D6C">
            <w:pPr>
              <w:adjustRightInd w:val="0"/>
              <w:snapToGrid w:val="0"/>
              <w:spacing w:after="0"/>
              <w:jc w:val="center"/>
              <w:rPr>
                <w:ins w:id="2112" w:author="Asbjörn Grövlen" w:date="2023-11-27T21:32:00Z"/>
                <w:rFonts w:ascii="Arial" w:eastAsia="SimSun" w:hAnsi="Arial" w:cs="Arial"/>
                <w:color w:val="000000" w:themeColor="text1"/>
                <w:sz w:val="16"/>
                <w:szCs w:val="16"/>
                <w:lang w:eastAsia="zh-CN"/>
              </w:rPr>
            </w:pPr>
            <w:ins w:id="2113"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40187779" w14:textId="77777777" w:rsidTr="00571D6C">
        <w:trPr>
          <w:trHeight w:val="72"/>
          <w:jc w:val="center"/>
          <w:ins w:id="2114" w:author="Asbjörn Grövlen" w:date="2023-11-27T21:32:00Z"/>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adjustRightInd w:val="0"/>
              <w:snapToGrid w:val="0"/>
              <w:spacing w:after="0"/>
              <w:jc w:val="center"/>
              <w:rPr>
                <w:ins w:id="2115" w:author="Asbjörn Grövlen" w:date="2023-11-27T21:32:00Z"/>
                <w:rFonts w:ascii="Arial" w:eastAsia="SimSun" w:hAnsi="Arial" w:cs="Arial"/>
                <w:b/>
                <w:bCs/>
                <w:color w:val="000000" w:themeColor="text1"/>
                <w:sz w:val="16"/>
                <w:szCs w:val="16"/>
                <w:lang w:eastAsia="zh-CN"/>
              </w:rPr>
            </w:pPr>
            <w:ins w:id="2116"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4A246924" w14:textId="77777777" w:rsidR="008135FB" w:rsidRPr="00A234EB" w:rsidRDefault="008135FB" w:rsidP="00571D6C">
            <w:pPr>
              <w:adjustRightInd w:val="0"/>
              <w:snapToGrid w:val="0"/>
              <w:spacing w:after="0"/>
              <w:jc w:val="center"/>
              <w:rPr>
                <w:ins w:id="2117" w:author="Asbjörn Grövlen" w:date="2023-11-27T21:32:00Z"/>
                <w:rFonts w:ascii="Arial" w:eastAsia="SimSun" w:hAnsi="Arial" w:cs="Arial"/>
                <w:color w:val="000000" w:themeColor="text1"/>
                <w:sz w:val="16"/>
                <w:szCs w:val="16"/>
                <w:lang w:eastAsia="zh-CN"/>
              </w:rPr>
            </w:pPr>
            <w:ins w:id="2118"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71E26E7B" w14:textId="77777777" w:rsidR="008135FB" w:rsidRPr="00A234EB" w:rsidRDefault="008135FB" w:rsidP="00571D6C">
            <w:pPr>
              <w:adjustRightInd w:val="0"/>
              <w:snapToGrid w:val="0"/>
              <w:spacing w:after="0"/>
              <w:jc w:val="center"/>
              <w:rPr>
                <w:ins w:id="2119" w:author="Asbjörn Grövlen" w:date="2023-11-27T21:32:00Z"/>
                <w:rFonts w:ascii="Arial" w:hAnsi="Arial" w:cs="Arial"/>
                <w:color w:val="000000"/>
                <w:sz w:val="16"/>
                <w:szCs w:val="16"/>
                <w:lang w:eastAsia="zh-CN"/>
              </w:rPr>
            </w:pPr>
            <w:ins w:id="2120" w:author="Asbjörn Grövlen" w:date="2023-11-27T21:32:00Z">
              <w:r>
                <w:rPr>
                  <w:rFonts w:ascii="Arial" w:hAnsi="Arial" w:cs="Arial"/>
                  <w:color w:val="000000"/>
                  <w:sz w:val="16"/>
                  <w:szCs w:val="16"/>
                  <w:lang w:val="en-US"/>
                </w:rPr>
                <w:t>6.21</w:t>
              </w:r>
            </w:ins>
          </w:p>
        </w:tc>
        <w:tc>
          <w:tcPr>
            <w:tcW w:w="834" w:type="pct"/>
            <w:vAlign w:val="center"/>
            <w:hideMark/>
          </w:tcPr>
          <w:p w14:paraId="16B54DD0" w14:textId="77777777" w:rsidR="008135FB" w:rsidRPr="00546E34" w:rsidRDefault="008135FB" w:rsidP="00571D6C">
            <w:pPr>
              <w:adjustRightInd w:val="0"/>
              <w:snapToGrid w:val="0"/>
              <w:spacing w:after="0"/>
              <w:jc w:val="center"/>
              <w:rPr>
                <w:ins w:id="2121" w:author="Asbjörn Grövlen" w:date="2023-11-27T21:32:00Z"/>
                <w:rFonts w:ascii="Arial" w:hAnsi="Arial" w:cs="Arial"/>
                <w:color w:val="000000"/>
                <w:sz w:val="16"/>
                <w:szCs w:val="16"/>
              </w:rPr>
            </w:pPr>
            <w:ins w:id="2122" w:author="Asbjörn Grövlen" w:date="2023-11-27T21:32:00Z">
              <w:r>
                <w:rPr>
                  <w:rFonts w:ascii="Arial" w:hAnsi="Arial" w:cs="Arial"/>
                  <w:color w:val="000000"/>
                  <w:sz w:val="16"/>
                  <w:szCs w:val="16"/>
                  <w:lang w:val="en-US"/>
                </w:rPr>
                <w:t>5.21</w:t>
              </w:r>
            </w:ins>
          </w:p>
        </w:tc>
        <w:tc>
          <w:tcPr>
            <w:tcW w:w="834" w:type="pct"/>
            <w:noWrap/>
            <w:vAlign w:val="center"/>
          </w:tcPr>
          <w:p w14:paraId="4476D20B" w14:textId="77777777" w:rsidR="008135FB" w:rsidRPr="00C325D1" w:rsidRDefault="008135FB" w:rsidP="00571D6C">
            <w:pPr>
              <w:adjustRightInd w:val="0"/>
              <w:snapToGrid w:val="0"/>
              <w:spacing w:after="0"/>
              <w:jc w:val="center"/>
              <w:rPr>
                <w:ins w:id="2123" w:author="Asbjörn Grövlen" w:date="2023-11-27T21:32:00Z"/>
                <w:rFonts w:ascii="Arial" w:hAnsi="Arial" w:cs="Arial"/>
                <w:color w:val="000000"/>
                <w:sz w:val="16"/>
                <w:szCs w:val="16"/>
              </w:rPr>
            </w:pPr>
            <w:ins w:id="2124" w:author="Asbjörn Grövlen" w:date="2023-11-27T21:32:00Z">
              <w:r>
                <w:rPr>
                  <w:rFonts w:ascii="Arial" w:hAnsi="Arial" w:cs="Arial"/>
                  <w:color w:val="000000"/>
                  <w:sz w:val="16"/>
                  <w:szCs w:val="16"/>
                  <w:lang w:val="en-US" w:eastAsia="zh-CN"/>
                </w:rPr>
                <w:t>5.67</w:t>
              </w:r>
            </w:ins>
          </w:p>
        </w:tc>
        <w:tc>
          <w:tcPr>
            <w:tcW w:w="833" w:type="pct"/>
            <w:vAlign w:val="center"/>
          </w:tcPr>
          <w:p w14:paraId="1D64D3A7" w14:textId="77777777" w:rsidR="008135FB" w:rsidRPr="00C325D1" w:rsidRDefault="008135FB" w:rsidP="00571D6C">
            <w:pPr>
              <w:adjustRightInd w:val="0"/>
              <w:snapToGrid w:val="0"/>
              <w:spacing w:after="0"/>
              <w:jc w:val="center"/>
              <w:rPr>
                <w:ins w:id="2125" w:author="Asbjörn Grövlen" w:date="2023-11-27T21:32:00Z"/>
                <w:rFonts w:ascii="Arial" w:hAnsi="Arial" w:cs="Arial"/>
                <w:color w:val="000000"/>
                <w:sz w:val="16"/>
                <w:szCs w:val="16"/>
              </w:rPr>
            </w:pPr>
            <w:ins w:id="2126" w:author="Asbjörn Grövlen" w:date="2023-11-27T21:32:00Z">
              <w:r>
                <w:rPr>
                  <w:rFonts w:ascii="Arial" w:hAnsi="Arial" w:cs="Arial"/>
                  <w:color w:val="000000"/>
                  <w:sz w:val="16"/>
                  <w:szCs w:val="16"/>
                  <w:lang w:val="en-US"/>
                </w:rPr>
                <w:t>4.90</w:t>
              </w:r>
            </w:ins>
          </w:p>
        </w:tc>
      </w:tr>
      <w:tr w:rsidR="008135FB" w:rsidRPr="00A234EB" w14:paraId="01A9DB88" w14:textId="77777777" w:rsidTr="00571D6C">
        <w:trPr>
          <w:trHeight w:val="105"/>
          <w:jc w:val="center"/>
          <w:ins w:id="2127" w:author="Asbjörn Grövlen" w:date="2023-11-27T21:32:00Z"/>
        </w:trPr>
        <w:tc>
          <w:tcPr>
            <w:tcW w:w="716" w:type="pct"/>
            <w:vMerge/>
            <w:shd w:val="clear" w:color="auto" w:fill="BFBFBF" w:themeFill="background1" w:themeFillShade="BF"/>
            <w:vAlign w:val="center"/>
            <w:hideMark/>
          </w:tcPr>
          <w:p w14:paraId="05AC3394" w14:textId="77777777" w:rsidR="008135FB" w:rsidRPr="00A234EB" w:rsidRDefault="008135FB" w:rsidP="00571D6C">
            <w:pPr>
              <w:adjustRightInd w:val="0"/>
              <w:snapToGrid w:val="0"/>
              <w:spacing w:after="0"/>
              <w:jc w:val="center"/>
              <w:rPr>
                <w:ins w:id="2128"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adjustRightInd w:val="0"/>
              <w:snapToGrid w:val="0"/>
              <w:spacing w:after="0"/>
              <w:jc w:val="center"/>
              <w:rPr>
                <w:ins w:id="2129" w:author="Asbjörn Grövlen" w:date="2023-11-27T21:32:00Z"/>
                <w:rFonts w:ascii="Arial" w:eastAsia="SimSun" w:hAnsi="Arial" w:cs="Arial"/>
                <w:color w:val="000000" w:themeColor="text1"/>
                <w:sz w:val="16"/>
                <w:szCs w:val="16"/>
                <w:lang w:eastAsia="zh-CN"/>
              </w:rPr>
            </w:pPr>
            <w:ins w:id="2130"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6E065BF" w14:textId="77777777" w:rsidR="008135FB" w:rsidRPr="00C325D1" w:rsidRDefault="008135FB" w:rsidP="00571D6C">
            <w:pPr>
              <w:adjustRightInd w:val="0"/>
              <w:snapToGrid w:val="0"/>
              <w:spacing w:after="0"/>
              <w:jc w:val="center"/>
              <w:rPr>
                <w:ins w:id="2131" w:author="Asbjörn Grövlen" w:date="2023-11-27T21:32:00Z"/>
                <w:rFonts w:ascii="Arial" w:hAnsi="Arial" w:cs="Arial"/>
                <w:color w:val="000000"/>
                <w:sz w:val="16"/>
                <w:szCs w:val="16"/>
              </w:rPr>
            </w:pPr>
            <w:ins w:id="2132" w:author="Asbjörn Grövlen" w:date="2023-11-27T21:32:00Z">
              <w:r>
                <w:rPr>
                  <w:rFonts w:ascii="Arial" w:hAnsi="Arial" w:cs="Arial"/>
                  <w:color w:val="000000"/>
                  <w:sz w:val="16"/>
                  <w:szCs w:val="16"/>
                  <w:lang w:val="en-US"/>
                </w:rPr>
                <w:t>6.43</w:t>
              </w:r>
            </w:ins>
          </w:p>
        </w:tc>
        <w:tc>
          <w:tcPr>
            <w:tcW w:w="834" w:type="pct"/>
            <w:vAlign w:val="center"/>
            <w:hideMark/>
          </w:tcPr>
          <w:p w14:paraId="29AC34DE" w14:textId="77777777" w:rsidR="008135FB" w:rsidRPr="00F04D76" w:rsidRDefault="008135FB" w:rsidP="00571D6C">
            <w:pPr>
              <w:adjustRightInd w:val="0"/>
              <w:snapToGrid w:val="0"/>
              <w:spacing w:after="0"/>
              <w:jc w:val="center"/>
              <w:rPr>
                <w:ins w:id="2133" w:author="Asbjörn Grövlen" w:date="2023-11-27T21:32:00Z"/>
                <w:rFonts w:ascii="Arial" w:hAnsi="Arial" w:cs="Arial"/>
                <w:color w:val="000000"/>
                <w:sz w:val="16"/>
                <w:szCs w:val="16"/>
              </w:rPr>
            </w:pPr>
            <w:ins w:id="2134" w:author="Asbjörn Grövlen" w:date="2023-11-27T21:32:00Z">
              <w:r>
                <w:rPr>
                  <w:rFonts w:ascii="Arial" w:hAnsi="Arial" w:cs="Arial"/>
                  <w:color w:val="000000"/>
                  <w:sz w:val="16"/>
                  <w:szCs w:val="16"/>
                  <w:lang w:val="en-US"/>
                </w:rPr>
                <w:t>5.32</w:t>
              </w:r>
            </w:ins>
          </w:p>
        </w:tc>
        <w:tc>
          <w:tcPr>
            <w:tcW w:w="834" w:type="pct"/>
            <w:noWrap/>
            <w:vAlign w:val="center"/>
          </w:tcPr>
          <w:p w14:paraId="4E74F261" w14:textId="77777777" w:rsidR="008135FB" w:rsidRPr="00F04D76" w:rsidRDefault="008135FB" w:rsidP="00571D6C">
            <w:pPr>
              <w:adjustRightInd w:val="0"/>
              <w:snapToGrid w:val="0"/>
              <w:spacing w:after="0"/>
              <w:jc w:val="center"/>
              <w:rPr>
                <w:ins w:id="2135" w:author="Asbjörn Grövlen" w:date="2023-11-27T21:32:00Z"/>
                <w:rFonts w:ascii="Arial" w:hAnsi="Arial" w:cs="Arial"/>
                <w:color w:val="000000"/>
                <w:sz w:val="16"/>
                <w:szCs w:val="16"/>
              </w:rPr>
            </w:pPr>
            <w:ins w:id="2136" w:author="Asbjörn Grövlen" w:date="2023-11-27T21:32:00Z">
              <w:r>
                <w:rPr>
                  <w:rFonts w:ascii="Arial" w:hAnsi="Arial" w:cs="Arial"/>
                  <w:color w:val="000000"/>
                  <w:sz w:val="16"/>
                  <w:szCs w:val="16"/>
                  <w:lang w:val="en-US"/>
                </w:rPr>
                <w:t>5.89</w:t>
              </w:r>
            </w:ins>
          </w:p>
        </w:tc>
        <w:tc>
          <w:tcPr>
            <w:tcW w:w="833" w:type="pct"/>
            <w:vAlign w:val="center"/>
          </w:tcPr>
          <w:p w14:paraId="778342E2" w14:textId="77777777" w:rsidR="008135FB" w:rsidRPr="00F04D76" w:rsidRDefault="008135FB" w:rsidP="00571D6C">
            <w:pPr>
              <w:adjustRightInd w:val="0"/>
              <w:snapToGrid w:val="0"/>
              <w:spacing w:after="0"/>
              <w:jc w:val="center"/>
              <w:rPr>
                <w:ins w:id="2137" w:author="Asbjörn Grövlen" w:date="2023-11-27T21:32:00Z"/>
                <w:rFonts w:ascii="Arial" w:hAnsi="Arial" w:cs="Arial"/>
                <w:color w:val="000000"/>
                <w:sz w:val="16"/>
                <w:szCs w:val="16"/>
              </w:rPr>
            </w:pPr>
            <w:ins w:id="2138" w:author="Asbjörn Grövlen" w:date="2023-11-27T21:32:00Z">
              <w:r>
                <w:rPr>
                  <w:rFonts w:ascii="Arial" w:hAnsi="Arial" w:cs="Arial"/>
                  <w:color w:val="000000"/>
                  <w:sz w:val="16"/>
                  <w:szCs w:val="16"/>
                  <w:lang w:val="en-US"/>
                </w:rPr>
                <w:t>5.01</w:t>
              </w:r>
            </w:ins>
          </w:p>
        </w:tc>
      </w:tr>
      <w:tr w:rsidR="008135FB" w:rsidRPr="00A234EB" w14:paraId="1D7E2895" w14:textId="77777777" w:rsidTr="00571D6C">
        <w:trPr>
          <w:trHeight w:val="139"/>
          <w:jc w:val="center"/>
          <w:ins w:id="2139" w:author="Asbjörn Grövlen" w:date="2023-11-27T21:32:00Z"/>
        </w:trPr>
        <w:tc>
          <w:tcPr>
            <w:tcW w:w="716" w:type="pct"/>
            <w:vMerge/>
            <w:shd w:val="clear" w:color="auto" w:fill="BFBFBF" w:themeFill="background1" w:themeFillShade="BF"/>
            <w:vAlign w:val="center"/>
            <w:hideMark/>
          </w:tcPr>
          <w:p w14:paraId="6C579498" w14:textId="77777777" w:rsidR="008135FB" w:rsidRPr="00A234EB" w:rsidRDefault="008135FB" w:rsidP="00571D6C">
            <w:pPr>
              <w:adjustRightInd w:val="0"/>
              <w:snapToGrid w:val="0"/>
              <w:spacing w:after="0"/>
              <w:jc w:val="center"/>
              <w:rPr>
                <w:ins w:id="2140"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adjustRightInd w:val="0"/>
              <w:snapToGrid w:val="0"/>
              <w:spacing w:after="0"/>
              <w:jc w:val="center"/>
              <w:rPr>
                <w:ins w:id="2141" w:author="Asbjörn Grövlen" w:date="2023-11-27T21:32:00Z"/>
                <w:rFonts w:ascii="Arial" w:eastAsia="SimSun" w:hAnsi="Arial" w:cs="Arial"/>
                <w:color w:val="000000" w:themeColor="text1"/>
                <w:sz w:val="16"/>
                <w:szCs w:val="16"/>
                <w:lang w:eastAsia="zh-CN"/>
              </w:rPr>
            </w:pPr>
            <w:ins w:id="214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6A23BD29" w14:textId="77777777" w:rsidR="008135FB" w:rsidRPr="00D573D4" w:rsidRDefault="008135FB" w:rsidP="00571D6C">
            <w:pPr>
              <w:adjustRightInd w:val="0"/>
              <w:snapToGrid w:val="0"/>
              <w:spacing w:after="0"/>
              <w:jc w:val="center"/>
              <w:rPr>
                <w:ins w:id="2143" w:author="Asbjörn Grövlen" w:date="2023-11-27T21:32:00Z"/>
                <w:rFonts w:ascii="Arial" w:hAnsi="Arial" w:cs="Arial"/>
                <w:color w:val="000000"/>
                <w:sz w:val="16"/>
                <w:szCs w:val="16"/>
              </w:rPr>
            </w:pPr>
            <w:ins w:id="2144" w:author="Asbjörn Grövlen" w:date="2023-11-27T21:32:00Z">
              <w:r>
                <w:rPr>
                  <w:rFonts w:ascii="Arial" w:hAnsi="Arial" w:cs="Arial"/>
                  <w:color w:val="000000"/>
                  <w:sz w:val="16"/>
                  <w:szCs w:val="16"/>
                  <w:lang w:val="en-US"/>
                </w:rPr>
                <w:t>6.93</w:t>
              </w:r>
            </w:ins>
          </w:p>
        </w:tc>
        <w:tc>
          <w:tcPr>
            <w:tcW w:w="834" w:type="pct"/>
            <w:vAlign w:val="center"/>
            <w:hideMark/>
          </w:tcPr>
          <w:p w14:paraId="781CC1CE" w14:textId="77777777" w:rsidR="008135FB" w:rsidRPr="0096023D" w:rsidRDefault="008135FB" w:rsidP="00571D6C">
            <w:pPr>
              <w:adjustRightInd w:val="0"/>
              <w:snapToGrid w:val="0"/>
              <w:spacing w:after="0"/>
              <w:jc w:val="center"/>
              <w:rPr>
                <w:ins w:id="2145" w:author="Asbjörn Grövlen" w:date="2023-11-27T21:32:00Z"/>
                <w:rFonts w:ascii="Arial" w:hAnsi="Arial" w:cs="Arial"/>
                <w:color w:val="000000"/>
                <w:sz w:val="16"/>
                <w:szCs w:val="16"/>
              </w:rPr>
            </w:pPr>
            <w:ins w:id="2146" w:author="Asbjörn Grövlen" w:date="2023-11-27T21:32:00Z">
              <w:r>
                <w:rPr>
                  <w:rFonts w:ascii="Arial" w:hAnsi="Arial" w:cs="Arial"/>
                  <w:color w:val="000000"/>
                  <w:sz w:val="16"/>
                  <w:szCs w:val="16"/>
                  <w:lang w:val="en-US"/>
                </w:rPr>
                <w:t>5.57</w:t>
              </w:r>
            </w:ins>
          </w:p>
        </w:tc>
        <w:tc>
          <w:tcPr>
            <w:tcW w:w="834" w:type="pct"/>
            <w:noWrap/>
            <w:vAlign w:val="center"/>
          </w:tcPr>
          <w:p w14:paraId="0243FBF8" w14:textId="77777777" w:rsidR="008135FB" w:rsidRPr="0096023D" w:rsidRDefault="008135FB" w:rsidP="00571D6C">
            <w:pPr>
              <w:adjustRightInd w:val="0"/>
              <w:snapToGrid w:val="0"/>
              <w:spacing w:after="0"/>
              <w:jc w:val="center"/>
              <w:rPr>
                <w:ins w:id="2147" w:author="Asbjörn Grövlen" w:date="2023-11-27T21:32:00Z"/>
                <w:rFonts w:ascii="Arial" w:hAnsi="Arial" w:cs="Arial"/>
                <w:color w:val="000000"/>
                <w:sz w:val="16"/>
                <w:szCs w:val="16"/>
              </w:rPr>
            </w:pPr>
            <w:ins w:id="2148" w:author="Asbjörn Grövlen" w:date="2023-11-27T21:32:00Z">
              <w:r>
                <w:rPr>
                  <w:rFonts w:ascii="Arial" w:hAnsi="Arial" w:cs="Arial"/>
                  <w:color w:val="000000"/>
                  <w:sz w:val="16"/>
                  <w:szCs w:val="16"/>
                  <w:lang w:val="en-US"/>
                </w:rPr>
                <w:t>6.39</w:t>
              </w:r>
            </w:ins>
          </w:p>
        </w:tc>
        <w:tc>
          <w:tcPr>
            <w:tcW w:w="833" w:type="pct"/>
            <w:vAlign w:val="center"/>
          </w:tcPr>
          <w:p w14:paraId="0525FD96" w14:textId="77777777" w:rsidR="008135FB" w:rsidRPr="0096023D" w:rsidRDefault="008135FB" w:rsidP="00571D6C">
            <w:pPr>
              <w:adjustRightInd w:val="0"/>
              <w:snapToGrid w:val="0"/>
              <w:spacing w:after="0"/>
              <w:jc w:val="center"/>
              <w:rPr>
                <w:ins w:id="2149" w:author="Asbjörn Grövlen" w:date="2023-11-27T21:32:00Z"/>
                <w:rFonts w:ascii="Arial" w:hAnsi="Arial" w:cs="Arial"/>
                <w:color w:val="000000"/>
                <w:sz w:val="16"/>
                <w:szCs w:val="16"/>
              </w:rPr>
            </w:pPr>
            <w:ins w:id="2150" w:author="Asbjörn Grövlen" w:date="2023-11-27T21:32:00Z">
              <w:r>
                <w:rPr>
                  <w:rFonts w:ascii="Arial" w:hAnsi="Arial" w:cs="Arial"/>
                  <w:color w:val="000000"/>
                  <w:sz w:val="16"/>
                  <w:szCs w:val="16"/>
                  <w:lang w:val="en-US"/>
                </w:rPr>
                <w:t>5.26</w:t>
              </w:r>
            </w:ins>
          </w:p>
        </w:tc>
      </w:tr>
      <w:tr w:rsidR="008135FB" w:rsidRPr="00A234EB" w14:paraId="7EF51C8A" w14:textId="77777777" w:rsidTr="00571D6C">
        <w:trPr>
          <w:trHeight w:val="139"/>
          <w:jc w:val="center"/>
          <w:ins w:id="2151" w:author="Asbjörn Grövlen" w:date="2023-11-27T21:32:00Z"/>
        </w:trPr>
        <w:tc>
          <w:tcPr>
            <w:tcW w:w="716" w:type="pct"/>
            <w:vMerge w:val="restart"/>
            <w:shd w:val="clear" w:color="auto" w:fill="BFBFBF" w:themeFill="background1" w:themeFillShade="BF"/>
            <w:vAlign w:val="center"/>
          </w:tcPr>
          <w:p w14:paraId="0BE7925F" w14:textId="77777777" w:rsidR="008135FB" w:rsidRPr="00A234EB" w:rsidRDefault="008135FB" w:rsidP="00571D6C">
            <w:pPr>
              <w:adjustRightInd w:val="0"/>
              <w:snapToGrid w:val="0"/>
              <w:spacing w:after="0"/>
              <w:jc w:val="center"/>
              <w:rPr>
                <w:ins w:id="2152" w:author="Asbjörn Grövlen" w:date="2023-11-27T21:32:00Z"/>
                <w:rFonts w:ascii="Arial" w:eastAsia="SimSun" w:hAnsi="Arial" w:cs="Arial"/>
                <w:b/>
                <w:bCs/>
                <w:color w:val="000000" w:themeColor="text1"/>
                <w:sz w:val="16"/>
                <w:szCs w:val="16"/>
                <w:lang w:eastAsia="zh-CN"/>
              </w:rPr>
            </w:pPr>
            <w:ins w:id="2153"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4DE6FE38" w14:textId="77777777" w:rsidR="008135FB" w:rsidRPr="00A234EB" w:rsidRDefault="008135FB" w:rsidP="00571D6C">
            <w:pPr>
              <w:adjustRightInd w:val="0"/>
              <w:snapToGrid w:val="0"/>
              <w:spacing w:after="0"/>
              <w:jc w:val="center"/>
              <w:rPr>
                <w:ins w:id="2154" w:author="Asbjörn Grövlen" w:date="2023-11-27T21:32:00Z"/>
                <w:rFonts w:ascii="Arial" w:eastAsia="SimSun" w:hAnsi="Arial" w:cs="Arial"/>
                <w:color w:val="000000" w:themeColor="text1"/>
                <w:sz w:val="16"/>
                <w:szCs w:val="16"/>
                <w:lang w:eastAsia="zh-CN"/>
              </w:rPr>
            </w:pPr>
            <w:ins w:id="2155"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B39947" w14:textId="77777777" w:rsidR="008135FB" w:rsidRDefault="008135FB" w:rsidP="00571D6C">
            <w:pPr>
              <w:adjustRightInd w:val="0"/>
              <w:snapToGrid w:val="0"/>
              <w:spacing w:after="0"/>
              <w:jc w:val="center"/>
              <w:rPr>
                <w:ins w:id="2156" w:author="Asbjörn Grövlen" w:date="2023-11-27T21:32:00Z"/>
                <w:rFonts w:ascii="Arial" w:hAnsi="Arial" w:cs="Arial"/>
                <w:color w:val="000000"/>
                <w:sz w:val="16"/>
                <w:szCs w:val="16"/>
              </w:rPr>
            </w:pPr>
            <w:ins w:id="2157" w:author="Asbjörn Grövlen" w:date="2023-11-27T21:32:00Z">
              <w:r>
                <w:rPr>
                  <w:rFonts w:ascii="Arial" w:hAnsi="Arial" w:cs="Arial"/>
                  <w:color w:val="000000"/>
                  <w:sz w:val="16"/>
                  <w:szCs w:val="16"/>
                  <w:lang w:val="en-US"/>
                </w:rPr>
                <w:t>5.78</w:t>
              </w:r>
            </w:ins>
          </w:p>
        </w:tc>
        <w:tc>
          <w:tcPr>
            <w:tcW w:w="834" w:type="pct"/>
            <w:vAlign w:val="center"/>
          </w:tcPr>
          <w:p w14:paraId="520BFC61" w14:textId="77777777" w:rsidR="008135FB" w:rsidRDefault="008135FB" w:rsidP="00571D6C">
            <w:pPr>
              <w:adjustRightInd w:val="0"/>
              <w:snapToGrid w:val="0"/>
              <w:spacing w:after="0"/>
              <w:jc w:val="center"/>
              <w:rPr>
                <w:ins w:id="2158" w:author="Asbjörn Grövlen" w:date="2023-11-27T21:32:00Z"/>
                <w:rFonts w:ascii="Arial" w:hAnsi="Arial" w:cs="Arial"/>
                <w:color w:val="000000"/>
                <w:sz w:val="16"/>
                <w:szCs w:val="16"/>
              </w:rPr>
            </w:pPr>
            <w:ins w:id="2159" w:author="Asbjörn Grövlen" w:date="2023-11-27T21:32:00Z">
              <w:r>
                <w:rPr>
                  <w:rFonts w:ascii="Arial" w:hAnsi="Arial" w:cs="Arial"/>
                  <w:color w:val="000000"/>
                  <w:sz w:val="16"/>
                  <w:szCs w:val="16"/>
                  <w:lang w:val="en-US"/>
                </w:rPr>
                <w:t>5.00</w:t>
              </w:r>
            </w:ins>
          </w:p>
        </w:tc>
        <w:tc>
          <w:tcPr>
            <w:tcW w:w="834" w:type="pct"/>
            <w:noWrap/>
            <w:vAlign w:val="center"/>
          </w:tcPr>
          <w:p w14:paraId="30DDE8EF" w14:textId="77777777" w:rsidR="008135FB" w:rsidRDefault="008135FB" w:rsidP="00571D6C">
            <w:pPr>
              <w:adjustRightInd w:val="0"/>
              <w:snapToGrid w:val="0"/>
              <w:spacing w:after="0"/>
              <w:jc w:val="center"/>
              <w:rPr>
                <w:ins w:id="2160" w:author="Asbjörn Grövlen" w:date="2023-11-27T21:32:00Z"/>
                <w:rFonts w:ascii="Arial" w:hAnsi="Arial" w:cs="Arial"/>
                <w:color w:val="000000"/>
                <w:sz w:val="16"/>
                <w:szCs w:val="16"/>
              </w:rPr>
            </w:pPr>
            <w:ins w:id="2161" w:author="Asbjörn Grövlen" w:date="2023-11-27T21:32:00Z">
              <w:r>
                <w:rPr>
                  <w:rFonts w:ascii="Arial" w:hAnsi="Arial" w:cs="Arial"/>
                  <w:color w:val="000000"/>
                  <w:sz w:val="16"/>
                  <w:szCs w:val="16"/>
                  <w:lang w:val="en-US"/>
                </w:rPr>
                <w:t>5.25</w:t>
              </w:r>
            </w:ins>
          </w:p>
        </w:tc>
        <w:tc>
          <w:tcPr>
            <w:tcW w:w="833" w:type="pct"/>
            <w:vAlign w:val="center"/>
          </w:tcPr>
          <w:p w14:paraId="4C3DEE8B" w14:textId="77777777" w:rsidR="008135FB" w:rsidRDefault="008135FB" w:rsidP="00571D6C">
            <w:pPr>
              <w:adjustRightInd w:val="0"/>
              <w:snapToGrid w:val="0"/>
              <w:spacing w:after="0"/>
              <w:jc w:val="center"/>
              <w:rPr>
                <w:ins w:id="2162" w:author="Asbjörn Grövlen" w:date="2023-11-27T21:32:00Z"/>
                <w:rFonts w:ascii="Arial" w:hAnsi="Arial" w:cs="Arial"/>
                <w:color w:val="000000"/>
                <w:sz w:val="16"/>
                <w:szCs w:val="16"/>
              </w:rPr>
            </w:pPr>
            <w:ins w:id="2163" w:author="Asbjörn Grövlen" w:date="2023-11-27T21:32:00Z">
              <w:r>
                <w:rPr>
                  <w:rFonts w:ascii="Arial" w:hAnsi="Arial" w:cs="Arial"/>
                  <w:color w:val="000000"/>
                  <w:sz w:val="16"/>
                  <w:szCs w:val="16"/>
                  <w:lang w:val="en-US"/>
                </w:rPr>
                <w:t>4.69</w:t>
              </w:r>
            </w:ins>
          </w:p>
        </w:tc>
      </w:tr>
      <w:tr w:rsidR="008135FB" w:rsidRPr="00A234EB" w14:paraId="62900291" w14:textId="77777777" w:rsidTr="00571D6C">
        <w:trPr>
          <w:trHeight w:val="139"/>
          <w:jc w:val="center"/>
          <w:ins w:id="2164" w:author="Asbjörn Grövlen" w:date="2023-11-27T21:32:00Z"/>
        </w:trPr>
        <w:tc>
          <w:tcPr>
            <w:tcW w:w="716" w:type="pct"/>
            <w:vMerge/>
            <w:shd w:val="clear" w:color="auto" w:fill="BFBFBF" w:themeFill="background1" w:themeFillShade="BF"/>
            <w:vAlign w:val="center"/>
          </w:tcPr>
          <w:p w14:paraId="1C54D65E" w14:textId="77777777" w:rsidR="008135FB" w:rsidRPr="00A234EB" w:rsidRDefault="008135FB" w:rsidP="00571D6C">
            <w:pPr>
              <w:adjustRightInd w:val="0"/>
              <w:snapToGrid w:val="0"/>
              <w:spacing w:after="0"/>
              <w:jc w:val="center"/>
              <w:rPr>
                <w:ins w:id="2165"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adjustRightInd w:val="0"/>
              <w:snapToGrid w:val="0"/>
              <w:spacing w:after="0"/>
              <w:jc w:val="center"/>
              <w:rPr>
                <w:ins w:id="2166" w:author="Asbjörn Grövlen" w:date="2023-11-27T21:32:00Z"/>
                <w:rFonts w:ascii="Arial" w:eastAsia="SimSun" w:hAnsi="Arial" w:cs="Arial"/>
                <w:color w:val="000000" w:themeColor="text1"/>
                <w:sz w:val="16"/>
                <w:szCs w:val="16"/>
                <w:lang w:eastAsia="zh-CN"/>
              </w:rPr>
            </w:pPr>
            <w:ins w:id="2167"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9414BEE" w14:textId="77777777" w:rsidR="008135FB" w:rsidRDefault="008135FB" w:rsidP="00571D6C">
            <w:pPr>
              <w:adjustRightInd w:val="0"/>
              <w:snapToGrid w:val="0"/>
              <w:spacing w:after="0"/>
              <w:jc w:val="center"/>
              <w:rPr>
                <w:ins w:id="2168" w:author="Asbjörn Grövlen" w:date="2023-11-27T21:32:00Z"/>
                <w:rFonts w:ascii="Arial" w:hAnsi="Arial" w:cs="Arial"/>
                <w:color w:val="000000"/>
                <w:sz w:val="16"/>
                <w:szCs w:val="16"/>
              </w:rPr>
            </w:pPr>
            <w:ins w:id="2169" w:author="Asbjörn Grövlen" w:date="2023-11-27T21:32:00Z">
              <w:r>
                <w:rPr>
                  <w:rFonts w:ascii="Arial" w:hAnsi="Arial" w:cs="Arial"/>
                  <w:color w:val="000000"/>
                  <w:sz w:val="16"/>
                  <w:szCs w:val="16"/>
                  <w:lang w:val="en-US"/>
                </w:rPr>
                <w:t>5.71</w:t>
              </w:r>
            </w:ins>
          </w:p>
        </w:tc>
        <w:tc>
          <w:tcPr>
            <w:tcW w:w="834" w:type="pct"/>
            <w:vAlign w:val="center"/>
          </w:tcPr>
          <w:p w14:paraId="590AE877" w14:textId="77777777" w:rsidR="008135FB" w:rsidRDefault="008135FB" w:rsidP="00571D6C">
            <w:pPr>
              <w:adjustRightInd w:val="0"/>
              <w:snapToGrid w:val="0"/>
              <w:spacing w:after="0"/>
              <w:jc w:val="center"/>
              <w:rPr>
                <w:ins w:id="2170" w:author="Asbjörn Grövlen" w:date="2023-11-27T21:32:00Z"/>
                <w:rFonts w:ascii="Arial" w:hAnsi="Arial" w:cs="Arial"/>
                <w:color w:val="000000"/>
                <w:sz w:val="16"/>
                <w:szCs w:val="16"/>
              </w:rPr>
            </w:pPr>
            <w:ins w:id="2171" w:author="Asbjörn Grövlen" w:date="2023-11-27T21:32:00Z">
              <w:r>
                <w:rPr>
                  <w:rFonts w:ascii="Arial" w:hAnsi="Arial" w:cs="Arial"/>
                  <w:color w:val="000000"/>
                  <w:sz w:val="16"/>
                  <w:szCs w:val="16"/>
                  <w:lang w:val="en-US"/>
                </w:rPr>
                <w:t>4.96</w:t>
              </w:r>
            </w:ins>
          </w:p>
        </w:tc>
        <w:tc>
          <w:tcPr>
            <w:tcW w:w="834" w:type="pct"/>
            <w:noWrap/>
            <w:vAlign w:val="center"/>
          </w:tcPr>
          <w:p w14:paraId="1284F294" w14:textId="77777777" w:rsidR="008135FB" w:rsidRDefault="008135FB" w:rsidP="00571D6C">
            <w:pPr>
              <w:adjustRightInd w:val="0"/>
              <w:snapToGrid w:val="0"/>
              <w:spacing w:after="0"/>
              <w:jc w:val="center"/>
              <w:rPr>
                <w:ins w:id="2172" w:author="Asbjörn Grövlen" w:date="2023-11-27T21:32:00Z"/>
                <w:rFonts w:ascii="Arial" w:hAnsi="Arial" w:cs="Arial"/>
                <w:color w:val="000000"/>
                <w:sz w:val="16"/>
                <w:szCs w:val="16"/>
              </w:rPr>
            </w:pPr>
            <w:ins w:id="2173" w:author="Asbjörn Grövlen" w:date="2023-11-27T21:32:00Z">
              <w:r>
                <w:rPr>
                  <w:rFonts w:ascii="Arial" w:hAnsi="Arial" w:cs="Arial"/>
                  <w:color w:val="000000"/>
                  <w:sz w:val="16"/>
                  <w:szCs w:val="16"/>
                  <w:lang w:val="en-US"/>
                </w:rPr>
                <w:t>5.18</w:t>
              </w:r>
            </w:ins>
          </w:p>
        </w:tc>
        <w:tc>
          <w:tcPr>
            <w:tcW w:w="833" w:type="pct"/>
            <w:vAlign w:val="center"/>
          </w:tcPr>
          <w:p w14:paraId="115AC6F9" w14:textId="77777777" w:rsidR="008135FB" w:rsidRDefault="008135FB" w:rsidP="00571D6C">
            <w:pPr>
              <w:adjustRightInd w:val="0"/>
              <w:snapToGrid w:val="0"/>
              <w:spacing w:after="0"/>
              <w:jc w:val="center"/>
              <w:rPr>
                <w:ins w:id="2174" w:author="Asbjörn Grövlen" w:date="2023-11-27T21:32:00Z"/>
                <w:rFonts w:ascii="Arial" w:hAnsi="Arial" w:cs="Arial"/>
                <w:color w:val="000000"/>
                <w:sz w:val="16"/>
                <w:szCs w:val="16"/>
              </w:rPr>
            </w:pPr>
            <w:ins w:id="2175" w:author="Asbjörn Grövlen" w:date="2023-11-27T21:32:00Z">
              <w:r>
                <w:rPr>
                  <w:rFonts w:ascii="Arial" w:hAnsi="Arial" w:cs="Arial"/>
                  <w:color w:val="000000"/>
                  <w:sz w:val="16"/>
                  <w:szCs w:val="16"/>
                  <w:lang w:val="en-US"/>
                </w:rPr>
                <w:t>4.65</w:t>
              </w:r>
            </w:ins>
          </w:p>
        </w:tc>
      </w:tr>
      <w:tr w:rsidR="008135FB" w:rsidRPr="00A234EB" w14:paraId="317FBBF1" w14:textId="77777777" w:rsidTr="00571D6C">
        <w:trPr>
          <w:trHeight w:val="139"/>
          <w:jc w:val="center"/>
          <w:ins w:id="2176" w:author="Asbjörn Grövlen" w:date="2023-11-27T21:32:00Z"/>
        </w:trPr>
        <w:tc>
          <w:tcPr>
            <w:tcW w:w="716" w:type="pct"/>
            <w:vMerge/>
            <w:shd w:val="clear" w:color="auto" w:fill="BFBFBF" w:themeFill="background1" w:themeFillShade="BF"/>
            <w:vAlign w:val="center"/>
          </w:tcPr>
          <w:p w14:paraId="49BF52C9" w14:textId="77777777" w:rsidR="008135FB" w:rsidRPr="00A234EB" w:rsidRDefault="008135FB" w:rsidP="00571D6C">
            <w:pPr>
              <w:adjustRightInd w:val="0"/>
              <w:snapToGrid w:val="0"/>
              <w:spacing w:after="0"/>
              <w:jc w:val="center"/>
              <w:rPr>
                <w:ins w:id="2177"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adjustRightInd w:val="0"/>
              <w:snapToGrid w:val="0"/>
              <w:spacing w:after="0"/>
              <w:jc w:val="center"/>
              <w:rPr>
                <w:ins w:id="2178" w:author="Asbjörn Grövlen" w:date="2023-11-27T21:32:00Z"/>
                <w:rFonts w:ascii="Arial" w:eastAsia="SimSun" w:hAnsi="Arial" w:cs="Arial"/>
                <w:color w:val="000000" w:themeColor="text1"/>
                <w:sz w:val="16"/>
                <w:szCs w:val="16"/>
                <w:lang w:eastAsia="zh-CN"/>
              </w:rPr>
            </w:pPr>
            <w:ins w:id="217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302A3A49" w14:textId="77777777" w:rsidR="008135FB" w:rsidRDefault="008135FB" w:rsidP="00571D6C">
            <w:pPr>
              <w:adjustRightInd w:val="0"/>
              <w:snapToGrid w:val="0"/>
              <w:spacing w:after="0"/>
              <w:jc w:val="center"/>
              <w:rPr>
                <w:ins w:id="2180" w:author="Asbjörn Grövlen" w:date="2023-11-27T21:32:00Z"/>
                <w:rFonts w:ascii="Arial" w:hAnsi="Arial" w:cs="Arial"/>
                <w:color w:val="000000"/>
                <w:sz w:val="16"/>
                <w:szCs w:val="16"/>
              </w:rPr>
            </w:pPr>
            <w:ins w:id="2181" w:author="Asbjörn Grövlen" w:date="2023-11-27T21:32:00Z">
              <w:r>
                <w:rPr>
                  <w:rFonts w:ascii="Arial" w:hAnsi="Arial" w:cs="Arial"/>
                  <w:color w:val="000000"/>
                  <w:sz w:val="16"/>
                  <w:szCs w:val="16"/>
                  <w:lang w:val="en-US"/>
                </w:rPr>
                <w:t>5.93</w:t>
              </w:r>
            </w:ins>
          </w:p>
        </w:tc>
        <w:tc>
          <w:tcPr>
            <w:tcW w:w="834" w:type="pct"/>
            <w:vAlign w:val="center"/>
          </w:tcPr>
          <w:p w14:paraId="5F0ABFBC" w14:textId="77777777" w:rsidR="008135FB" w:rsidRDefault="008135FB" w:rsidP="00571D6C">
            <w:pPr>
              <w:adjustRightInd w:val="0"/>
              <w:snapToGrid w:val="0"/>
              <w:spacing w:after="0"/>
              <w:jc w:val="center"/>
              <w:rPr>
                <w:ins w:id="2182" w:author="Asbjörn Grövlen" w:date="2023-11-27T21:32:00Z"/>
                <w:rFonts w:ascii="Arial" w:hAnsi="Arial" w:cs="Arial"/>
                <w:color w:val="000000"/>
                <w:sz w:val="16"/>
                <w:szCs w:val="16"/>
              </w:rPr>
            </w:pPr>
            <w:ins w:id="2183" w:author="Asbjörn Grövlen" w:date="2023-11-27T21:32:00Z">
              <w:r>
                <w:rPr>
                  <w:rFonts w:ascii="Arial" w:hAnsi="Arial" w:cs="Arial"/>
                  <w:color w:val="000000"/>
                  <w:sz w:val="16"/>
                  <w:szCs w:val="16"/>
                  <w:lang w:val="en-US"/>
                </w:rPr>
                <w:t>5.07</w:t>
              </w:r>
            </w:ins>
          </w:p>
        </w:tc>
        <w:tc>
          <w:tcPr>
            <w:tcW w:w="834" w:type="pct"/>
            <w:noWrap/>
            <w:vAlign w:val="center"/>
          </w:tcPr>
          <w:p w14:paraId="3A6A787F" w14:textId="77777777" w:rsidR="008135FB" w:rsidRDefault="008135FB" w:rsidP="00571D6C">
            <w:pPr>
              <w:adjustRightInd w:val="0"/>
              <w:snapToGrid w:val="0"/>
              <w:spacing w:after="0"/>
              <w:jc w:val="center"/>
              <w:rPr>
                <w:ins w:id="2184" w:author="Asbjörn Grövlen" w:date="2023-11-27T21:32:00Z"/>
                <w:rFonts w:ascii="Arial" w:hAnsi="Arial" w:cs="Arial"/>
                <w:color w:val="000000"/>
                <w:sz w:val="16"/>
                <w:szCs w:val="16"/>
              </w:rPr>
            </w:pPr>
            <w:ins w:id="2185" w:author="Asbjörn Grövlen" w:date="2023-11-27T21:32:00Z">
              <w:r>
                <w:rPr>
                  <w:rFonts w:ascii="Arial" w:hAnsi="Arial" w:cs="Arial"/>
                  <w:color w:val="000000"/>
                  <w:sz w:val="16"/>
                  <w:szCs w:val="16"/>
                  <w:lang w:val="en-US"/>
                </w:rPr>
                <w:t>5.39</w:t>
              </w:r>
            </w:ins>
          </w:p>
        </w:tc>
        <w:tc>
          <w:tcPr>
            <w:tcW w:w="833" w:type="pct"/>
            <w:vAlign w:val="center"/>
          </w:tcPr>
          <w:p w14:paraId="219D7AE1" w14:textId="77777777" w:rsidR="008135FB" w:rsidRDefault="008135FB" w:rsidP="00571D6C">
            <w:pPr>
              <w:adjustRightInd w:val="0"/>
              <w:snapToGrid w:val="0"/>
              <w:spacing w:after="0"/>
              <w:jc w:val="center"/>
              <w:rPr>
                <w:ins w:id="2186" w:author="Asbjörn Grövlen" w:date="2023-11-27T21:32:00Z"/>
                <w:rFonts w:ascii="Arial" w:hAnsi="Arial" w:cs="Arial"/>
                <w:color w:val="000000"/>
                <w:sz w:val="16"/>
                <w:szCs w:val="16"/>
              </w:rPr>
            </w:pPr>
            <w:ins w:id="2187" w:author="Asbjörn Grövlen" w:date="2023-11-27T21:32:00Z">
              <w:r>
                <w:rPr>
                  <w:rFonts w:ascii="Arial" w:hAnsi="Arial" w:cs="Arial"/>
                  <w:color w:val="000000"/>
                  <w:sz w:val="16"/>
                  <w:szCs w:val="16"/>
                  <w:lang w:val="en-US"/>
                </w:rPr>
                <w:t>4.76</w:t>
              </w:r>
            </w:ins>
          </w:p>
        </w:tc>
      </w:tr>
      <w:tr w:rsidR="008135FB" w:rsidRPr="00A234EB" w14:paraId="4690806D" w14:textId="77777777" w:rsidTr="00571D6C">
        <w:trPr>
          <w:trHeight w:val="139"/>
          <w:jc w:val="center"/>
          <w:ins w:id="2188" w:author="Asbjörn Grövlen" w:date="2023-11-27T21:32:00Z"/>
        </w:trPr>
        <w:tc>
          <w:tcPr>
            <w:tcW w:w="716" w:type="pct"/>
            <w:vMerge/>
            <w:shd w:val="clear" w:color="auto" w:fill="BFBFBF" w:themeFill="background1" w:themeFillShade="BF"/>
            <w:vAlign w:val="center"/>
          </w:tcPr>
          <w:p w14:paraId="0C59DADB" w14:textId="77777777" w:rsidR="008135FB" w:rsidRPr="00A234EB" w:rsidRDefault="008135FB" w:rsidP="00571D6C">
            <w:pPr>
              <w:adjustRightInd w:val="0"/>
              <w:snapToGrid w:val="0"/>
              <w:spacing w:after="0"/>
              <w:jc w:val="center"/>
              <w:rPr>
                <w:ins w:id="2189"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adjustRightInd w:val="0"/>
              <w:snapToGrid w:val="0"/>
              <w:spacing w:after="0"/>
              <w:jc w:val="center"/>
              <w:rPr>
                <w:ins w:id="2190" w:author="Asbjörn Grövlen" w:date="2023-11-27T21:32:00Z"/>
                <w:rFonts w:ascii="Arial" w:eastAsia="SimSun" w:hAnsi="Arial" w:cs="Arial"/>
                <w:color w:val="000000" w:themeColor="text1"/>
                <w:sz w:val="16"/>
                <w:szCs w:val="16"/>
                <w:lang w:eastAsia="zh-CN"/>
              </w:rPr>
            </w:pPr>
            <w:ins w:id="219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
          <w:p w14:paraId="69C2923A" w14:textId="77777777" w:rsidR="008135FB" w:rsidRDefault="008135FB" w:rsidP="00571D6C">
            <w:pPr>
              <w:adjustRightInd w:val="0"/>
              <w:snapToGrid w:val="0"/>
              <w:spacing w:after="0"/>
              <w:jc w:val="center"/>
              <w:rPr>
                <w:ins w:id="2192" w:author="Asbjörn Grövlen" w:date="2023-11-27T21:32:00Z"/>
                <w:rFonts w:ascii="Arial" w:hAnsi="Arial" w:cs="Arial"/>
                <w:color w:val="000000"/>
                <w:sz w:val="16"/>
                <w:szCs w:val="16"/>
              </w:rPr>
            </w:pPr>
            <w:ins w:id="2193" w:author="Asbjörn Grövlen" w:date="2023-11-27T21:32:00Z">
              <w:r>
                <w:rPr>
                  <w:rFonts w:ascii="Arial" w:hAnsi="Arial" w:cs="Arial"/>
                  <w:color w:val="000000"/>
                  <w:sz w:val="16"/>
                  <w:szCs w:val="16"/>
                  <w:lang w:val="en-US"/>
                </w:rPr>
                <w:t>6.93</w:t>
              </w:r>
            </w:ins>
          </w:p>
        </w:tc>
        <w:tc>
          <w:tcPr>
            <w:tcW w:w="834" w:type="pct"/>
            <w:vAlign w:val="center"/>
          </w:tcPr>
          <w:p w14:paraId="68709C66" w14:textId="77777777" w:rsidR="008135FB" w:rsidRDefault="008135FB" w:rsidP="00571D6C">
            <w:pPr>
              <w:adjustRightInd w:val="0"/>
              <w:snapToGrid w:val="0"/>
              <w:spacing w:after="0"/>
              <w:jc w:val="center"/>
              <w:rPr>
                <w:ins w:id="2194" w:author="Asbjörn Grövlen" w:date="2023-11-27T21:32:00Z"/>
                <w:rFonts w:ascii="Arial" w:hAnsi="Arial" w:cs="Arial"/>
                <w:color w:val="000000"/>
                <w:sz w:val="16"/>
                <w:szCs w:val="16"/>
              </w:rPr>
            </w:pPr>
            <w:ins w:id="2195" w:author="Asbjörn Grövlen" w:date="2023-11-27T21:32:00Z">
              <w:r>
                <w:rPr>
                  <w:rFonts w:ascii="Arial" w:hAnsi="Arial" w:cs="Arial"/>
                  <w:color w:val="000000"/>
                  <w:sz w:val="16"/>
                  <w:szCs w:val="16"/>
                  <w:lang w:val="en-US"/>
                </w:rPr>
                <w:t>5.57</w:t>
              </w:r>
            </w:ins>
          </w:p>
        </w:tc>
        <w:tc>
          <w:tcPr>
            <w:tcW w:w="834" w:type="pct"/>
            <w:noWrap/>
            <w:vAlign w:val="center"/>
          </w:tcPr>
          <w:p w14:paraId="432CF362" w14:textId="77777777" w:rsidR="008135FB" w:rsidRDefault="008135FB" w:rsidP="00571D6C">
            <w:pPr>
              <w:adjustRightInd w:val="0"/>
              <w:snapToGrid w:val="0"/>
              <w:spacing w:after="0"/>
              <w:jc w:val="center"/>
              <w:rPr>
                <w:ins w:id="2196" w:author="Asbjörn Grövlen" w:date="2023-11-27T21:32:00Z"/>
                <w:rFonts w:ascii="Arial" w:hAnsi="Arial" w:cs="Arial"/>
                <w:color w:val="000000"/>
                <w:sz w:val="16"/>
                <w:szCs w:val="16"/>
              </w:rPr>
            </w:pPr>
            <w:ins w:id="2197" w:author="Asbjörn Grövlen" w:date="2023-11-27T21:32:00Z">
              <w:r>
                <w:rPr>
                  <w:rFonts w:ascii="Arial" w:hAnsi="Arial" w:cs="Arial"/>
                  <w:color w:val="000000"/>
                  <w:sz w:val="16"/>
                  <w:szCs w:val="16"/>
                  <w:lang w:val="en-US"/>
                </w:rPr>
                <w:t>6.39</w:t>
              </w:r>
            </w:ins>
          </w:p>
        </w:tc>
        <w:tc>
          <w:tcPr>
            <w:tcW w:w="833" w:type="pct"/>
            <w:vAlign w:val="center"/>
          </w:tcPr>
          <w:p w14:paraId="2E81D9E2" w14:textId="77777777" w:rsidR="008135FB" w:rsidRDefault="008135FB" w:rsidP="00571D6C">
            <w:pPr>
              <w:adjustRightInd w:val="0"/>
              <w:snapToGrid w:val="0"/>
              <w:spacing w:after="0"/>
              <w:jc w:val="center"/>
              <w:rPr>
                <w:ins w:id="2198" w:author="Asbjörn Grövlen" w:date="2023-11-27T21:32:00Z"/>
                <w:rFonts w:ascii="Arial" w:hAnsi="Arial" w:cs="Arial"/>
                <w:color w:val="000000"/>
                <w:sz w:val="16"/>
                <w:szCs w:val="16"/>
              </w:rPr>
            </w:pPr>
            <w:ins w:id="2199" w:author="Asbjörn Grövlen" w:date="2023-11-27T21:32:00Z">
              <w:r>
                <w:rPr>
                  <w:rFonts w:ascii="Arial" w:hAnsi="Arial" w:cs="Arial"/>
                  <w:color w:val="000000"/>
                  <w:sz w:val="16"/>
                  <w:szCs w:val="16"/>
                  <w:lang w:val="en-US"/>
                </w:rPr>
                <w:t>5.26</w:t>
              </w:r>
            </w:ins>
          </w:p>
        </w:tc>
      </w:tr>
    </w:tbl>
    <w:p w14:paraId="309BC0D2" w14:textId="14029C82" w:rsidR="008135FB" w:rsidRDefault="008135FB" w:rsidP="008135FB">
      <w:pPr>
        <w:spacing w:beforeLines="50" w:before="120"/>
        <w:rPr>
          <w:ins w:id="2200" w:author="Asbjörn Grövlen" w:date="2023-11-27T21:32:00Z"/>
          <w:color w:val="000000" w:themeColor="text1"/>
          <w:lang w:eastAsia="zh-CN"/>
        </w:rPr>
      </w:pPr>
      <w:ins w:id="2201" w:author="Asbjörn Grövlen" w:date="2023-11-27T21:32:00Z">
        <w:r w:rsidRPr="00A234EB">
          <w:rPr>
            <w:rFonts w:hint="eastAsia"/>
            <w:color w:val="000000" w:themeColor="text1"/>
            <w:lang w:eastAsia="zh-CN"/>
          </w:rPr>
          <w:t xml:space="preserve">It is observed that </w:t>
        </w:r>
      </w:ins>
      <w:ins w:id="2202"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ins>
      <w:ins w:id="2203" w:author="Asbjörn Grövlen" w:date="2023-11-27T21:32:00Z">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4609D4BA" w14:textId="76DB10FE" w:rsidR="008135FB" w:rsidRPr="008135FB" w:rsidRDefault="008135FB">
      <w:pPr>
        <w:spacing w:beforeLines="50" w:before="120"/>
        <w:rPr>
          <w:color w:val="000000" w:themeColor="text1"/>
          <w:lang w:eastAsia="zh-CN"/>
          <w:rPrChange w:id="2204" w:author="Asbjörn Grövlen" w:date="2023-11-27T21:32:00Z">
            <w:rPr>
              <w:lang w:eastAsia="ko-KR"/>
            </w:rPr>
          </w:rPrChange>
        </w:rPr>
        <w:pPrChange w:id="2205" w:author="Asbjörn Grövlen" w:date="2023-11-27T21:32:00Z">
          <w:pPr>
            <w:pStyle w:val="Heading3"/>
          </w:pPr>
        </w:pPrChange>
      </w:pPr>
      <w:ins w:id="2206" w:author="Asbjörn Grövlen" w:date="2023-11-27T21:32:00Z">
        <w:r>
          <w:rPr>
            <w:lang w:eastAsia="zh-CN"/>
          </w:rPr>
          <w:t xml:space="preserve">In addition, it is indicated that </w:t>
        </w:r>
      </w:ins>
      <w:ins w:id="2207"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2208" w:author="Asbjörn Grövlen" w:date="2023-11-27T21:32:00Z">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07740090" w14:textId="4128C990" w:rsidR="00AE5E66" w:rsidRDefault="00AE5E66" w:rsidP="00AE5E66">
      <w:pPr>
        <w:pStyle w:val="Heading3"/>
        <w:rPr>
          <w:ins w:id="2209" w:author="Asbjörn Grövlen" w:date="2023-11-27T21:33:00Z"/>
          <w:lang w:eastAsia="ko-KR"/>
        </w:rPr>
      </w:pPr>
      <w:bookmarkStart w:id="2210" w:name="_Toc153280946"/>
      <w:r>
        <w:rPr>
          <w:lang w:eastAsia="ko-KR"/>
        </w:rPr>
        <w:t>4.7.</w:t>
      </w:r>
      <w:ins w:id="2211" w:author="Asbjörn Grövlen 2" w:date="2023-12-08T22:44:00Z">
        <w:r w:rsidR="003A7B4C">
          <w:rPr>
            <w:lang w:eastAsia="ko-KR"/>
          </w:rPr>
          <w:t>3</w:t>
        </w:r>
      </w:ins>
      <w:del w:id="2212" w:author="Asbjörn Grövlen 2" w:date="2023-12-08T22:44:00Z">
        <w:r w:rsidDel="003A7B4C">
          <w:rPr>
            <w:lang w:eastAsia="ko-KR"/>
          </w:rPr>
          <w:delText>2</w:delText>
        </w:r>
      </w:del>
      <w:r>
        <w:rPr>
          <w:lang w:eastAsia="ko-KR"/>
        </w:rPr>
        <w:tab/>
        <w:t>Control p</w:t>
      </w:r>
      <w:r w:rsidRPr="00980FDC">
        <w:rPr>
          <w:lang w:eastAsia="ko-KR"/>
        </w:rPr>
        <w:t>lane latency</w:t>
      </w:r>
      <w:bookmarkEnd w:id="2210"/>
    </w:p>
    <w:p w14:paraId="266820AF" w14:textId="7BFFD316" w:rsidR="00990AE5" w:rsidRPr="00A234EB" w:rsidRDefault="00990AE5" w:rsidP="00990AE5">
      <w:pPr>
        <w:rPr>
          <w:ins w:id="2213" w:author="Asbjörn Grövlen" w:date="2023-11-27T21:33:00Z"/>
        </w:rPr>
      </w:pPr>
      <w:ins w:id="2214" w:author="Asbjörn Grövlen" w:date="2023-11-27T21:33:00Z">
        <w:r w:rsidRPr="00A234EB">
          <w:rPr>
            <w:rFonts w:hint="eastAsia"/>
            <w:lang w:eastAsia="zh-CN"/>
          </w:rPr>
          <w:t>As defined in Report ITU-R M.2</w:t>
        </w:r>
      </w:ins>
      <w:ins w:id="2215" w:author="Asbjörn Grövlen" w:date="2023-12-04T21:27:00Z">
        <w:r w:rsidR="005B20D5">
          <w:rPr>
            <w:lang w:eastAsia="zh-CN"/>
          </w:rPr>
          <w:t>514</w:t>
        </w:r>
      </w:ins>
      <w:ins w:id="2216" w:author="Asbjörn Grövlen" w:date="2023-11-27T21:33:00Z">
        <w:r>
          <w:rPr>
            <w:lang w:eastAsia="zh-CN"/>
          </w:rPr>
          <w:t xml:space="preserve"> [</w:t>
        </w:r>
      </w:ins>
      <w:ins w:id="2217" w:author="Asbjörn Grövlen" w:date="2023-12-04T21:27:00Z">
        <w:r w:rsidR="005B20D5">
          <w:rPr>
            <w:lang w:eastAsia="zh-CN"/>
          </w:rPr>
          <w:t>2</w:t>
        </w:r>
      </w:ins>
      <w:ins w:id="2218" w:author="Asbjörn Grövlen" w:date="2023-11-27T21:33:00Z">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03BAAD59" w14:textId="0020B7C0" w:rsidR="00990AE5" w:rsidRDefault="00990AE5" w:rsidP="00990AE5">
      <w:pPr>
        <w:rPr>
          <w:ins w:id="2219" w:author="Asbjörn Grövlen" w:date="2023-11-27T21:33:00Z"/>
          <w:rFonts w:eastAsia="MS Mincho"/>
        </w:rPr>
      </w:pPr>
      <w:ins w:id="2220" w:author="Asbjörn Grövlen" w:date="2023-11-27T21:33:00Z">
        <w:r w:rsidRPr="00A234EB">
          <w:rPr>
            <w:rFonts w:hint="eastAsia"/>
            <w:lang w:eastAsia="zh-CN"/>
          </w:rPr>
          <w:t xml:space="preserve">For </w:t>
        </w:r>
      </w:ins>
      <w:ins w:id="222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222" w:author="Asbjörn Grövlen" w:date="2023-11-27T21:33:00Z">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ins>
      <w:ins w:id="2223" w:author="Asbjörn Grövlen 2" w:date="2023-12-08T22:44:00Z">
        <w:r w:rsidR="003A7B4C">
          <w:rPr>
            <w:lang w:eastAsia="zh-CN"/>
          </w:rPr>
          <w:t>3-</w:t>
        </w:r>
      </w:ins>
      <w:ins w:id="2224" w:author="Asbjörn Grövlen" w:date="2023-11-27T21:33:00Z">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ins>
      <w:r w:rsidR="00230FDE">
        <w:rPr>
          <w:lang w:eastAsia="zh-CN"/>
        </w:rPr>
        <w:t xml:space="preserve"> </w:t>
      </w:r>
      <w:ins w:id="2225" w:author="Asbjörn Grövlen 2" w:date="2023-12-08T23:22:00Z">
        <w:r w:rsidR="00230FDE">
          <w:rPr>
            <w:lang w:eastAsia="zh-CN"/>
          </w:rPr>
          <w:t>satellite access</w:t>
        </w:r>
      </w:ins>
      <w:ins w:id="2226" w:author="Asbjörn Grövlen" w:date="2023-11-27T21:33:00Z">
        <w:r w:rsidRPr="00A234EB">
          <w:rPr>
            <w:rFonts w:eastAsia="MS Mincho" w:hint="eastAsia"/>
          </w:rPr>
          <w:t>.</w:t>
        </w:r>
      </w:ins>
    </w:p>
    <w:p w14:paraId="2B98E5A8" w14:textId="77777777" w:rsidR="00990AE5" w:rsidRPr="00A234EB" w:rsidRDefault="00990AE5" w:rsidP="00990AE5">
      <w:pPr>
        <w:jc w:val="center"/>
        <w:rPr>
          <w:ins w:id="2227" w:author="Asbjörn Grövlen" w:date="2023-11-27T21:33:00Z"/>
          <w:rFonts w:eastAsia="MS Mincho"/>
        </w:rPr>
      </w:pPr>
      <w:ins w:id="2228" w:author="Asbjörn Grövlen" w:date="2023-11-27T21:33:00Z">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23AF2BF5" w14:textId="2D172D3F" w:rsidR="00990AE5" w:rsidRPr="00A234EB" w:rsidRDefault="00990AE5" w:rsidP="00990AE5">
      <w:pPr>
        <w:pStyle w:val="TH"/>
        <w:rPr>
          <w:ins w:id="2229" w:author="Asbjörn Grövlen" w:date="2023-11-27T21:33:00Z"/>
        </w:rPr>
      </w:pPr>
      <w:ins w:id="2230" w:author="Asbjörn Grövlen" w:date="2023-11-27T21:33:00Z">
        <w:r w:rsidRPr="00A234EB">
          <w:t xml:space="preserve">Figure </w:t>
        </w:r>
        <w:r>
          <w:t>4</w:t>
        </w:r>
        <w:r w:rsidRPr="00A234EB">
          <w:t>.7.</w:t>
        </w:r>
      </w:ins>
      <w:ins w:id="2231" w:author="Asbjörn Grövlen 2" w:date="2023-12-08T22:44:00Z">
        <w:r w:rsidR="003A7B4C">
          <w:t>3-</w:t>
        </w:r>
      </w:ins>
      <w:ins w:id="2232" w:author="Asbjörn Grövlen" w:date="2023-11-27T21:33:00Z">
        <w:r w:rsidRPr="00A234EB">
          <w:t xml:space="preserve">1 C-plane procedure (example for </w:t>
        </w:r>
      </w:ins>
      <w:ins w:id="2233"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234" w:author="Asbjörn Grövlen" w:date="2023-11-27T21:33:00Z">
        <w:r w:rsidRPr="00A234EB">
          <w:t>)</w:t>
        </w:r>
      </w:ins>
    </w:p>
    <w:p w14:paraId="12362C40" w14:textId="7EB69A5B" w:rsidR="00990AE5" w:rsidRPr="00A234EB" w:rsidRDefault="00990AE5" w:rsidP="00990AE5">
      <w:pPr>
        <w:rPr>
          <w:ins w:id="2235" w:author="Asbjörn Grövlen" w:date="2023-11-27T21:33:00Z"/>
          <w:lang w:val="en-US" w:eastAsia="zh-CN"/>
        </w:rPr>
      </w:pPr>
      <w:ins w:id="2236" w:author="Asbjörn Grövlen" w:date="2023-11-27T21:33:00Z">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ins>
      <w:ins w:id="2237" w:author="Asbjörn Grövlen 2" w:date="2023-12-08T22:45:00Z">
        <w:r w:rsidR="008C7560">
          <w:rPr>
            <w:lang w:val="en-US" w:eastAsia="zh-CN"/>
          </w:rPr>
          <w:t>3-</w:t>
        </w:r>
      </w:ins>
      <w:ins w:id="2238" w:author="Asbjörn Grövlen" w:date="2023-11-27T21:33:00Z">
        <w:r w:rsidRPr="00A234EB">
          <w:rPr>
            <w:rFonts w:hint="eastAsia"/>
            <w:lang w:val="en-US" w:eastAsia="zh-CN"/>
          </w:rPr>
          <w:t xml:space="preserve">1 is provided in Table </w:t>
        </w:r>
        <w:r>
          <w:rPr>
            <w:lang w:val="en-US" w:eastAsia="zh-CN"/>
          </w:rPr>
          <w:t>4</w:t>
        </w:r>
        <w:r w:rsidRPr="00A234EB">
          <w:rPr>
            <w:rFonts w:hint="eastAsia"/>
            <w:lang w:val="en-US" w:eastAsia="zh-CN"/>
          </w:rPr>
          <w:t>.7.</w:t>
        </w:r>
      </w:ins>
      <w:ins w:id="2239" w:author="Asbjörn Grövlen 2" w:date="2023-12-08T22:45:00Z">
        <w:r w:rsidR="00656BFB">
          <w:rPr>
            <w:lang w:val="en-US" w:eastAsia="zh-CN"/>
          </w:rPr>
          <w:t>3-</w:t>
        </w:r>
      </w:ins>
      <w:ins w:id="2240" w:author="Asbjörn Grövlen" w:date="2023-11-27T21:33:00Z">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ins>
    </w:p>
    <w:p w14:paraId="434C4959" w14:textId="77777777" w:rsidR="00990AE5" w:rsidRDefault="00990AE5" w:rsidP="00990AE5">
      <w:pPr>
        <w:rPr>
          <w:ins w:id="2241" w:author="Asbjörn Grövlen" w:date="2023-11-27T21:33:00Z"/>
          <w:lang w:eastAsia="zh-CN"/>
        </w:rPr>
      </w:pPr>
      <w:ins w:id="2242" w:author="Asbjörn Grövlen" w:date="2023-11-27T21:33:00Z">
        <w:r w:rsidRPr="00A234EB">
          <w:rPr>
            <w:lang w:eastAsia="zh-CN"/>
          </w:rPr>
          <w:t>NOTE: The delay values shown below do not include the waiting time for DL/UL subframe. It is only gNB or UE processing delay. The waiting time will be calculated, and it depends on the detailed DL/UL configuration.</w:t>
        </w:r>
      </w:ins>
    </w:p>
    <w:p w14:paraId="60A6BAB7" w14:textId="77777777" w:rsidR="00990AE5" w:rsidRDefault="00990AE5" w:rsidP="00990AE5">
      <w:pPr>
        <w:rPr>
          <w:ins w:id="2243" w:author="Asbjörn Grövlen" w:date="2023-11-27T21:33:00Z"/>
          <w:lang w:eastAsia="zh-CN"/>
        </w:rPr>
      </w:pPr>
    </w:p>
    <w:p w14:paraId="7755E115" w14:textId="6B3FFE64" w:rsidR="00990AE5" w:rsidRPr="00A234EB" w:rsidRDefault="00990AE5" w:rsidP="00990AE5">
      <w:pPr>
        <w:pStyle w:val="TH"/>
        <w:rPr>
          <w:ins w:id="2244" w:author="Asbjörn Grövlen" w:date="2023-11-27T21:33:00Z"/>
          <w:lang w:eastAsia="zh-CN"/>
        </w:rPr>
      </w:pPr>
      <w:ins w:id="2245" w:author="Asbjörn Grövlen" w:date="2023-11-27T21:33:00Z">
        <w:r w:rsidRPr="00A234EB">
          <w:rPr>
            <w:rFonts w:hint="eastAsia"/>
            <w:lang w:eastAsia="zh-CN"/>
          </w:rPr>
          <w:lastRenderedPageBreak/>
          <w:t>Table</w:t>
        </w:r>
        <w:r w:rsidRPr="00A234EB">
          <w:t xml:space="preserve"> </w:t>
        </w:r>
        <w:r>
          <w:t>4</w:t>
        </w:r>
        <w:r w:rsidRPr="00A234EB">
          <w:t>.7.</w:t>
        </w:r>
      </w:ins>
      <w:ins w:id="2246" w:author="Asbjörn Grövlen 2" w:date="2023-12-08T22:44:00Z">
        <w:r w:rsidR="008C7560">
          <w:t>3-</w:t>
        </w:r>
      </w:ins>
      <w:ins w:id="2247" w:author="Asbjörn Grövlen" w:date="2023-11-27T21:33:00Z">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ins>
      <w:ins w:id="2248"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990AE5" w:rsidRPr="00A827BF" w14:paraId="707BBFB4" w14:textId="77777777" w:rsidTr="00571D6C">
        <w:trPr>
          <w:trHeight w:val="108"/>
          <w:jc w:val="center"/>
          <w:ins w:id="2249" w:author="Asbjörn Grövlen" w:date="2023-11-27T21:33:00Z"/>
        </w:trPr>
        <w:tc>
          <w:tcPr>
            <w:tcW w:w="988"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ins w:id="2250" w:author="Asbjörn Grövlen" w:date="2023-11-27T21:33:00Z"/>
                <w:rFonts w:cs="Arial"/>
                <w:szCs w:val="18"/>
                <w:lang w:val="sv-SE" w:eastAsia="sv-SE"/>
              </w:rPr>
            </w:pPr>
            <w:ins w:id="2251" w:author="Asbjörn Grövlen" w:date="2023-11-27T21:33: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ins w:id="2252" w:author="Asbjörn Grövlen" w:date="2023-11-27T21:33:00Z"/>
                <w:rFonts w:cs="Arial"/>
                <w:szCs w:val="18"/>
                <w:lang w:val="sv-SE" w:eastAsia="sv-SE"/>
              </w:rPr>
            </w:pPr>
            <w:ins w:id="2253" w:author="Asbjörn Grövlen" w:date="2023-11-27T21:33: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ins w:id="2254" w:author="Asbjörn Grövlen" w:date="2023-11-27T21:33:00Z"/>
                <w:rFonts w:cs="Arial"/>
                <w:szCs w:val="18"/>
                <w:lang w:eastAsia="sv-SE"/>
              </w:rPr>
            </w:pPr>
            <w:ins w:id="2255" w:author="Asbjörn Grövlen" w:date="2023-11-27T21:33: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990AE5" w:rsidRPr="00A827BF" w14:paraId="2998C67F" w14:textId="77777777" w:rsidTr="00571D6C">
        <w:trPr>
          <w:trHeight w:val="255"/>
          <w:jc w:val="center"/>
          <w:ins w:id="2256" w:author="Asbjörn Grövlen" w:date="2023-11-27T21:33:00Z"/>
        </w:trPr>
        <w:tc>
          <w:tcPr>
            <w:tcW w:w="988"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ins w:id="2257" w:author="Asbjörn Grövlen" w:date="2023-11-27T21:33:00Z"/>
                <w:rFonts w:cs="Arial"/>
                <w:szCs w:val="18"/>
                <w:lang w:val="sv-SE" w:eastAsia="sv-SE"/>
              </w:rPr>
            </w:pPr>
            <w:ins w:id="2258" w:author="Asbjörn Grövlen" w:date="2023-11-27T21:33:00Z">
              <w:r w:rsidRPr="00D4795E">
                <w:rPr>
                  <w:rFonts w:cs="Arial"/>
                  <w:szCs w:val="18"/>
                  <w:lang w:val="sv-SE" w:eastAsia="sv-SE"/>
                </w:rPr>
                <w:t>1</w:t>
              </w:r>
              <w:r>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ins w:id="2259" w:author="Asbjörn Grövlen" w:date="2023-11-27T21:33:00Z"/>
                <w:rFonts w:cs="Arial"/>
                <w:szCs w:val="18"/>
                <w:lang w:eastAsia="sv-SE"/>
              </w:rPr>
            </w:pPr>
            <w:ins w:id="2260" w:author="Asbjörn Grövlen" w:date="2023-11-27T21:33: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ins w:id="2261" w:author="Asbjörn Grövlen" w:date="2023-11-27T21:33:00Z"/>
                <w:rFonts w:cs="Arial"/>
                <w:szCs w:val="18"/>
                <w:lang w:val="sv-SE" w:eastAsia="sv-SE"/>
              </w:rPr>
            </w:pPr>
            <w:ins w:id="2262" w:author="Asbjörn Grövlen" w:date="2023-11-27T21:33:00Z">
              <w:r w:rsidRPr="00D4795E">
                <w:rPr>
                  <w:rFonts w:cs="Arial"/>
                  <w:szCs w:val="18"/>
                  <w:lang w:val="sv-SE" w:eastAsia="sv-SE"/>
                </w:rPr>
                <w:t>0</w:t>
              </w:r>
            </w:ins>
          </w:p>
        </w:tc>
      </w:tr>
      <w:tr w:rsidR="00990AE5" w:rsidRPr="00A827BF" w14:paraId="5399CAEC" w14:textId="77777777" w:rsidTr="00571D6C">
        <w:trPr>
          <w:trHeight w:val="255"/>
          <w:jc w:val="center"/>
          <w:ins w:id="2263" w:author="Asbjörn Grövlen" w:date="2023-11-27T21:33:00Z"/>
        </w:trPr>
        <w:tc>
          <w:tcPr>
            <w:tcW w:w="988"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ins w:id="2264" w:author="Asbjörn Grövlen" w:date="2023-11-27T21:33:00Z"/>
                <w:rFonts w:cs="Arial"/>
                <w:szCs w:val="18"/>
                <w:lang w:val="sv-SE" w:eastAsia="sv-SE"/>
              </w:rPr>
            </w:pPr>
            <w:ins w:id="2265" w:author="Asbjörn Grövlen" w:date="2023-11-27T21:33:00Z">
              <w:r w:rsidRPr="00042F52">
                <w:rPr>
                  <w:lang w:val="sv-SE" w:eastAsia="sv-SE"/>
                </w:rPr>
                <w:t>1.2</w:t>
              </w:r>
            </w:ins>
          </w:p>
        </w:tc>
        <w:tc>
          <w:tcPr>
            <w:tcW w:w="4364"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ins w:id="2266" w:author="Asbjörn Grövlen" w:date="2023-11-27T21:33:00Z"/>
                <w:rFonts w:cs="Arial"/>
                <w:szCs w:val="18"/>
                <w:lang w:eastAsia="sv-SE"/>
              </w:rPr>
            </w:pPr>
            <w:ins w:id="2267" w:author="Asbjörn Grövlen" w:date="2023-11-27T21:33:00Z">
              <w:r w:rsidRPr="00042F52">
                <w:rPr>
                  <w:rFonts w:eastAsia="DengXian" w:cs="Arial"/>
                  <w:kern w:val="24"/>
                  <w:szCs w:val="18"/>
                  <w:lang w:val="sv-SE" w:eastAsia="sv-SE"/>
                </w:rPr>
                <w:t>UE Processing Delay (L1 encoding of RRC Resume Request) for MsgA</w:t>
              </w:r>
            </w:ins>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ins w:id="2268" w:author="Asbjörn Grövlen" w:date="2023-11-27T21:33:00Z"/>
                <w:rFonts w:cs="Arial"/>
                <w:szCs w:val="18"/>
                <w:lang w:val="sv-SE" w:eastAsia="sv-SE"/>
              </w:rPr>
            </w:pPr>
            <w:ins w:id="2269" w:author="Asbjörn Grövlen" w:date="2023-11-27T21:33:00Z">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ins>
          </w:p>
        </w:tc>
      </w:tr>
      <w:tr w:rsidR="00990AE5" w:rsidRPr="00A827BF" w14:paraId="038F3A55" w14:textId="77777777" w:rsidTr="00571D6C">
        <w:trPr>
          <w:trHeight w:val="255"/>
          <w:jc w:val="center"/>
          <w:ins w:id="2270" w:author="Asbjörn Grövlen" w:date="2023-11-27T21:33:00Z"/>
        </w:trPr>
        <w:tc>
          <w:tcPr>
            <w:tcW w:w="988"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ins w:id="2271" w:author="Asbjörn Grövlen" w:date="2023-11-27T21:33:00Z"/>
                <w:rFonts w:cs="Arial"/>
                <w:szCs w:val="18"/>
                <w:lang w:val="sv-SE" w:eastAsia="sv-SE"/>
              </w:rPr>
            </w:pPr>
            <w:ins w:id="2272" w:author="Asbjörn Grövlen" w:date="2023-11-27T21:33: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ins w:id="2273" w:author="Asbjörn Grövlen" w:date="2023-11-27T21:33:00Z"/>
                <w:rFonts w:cs="Arial"/>
                <w:szCs w:val="18"/>
                <w:lang w:eastAsia="sv-SE"/>
              </w:rPr>
            </w:pPr>
            <w:ins w:id="2274" w:author="Asbjörn Grövlen" w:date="2023-11-27T21:33: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ins w:id="2275" w:author="Asbjörn Grövlen" w:date="2023-11-27T21:33:00Z"/>
                <w:rFonts w:cs="Arial"/>
                <w:szCs w:val="18"/>
                <w:lang w:eastAsia="sv-SE"/>
              </w:rPr>
            </w:pPr>
            <w:ins w:id="2276" w:author="Asbjörn Grövlen" w:date="2023-11-27T21:33:00Z">
              <w:r w:rsidRPr="00A213F3">
                <w:rPr>
                  <w:rFonts w:cs="Arial"/>
                  <w:szCs w:val="18"/>
                  <w:lang w:eastAsia="sv-SE"/>
                </w:rPr>
                <w:t>Length of the preamble according to the PRACH format as specified in TS 38.211</w:t>
              </w:r>
            </w:ins>
            <w:ins w:id="2277" w:author="Asbjörn Grövlen" w:date="2023-12-03T23:25:00Z">
              <w:r w:rsidR="00945A80">
                <w:rPr>
                  <w:rFonts w:cs="Arial"/>
                  <w:szCs w:val="18"/>
                  <w:lang w:eastAsia="sv-SE"/>
                </w:rPr>
                <w:t xml:space="preserve"> </w:t>
              </w:r>
              <w:r w:rsidR="00945A80">
                <w:rPr>
                  <w:rFonts w:cs="Arial"/>
                  <w:szCs w:val="18"/>
                  <w:lang w:eastAsia="zh-CN"/>
                </w:rPr>
                <w:t xml:space="preserve"> [3]</w:t>
              </w:r>
            </w:ins>
          </w:p>
        </w:tc>
      </w:tr>
      <w:tr w:rsidR="00990AE5" w:rsidRPr="00A827BF" w14:paraId="7F1B60FF" w14:textId="77777777" w:rsidTr="00571D6C">
        <w:trPr>
          <w:trHeight w:val="255"/>
          <w:jc w:val="center"/>
          <w:ins w:id="2278" w:author="Asbjörn Grövlen" w:date="2023-11-27T21:33:00Z"/>
        </w:trPr>
        <w:tc>
          <w:tcPr>
            <w:tcW w:w="988"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ins w:id="2279" w:author="Asbjörn Grövlen" w:date="2023-11-27T21:33:00Z"/>
                <w:rFonts w:cs="Arial"/>
                <w:szCs w:val="18"/>
                <w:lang w:val="sv-SE" w:eastAsia="sv-SE"/>
              </w:rPr>
            </w:pPr>
            <w:ins w:id="2280" w:author="Asbjörn Grövlen" w:date="2023-11-27T21:33: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ins w:id="2281" w:author="Asbjörn Grövlen" w:date="2023-11-27T21:33:00Z"/>
                <w:rFonts w:cs="Arial"/>
                <w:szCs w:val="18"/>
                <w:lang w:eastAsia="sv-SE"/>
              </w:rPr>
            </w:pPr>
            <w:ins w:id="2282" w:author="Asbjörn Grövlen" w:date="2023-11-27T21:33: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ins w:id="2283" w:author="Asbjörn Grövlen" w:date="2023-11-27T21:33:00Z"/>
                <w:rFonts w:cs="Arial"/>
                <w:szCs w:val="18"/>
                <w:lang w:eastAsia="sv-SE"/>
              </w:rPr>
            </w:pPr>
            <w:ins w:id="2284" w:author="Asbjörn Grövlen" w:date="2023-11-27T21:33: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ins w:id="2285" w:author="Asbjörn Grövlen" w:date="2023-12-03T23:21:00Z">
              <w:r w:rsidR="0029536C">
                <w:rPr>
                  <w:rFonts w:cs="Arial"/>
                  <w:szCs w:val="18"/>
                  <w:lang w:eastAsia="sv-SE"/>
                </w:rPr>
                <w:t xml:space="preserve"> </w:t>
              </w:r>
              <w:r w:rsidR="00DD2671">
                <w:rPr>
                  <w:rFonts w:cs="Arial"/>
                  <w:szCs w:val="18"/>
                  <w:lang w:eastAsia="sv-SE"/>
                </w:rPr>
                <w:t>[7]</w:t>
              </w:r>
            </w:ins>
          </w:p>
        </w:tc>
      </w:tr>
      <w:tr w:rsidR="00990AE5" w:rsidRPr="00A827BF" w14:paraId="33F9C526" w14:textId="77777777" w:rsidTr="00571D6C">
        <w:trPr>
          <w:trHeight w:val="255"/>
          <w:jc w:val="center"/>
          <w:ins w:id="2286" w:author="Asbjörn Grövlen" w:date="2023-11-27T21:33:00Z"/>
        </w:trPr>
        <w:tc>
          <w:tcPr>
            <w:tcW w:w="988"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ins w:id="2287" w:author="Asbjörn Grövlen" w:date="2023-11-27T21:33:00Z"/>
                <w:rFonts w:cs="Arial"/>
                <w:szCs w:val="18"/>
                <w:lang w:val="sv-SE" w:eastAsia="sv-SE"/>
              </w:rPr>
            </w:pPr>
            <w:ins w:id="2288" w:author="Asbjörn Grövlen" w:date="2023-11-27T21:33: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ins w:id="2289" w:author="Asbjörn Grövlen" w:date="2023-11-27T21:33:00Z"/>
                <w:rFonts w:cs="Arial"/>
                <w:szCs w:val="18"/>
                <w:lang w:eastAsia="sv-SE"/>
              </w:rPr>
            </w:pPr>
            <w:ins w:id="2290" w:author="Asbjörn Grövlen" w:date="2023-11-27T21:33:00Z">
              <w:r w:rsidRPr="004374FB">
                <w:rPr>
                  <w:rFonts w:cs="Arial"/>
                  <w:szCs w:val="18"/>
                  <w:lang w:eastAsia="sv-SE"/>
                </w:rPr>
                <w:t>Transmission of PUSCH payload (RRCResumeRequest)</w:t>
              </w:r>
            </w:ins>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ins w:id="2291" w:author="Asbjörn Grövlen" w:date="2023-11-27T21:33:00Z"/>
                <w:rFonts w:cs="Arial"/>
                <w:szCs w:val="18"/>
                <w:lang w:eastAsia="sv-SE"/>
              </w:rPr>
            </w:pPr>
            <w:ins w:id="2292" w:author="Asbjörn Grövlen" w:date="2023-11-27T21:33:00Z">
              <w:r w:rsidRPr="00D70187">
                <w:rPr>
                  <w:rFonts w:cs="Arial"/>
                  <w:szCs w:val="18"/>
                  <w:lang w:eastAsia="sv-SE"/>
                </w:rPr>
                <w:t>Ts (the length of 1 slot / non-slot)</w:t>
              </w:r>
            </w:ins>
          </w:p>
        </w:tc>
      </w:tr>
      <w:tr w:rsidR="00990AE5" w:rsidRPr="00095E9C" w14:paraId="62AD0632" w14:textId="77777777" w:rsidTr="00571D6C">
        <w:trPr>
          <w:trHeight w:val="255"/>
          <w:jc w:val="center"/>
          <w:ins w:id="2293" w:author="Asbjörn Grövlen" w:date="2023-11-27T21:33:00Z"/>
        </w:trPr>
        <w:tc>
          <w:tcPr>
            <w:tcW w:w="988"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ins w:id="2294" w:author="Asbjörn Grövlen" w:date="2023-11-27T21:33:00Z"/>
                <w:rFonts w:cs="Arial"/>
                <w:szCs w:val="18"/>
                <w:lang w:val="sv-SE" w:eastAsia="sv-SE"/>
              </w:rPr>
            </w:pPr>
            <w:ins w:id="2295" w:author="Asbjörn Grövlen" w:date="2023-11-27T21:33: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ins w:id="2296" w:author="Asbjörn Grövlen" w:date="2023-11-27T21:33:00Z"/>
                <w:rFonts w:cs="Arial"/>
                <w:szCs w:val="18"/>
                <w:lang w:eastAsia="sv-SE"/>
              </w:rPr>
            </w:pPr>
            <w:ins w:id="2297" w:author="Asbjörn Grövlen" w:date="2023-11-27T21:33: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ins w:id="2298" w:author="Asbjörn Grövlen" w:date="2023-11-27T21:33:00Z"/>
                <w:rFonts w:cs="Arial"/>
                <w:szCs w:val="18"/>
                <w:lang w:eastAsia="sv-SE"/>
              </w:rPr>
            </w:pPr>
            <w:ins w:id="2299" w:author="Asbjörn Grövlen" w:date="2023-11-27T21:33:00Z">
              <w:r>
                <w:rPr>
                  <w:rFonts w:cs="Arial"/>
                  <w:szCs w:val="18"/>
                  <w:lang w:eastAsia="sv-SE"/>
                </w:rPr>
                <w:t>RTD/2</w:t>
              </w:r>
            </w:ins>
          </w:p>
        </w:tc>
      </w:tr>
      <w:tr w:rsidR="00990AE5" w:rsidRPr="00A827BF" w14:paraId="4B0B79EF" w14:textId="77777777" w:rsidTr="00571D6C">
        <w:trPr>
          <w:trHeight w:val="249"/>
          <w:jc w:val="center"/>
          <w:ins w:id="2300" w:author="Asbjörn Grövlen" w:date="2023-11-27T21:33:00Z"/>
        </w:trPr>
        <w:tc>
          <w:tcPr>
            <w:tcW w:w="988"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ins w:id="2301" w:author="Asbjörn Grövlen" w:date="2023-11-27T21:33:00Z"/>
                <w:rFonts w:cs="Arial"/>
                <w:szCs w:val="18"/>
                <w:lang w:val="sv-SE" w:eastAsia="sv-SE"/>
              </w:rPr>
            </w:pPr>
            <w:ins w:id="2302" w:author="Asbjörn Grövlen" w:date="2023-11-27T21:33: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ins w:id="2303" w:author="Asbjörn Grövlen" w:date="2023-11-27T21:33:00Z"/>
                <w:rFonts w:cs="Arial"/>
                <w:szCs w:val="18"/>
                <w:lang w:eastAsia="sv-SE"/>
              </w:rPr>
            </w:pPr>
            <w:ins w:id="2304" w:author="Asbjörn Grövlen" w:date="2023-11-27T21:33:00Z">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ins>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ins w:id="2305" w:author="Asbjörn Grövlen" w:date="2023-11-27T21:33:00Z"/>
                <w:rFonts w:cs="Arial"/>
                <w:color w:val="525252" w:themeColor="accent3" w:themeShade="80"/>
                <w:szCs w:val="18"/>
              </w:rPr>
            </w:pPr>
            <w:ins w:id="2306" w:author="Asbjörn Grövlen" w:date="2023-11-27T21:33:00Z">
              <w:r w:rsidRPr="00384289">
                <w:rPr>
                  <w:rFonts w:cs="Arial"/>
                  <w:szCs w:val="18"/>
                  <w:lang w:val="sv-SE" w:eastAsia="sv-SE"/>
                </w:rPr>
                <w:t>3 ms</w:t>
              </w:r>
            </w:ins>
          </w:p>
        </w:tc>
      </w:tr>
      <w:tr w:rsidR="00990AE5" w:rsidRPr="00A827BF" w14:paraId="12BC759C" w14:textId="77777777" w:rsidTr="00571D6C">
        <w:trPr>
          <w:trHeight w:val="255"/>
          <w:jc w:val="center"/>
          <w:ins w:id="2307" w:author="Asbjörn Grövlen" w:date="2023-11-27T21:33:00Z"/>
        </w:trPr>
        <w:tc>
          <w:tcPr>
            <w:tcW w:w="988"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ins w:id="2308" w:author="Asbjörn Grövlen" w:date="2023-11-27T21:33:00Z"/>
                <w:rFonts w:cs="Arial"/>
                <w:szCs w:val="18"/>
                <w:lang w:val="sv-SE" w:eastAsia="sv-SE"/>
              </w:rPr>
            </w:pPr>
            <w:ins w:id="2309" w:author="Asbjörn Grövlen" w:date="2023-11-27T21:33: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ins w:id="2310" w:author="Asbjörn Grövlen" w:date="2023-11-27T21:33:00Z"/>
                <w:rFonts w:cs="Arial"/>
                <w:szCs w:val="18"/>
                <w:lang w:eastAsia="sv-SE"/>
              </w:rPr>
            </w:pPr>
            <w:ins w:id="2311" w:author="Asbjörn Grövlen" w:date="2023-11-27T21:33:00Z">
              <w:r w:rsidRPr="00D4795E">
                <w:rPr>
                  <w:rFonts w:cs="Arial"/>
                  <w:szCs w:val="18"/>
                  <w:lang w:eastAsia="sv-SE"/>
                </w:rPr>
                <w:t>Transmission of MsgB (RA response)</w:t>
              </w:r>
            </w:ins>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ins w:id="2312" w:author="Asbjörn Grövlen" w:date="2023-11-27T21:33:00Z"/>
                <w:rFonts w:cs="Arial"/>
                <w:szCs w:val="18"/>
              </w:rPr>
            </w:pPr>
            <w:ins w:id="2313" w:author="Asbjörn Grövlen" w:date="2023-11-27T21:33:00Z">
              <w:r w:rsidRPr="00D4795E">
                <w:rPr>
                  <w:rFonts w:cs="Arial"/>
                  <w:szCs w:val="18"/>
                  <w:lang w:eastAsia="sv-SE"/>
                </w:rPr>
                <w:t>Ts (the length of 1 slot / non-slot)</w:t>
              </w:r>
            </w:ins>
          </w:p>
        </w:tc>
      </w:tr>
      <w:tr w:rsidR="00990AE5" w:rsidRPr="00FA55F3" w14:paraId="04345237" w14:textId="77777777" w:rsidTr="00571D6C">
        <w:trPr>
          <w:trHeight w:val="255"/>
          <w:jc w:val="center"/>
          <w:ins w:id="2314" w:author="Asbjörn Grövlen" w:date="2023-11-27T21:33:00Z"/>
        </w:trPr>
        <w:tc>
          <w:tcPr>
            <w:tcW w:w="988"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ins w:id="2315" w:author="Asbjörn Grövlen" w:date="2023-11-27T21:33:00Z"/>
                <w:rFonts w:cs="Arial"/>
                <w:szCs w:val="18"/>
                <w:lang w:val="sv-SE" w:eastAsia="sv-SE"/>
              </w:rPr>
            </w:pPr>
            <w:ins w:id="2316" w:author="Asbjörn Grövlen" w:date="2023-11-27T21:33: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ins w:id="2317" w:author="Asbjörn Grövlen" w:date="2023-11-27T21:33:00Z"/>
                <w:rFonts w:cs="Arial"/>
                <w:szCs w:val="18"/>
                <w:lang w:eastAsia="sv-SE"/>
              </w:rPr>
            </w:pPr>
            <w:ins w:id="2318" w:author="Asbjörn Grövlen" w:date="2023-11-27T21:33: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ins w:id="2319" w:author="Asbjörn Grövlen" w:date="2023-11-27T21:33:00Z"/>
                <w:rFonts w:cs="Arial"/>
                <w:szCs w:val="18"/>
                <w:lang w:eastAsia="sv-SE"/>
              </w:rPr>
            </w:pPr>
            <w:ins w:id="2320" w:author="Asbjörn Grövlen" w:date="2023-11-27T21:33:00Z">
              <w:r>
                <w:rPr>
                  <w:rFonts w:cs="Arial"/>
                  <w:szCs w:val="18"/>
                  <w:lang w:eastAsia="sv-SE"/>
                </w:rPr>
                <w:t>RTD/2</w:t>
              </w:r>
            </w:ins>
          </w:p>
        </w:tc>
      </w:tr>
      <w:tr w:rsidR="00990AE5" w:rsidRPr="00A827BF" w14:paraId="00ADE5FA" w14:textId="77777777" w:rsidTr="00571D6C">
        <w:trPr>
          <w:trHeight w:val="258"/>
          <w:jc w:val="center"/>
          <w:ins w:id="2321" w:author="Asbjörn Grövlen" w:date="2023-11-27T21:33:00Z"/>
        </w:trPr>
        <w:tc>
          <w:tcPr>
            <w:tcW w:w="988"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ins w:id="2322" w:author="Asbjörn Grövlen" w:date="2023-11-27T21:33:00Z"/>
                <w:rFonts w:cs="Arial"/>
                <w:szCs w:val="18"/>
                <w:lang w:val="sv-SE" w:eastAsia="sv-SE"/>
              </w:rPr>
            </w:pPr>
            <w:ins w:id="2323" w:author="Asbjörn Grövlen" w:date="2023-11-27T21:33:00Z">
              <w:r>
                <w:rPr>
                  <w:rFonts w:cs="Arial"/>
                  <w:szCs w:val="18"/>
                  <w:lang w:val="sv-SE" w:eastAsia="sv-SE"/>
                </w:rPr>
                <w:t>5</w:t>
              </w:r>
            </w:ins>
          </w:p>
        </w:tc>
        <w:tc>
          <w:tcPr>
            <w:tcW w:w="4364"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ins w:id="2324" w:author="Asbjörn Grövlen" w:date="2023-11-27T21:33:00Z"/>
                <w:rFonts w:cs="Arial"/>
                <w:szCs w:val="18"/>
                <w:lang w:eastAsia="sv-SE"/>
              </w:rPr>
            </w:pPr>
            <w:ins w:id="2325" w:author="Asbjörn Grövlen" w:date="2023-11-27T21:33: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ins w:id="2326" w:author="Asbjörn Grövlen" w:date="2023-11-27T21:33:00Z"/>
                <w:rFonts w:cs="Arial"/>
                <w:szCs w:val="18"/>
                <w:lang w:eastAsia="sv-SE"/>
              </w:rPr>
            </w:pPr>
            <w:ins w:id="2327" w:author="Asbjörn Grövlen" w:date="2023-11-27T21:33:00Z">
              <w:r>
                <w:rPr>
                  <w:rFonts w:cs="Arial"/>
                  <w:szCs w:val="18"/>
                  <w:lang w:eastAsia="sv-SE"/>
                </w:rPr>
                <w:t>7 ms</w:t>
              </w:r>
            </w:ins>
          </w:p>
        </w:tc>
      </w:tr>
      <w:tr w:rsidR="00990AE5" w:rsidRPr="00A827BF" w14:paraId="2C9090D8" w14:textId="77777777" w:rsidTr="00571D6C">
        <w:trPr>
          <w:trHeight w:val="255"/>
          <w:jc w:val="center"/>
          <w:ins w:id="2328" w:author="Asbjörn Grövlen" w:date="2023-11-27T21:33:00Z"/>
        </w:trPr>
        <w:tc>
          <w:tcPr>
            <w:tcW w:w="988"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ins w:id="2329" w:author="Asbjörn Grövlen" w:date="2023-11-27T21:33:00Z"/>
                <w:rFonts w:cs="Arial"/>
                <w:szCs w:val="18"/>
                <w:lang w:val="sv-SE" w:eastAsia="sv-SE"/>
              </w:rPr>
            </w:pPr>
            <w:ins w:id="2330" w:author="Asbjörn Grövlen" w:date="2023-11-27T21:33: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ins w:id="2331" w:author="Asbjörn Grövlen" w:date="2023-11-27T21:33:00Z"/>
                <w:rFonts w:cs="Arial"/>
                <w:szCs w:val="18"/>
                <w:lang w:eastAsia="sv-SE"/>
              </w:rPr>
            </w:pPr>
            <w:ins w:id="2332" w:author="Asbjörn Grövlen" w:date="2023-11-27T21:33: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ins w:id="2333" w:author="Asbjörn Grövlen" w:date="2023-11-27T21:33:00Z"/>
                <w:rFonts w:cs="Arial"/>
                <w:szCs w:val="18"/>
                <w:lang w:val="sv-SE" w:eastAsia="sv-SE"/>
              </w:rPr>
            </w:pPr>
            <w:ins w:id="2334" w:author="Asbjörn Grövlen" w:date="2023-11-27T21:33:00Z">
              <w:r w:rsidRPr="00D4795E">
                <w:rPr>
                  <w:rFonts w:cs="Arial"/>
                  <w:szCs w:val="18"/>
                  <w:lang w:val="sv-SE" w:eastAsia="sv-SE"/>
                </w:rPr>
                <w:t>0</w:t>
              </w:r>
            </w:ins>
          </w:p>
        </w:tc>
      </w:tr>
      <w:tr w:rsidR="00990AE5" w:rsidRPr="00A827BF" w14:paraId="73CFC602" w14:textId="77777777" w:rsidTr="00571D6C">
        <w:trPr>
          <w:trHeight w:val="255"/>
          <w:jc w:val="center"/>
          <w:ins w:id="2335" w:author="Asbjörn Grövlen" w:date="2023-11-27T21:33:00Z"/>
        </w:trPr>
        <w:tc>
          <w:tcPr>
            <w:tcW w:w="8926" w:type="dxa"/>
            <w:gridSpan w:val="3"/>
            <w:shd w:val="clear" w:color="auto" w:fill="auto"/>
            <w:tcMar>
              <w:top w:w="15" w:type="dxa"/>
              <w:left w:w="108" w:type="dxa"/>
              <w:bottom w:w="0" w:type="dxa"/>
              <w:right w:w="108" w:type="dxa"/>
            </w:tcMar>
          </w:tcPr>
          <w:p w14:paraId="41117012" w14:textId="77777777" w:rsidR="00990AE5" w:rsidRPr="009F20B5" w:rsidRDefault="00990AE5" w:rsidP="00571D6C">
            <w:pPr>
              <w:pStyle w:val="TAN"/>
              <w:rPr>
                <w:ins w:id="2336" w:author="Asbjörn Grövlen" w:date="2023-11-27T21:33:00Z"/>
                <w:rFonts w:cs="Arial"/>
                <w:szCs w:val="18"/>
              </w:rPr>
            </w:pPr>
            <w:ins w:id="2337" w:author="Asbjörn Grövlen" w:date="2023-11-27T21:33:00Z">
              <w:r w:rsidRPr="009F20B5">
                <w:rPr>
                  <w:rFonts w:cs="Arial"/>
                  <w:szCs w:val="18"/>
                </w:rPr>
                <w:t>Notes:</w:t>
              </w:r>
            </w:ins>
          </w:p>
          <w:p w14:paraId="55052A35" w14:textId="77777777" w:rsidR="00990AE5" w:rsidRDefault="00990AE5" w:rsidP="00990AE5">
            <w:pPr>
              <w:pStyle w:val="TAN"/>
              <w:numPr>
                <w:ilvl w:val="0"/>
                <w:numId w:val="17"/>
              </w:numPr>
              <w:spacing w:line="259" w:lineRule="auto"/>
              <w:rPr>
                <w:ins w:id="2338" w:author="Asbjörn Grövlen" w:date="2023-11-27T21:33:00Z"/>
                <w:rFonts w:cs="Arial"/>
                <w:bCs/>
                <w:szCs w:val="18"/>
                <w:lang w:eastAsia="sv-SE"/>
              </w:rPr>
            </w:pPr>
            <w:ins w:id="2339" w:author="Asbjörn Grövlen" w:date="2023-11-27T21:33:00Z">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4231164F" w14:textId="2301FC8A" w:rsidR="00990AE5" w:rsidRDefault="00990AE5" w:rsidP="00990AE5">
            <w:pPr>
              <w:pStyle w:val="TAN"/>
              <w:numPr>
                <w:ilvl w:val="0"/>
                <w:numId w:val="17"/>
              </w:numPr>
              <w:spacing w:line="259" w:lineRule="auto"/>
              <w:rPr>
                <w:ins w:id="2340" w:author="Asbjörn Grövlen" w:date="2023-11-27T21:33:00Z"/>
                <w:rFonts w:cs="Arial"/>
                <w:szCs w:val="18"/>
              </w:rPr>
            </w:pPr>
            <w:ins w:id="2341" w:author="Asbjörn Grövlen" w:date="2023-11-27T21:33: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ms.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xml:space="preserve">. Such delays may exist depending on </w:t>
              </w:r>
            </w:ins>
            <w:ins w:id="2342" w:author="Asbjörn Grövlen" w:date="2023-12-03T23:19:00Z">
              <w:r w:rsidR="00237DDF" w:rsidRPr="009F20B5">
                <w:rPr>
                  <w:rFonts w:cs="Arial"/>
                  <w:szCs w:val="18"/>
                </w:rPr>
                <w:t>deployment but</w:t>
              </w:r>
            </w:ins>
            <w:ins w:id="2343" w:author="Asbjörn Grövlen" w:date="2023-11-27T21:33:00Z">
              <w:r w:rsidRPr="009F20B5">
                <w:rPr>
                  <w:rFonts w:cs="Arial"/>
                  <w:szCs w:val="18"/>
                </w:rPr>
                <w:t xml:space="preserve"> are not within the scope of this evaluation</w:t>
              </w:r>
              <w:r w:rsidRPr="00397C55">
                <w:rPr>
                  <w:rFonts w:cs="Arial"/>
                  <w:szCs w:val="18"/>
                  <w:lang w:eastAsia="sv-SE"/>
                </w:rPr>
                <w:t>.</w:t>
              </w:r>
            </w:ins>
          </w:p>
          <w:p w14:paraId="7031B37B" w14:textId="77777777" w:rsidR="00990AE5" w:rsidRDefault="00990AE5" w:rsidP="00990AE5">
            <w:pPr>
              <w:pStyle w:val="TAN"/>
              <w:numPr>
                <w:ilvl w:val="0"/>
                <w:numId w:val="17"/>
              </w:numPr>
              <w:spacing w:line="259" w:lineRule="auto"/>
              <w:rPr>
                <w:ins w:id="2344" w:author="Asbjörn Grövlen" w:date="2023-11-27T21:33:00Z"/>
                <w:rFonts w:cs="Arial"/>
                <w:szCs w:val="18"/>
              </w:rPr>
            </w:pPr>
            <w:ins w:id="2345" w:author="Asbjörn Grövlen" w:date="2023-11-27T21:33:00Z">
              <w:r>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3DBF6D45" w14:textId="77777777" w:rsidR="00990AE5" w:rsidRPr="00B4084E" w:rsidRDefault="00990AE5" w:rsidP="00990AE5">
            <w:pPr>
              <w:pStyle w:val="TAN"/>
              <w:numPr>
                <w:ilvl w:val="0"/>
                <w:numId w:val="17"/>
              </w:numPr>
              <w:spacing w:line="259" w:lineRule="auto"/>
              <w:rPr>
                <w:ins w:id="2346" w:author="Asbjörn Grövlen" w:date="2023-11-27T21:33:00Z"/>
                <w:rFonts w:cs="Arial"/>
                <w:szCs w:val="18"/>
              </w:rPr>
            </w:pPr>
            <w:ins w:id="2347" w:author="Asbjörn Grövlen" w:date="2023-11-27T21:33:00Z">
              <w:r w:rsidRPr="00B4084E">
                <w:rPr>
                  <w:rFonts w:cs="Arial"/>
                  <w:szCs w:val="18"/>
                  <w:lang w:eastAsia="sv-SE"/>
                </w:rPr>
                <w:t xml:space="preserve">For step </w:t>
              </w:r>
              <w:r>
                <w:rPr>
                  <w:rFonts w:cs="Arial"/>
                  <w:szCs w:val="18"/>
                  <w:lang w:eastAsia="sv-SE"/>
                </w:rPr>
                <w:t>6</w:t>
              </w:r>
              <w:r w:rsidRPr="00B4084E">
                <w:rPr>
                  <w:rFonts w:cs="Arial"/>
                  <w:szCs w:val="18"/>
                  <w:lang w:eastAsia="sv-SE"/>
                </w:rPr>
                <w:t>, the beginning of this subframe is considered to be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04EC21AF" w14:textId="77777777" w:rsidR="00990AE5" w:rsidRPr="00A234EB" w:rsidRDefault="00990AE5" w:rsidP="00990AE5">
      <w:pPr>
        <w:rPr>
          <w:ins w:id="2348" w:author="Asbjörn Grövlen" w:date="2023-11-27T21:33:00Z"/>
          <w:lang w:eastAsia="zh-CN"/>
        </w:rPr>
      </w:pPr>
    </w:p>
    <w:p w14:paraId="71D4D9DD" w14:textId="77777777" w:rsidR="00990AE5" w:rsidRPr="00A234EB" w:rsidRDefault="00990AE5" w:rsidP="00990AE5">
      <w:pPr>
        <w:rPr>
          <w:ins w:id="2349" w:author="Asbjörn Grövlen" w:date="2023-11-27T21:33:00Z"/>
          <w:lang w:eastAsia="zh-CN"/>
        </w:rPr>
      </w:pPr>
      <w:ins w:id="2350" w:author="Asbjörn Grövlen" w:date="2023-11-27T21:33:00Z">
        <w:r w:rsidRPr="00A234EB">
          <w:rPr>
            <w:rFonts w:hint="eastAsia"/>
            <w:lang w:eastAsia="zh-CN"/>
          </w:rPr>
          <w:t>In addition, the following assumptions apply to the evaluation:</w:t>
        </w:r>
      </w:ins>
    </w:p>
    <w:p w14:paraId="0DB6E255" w14:textId="77777777" w:rsidR="00990AE5" w:rsidRPr="00A234EB" w:rsidRDefault="00990AE5" w:rsidP="00990AE5">
      <w:pPr>
        <w:pStyle w:val="B1"/>
        <w:rPr>
          <w:ins w:id="2351" w:author="Asbjörn Grövlen" w:date="2023-11-27T21:33:00Z"/>
          <w:lang w:eastAsia="zh-CN"/>
        </w:rPr>
      </w:pPr>
      <w:ins w:id="2352" w:author="Asbjörn Grövlen" w:date="2023-11-27T21:33:00Z">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ins>
    </w:p>
    <w:p w14:paraId="3C1591D9" w14:textId="77777777" w:rsidR="00990AE5" w:rsidRDefault="00990AE5" w:rsidP="00990AE5">
      <w:pPr>
        <w:pStyle w:val="B1"/>
        <w:rPr>
          <w:ins w:id="2353" w:author="Asbjörn Grövlen" w:date="2023-11-27T21:33:00Z"/>
          <w:lang w:eastAsia="zh-CN"/>
        </w:rPr>
      </w:pPr>
      <w:ins w:id="2354" w:author="Asbjörn Grövlen" w:date="2023-11-27T21:33:00Z">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ins>
    </w:p>
    <w:p w14:paraId="228909CD" w14:textId="77777777" w:rsidR="00990AE5" w:rsidRDefault="00990AE5" w:rsidP="00990AE5">
      <w:pPr>
        <w:pStyle w:val="B1"/>
        <w:rPr>
          <w:ins w:id="2355" w:author="Asbjörn Grövlen" w:date="2023-11-27T21:33:00Z"/>
          <w:lang w:val="en-US" w:eastAsia="zh-CN"/>
        </w:rPr>
      </w:pPr>
      <w:ins w:id="2356" w:author="Asbjörn Grövlen" w:date="2023-11-27T21:33:00Z">
        <w:r>
          <w:rPr>
            <w:lang w:val="en-US" w:eastAsia="zh-CN"/>
          </w:rPr>
          <w:t>-</w:t>
        </w:r>
        <w:r>
          <w:rPr>
            <w:lang w:val="en-US" w:eastAsia="zh-CN"/>
          </w:rPr>
          <w:tab/>
          <w:t>It is assumed that satellite on-board delay can be considered negligible.</w:t>
        </w:r>
      </w:ins>
    </w:p>
    <w:p w14:paraId="7E49BA63" w14:textId="7F8DCA0F" w:rsidR="00990AE5" w:rsidRDefault="00990AE5" w:rsidP="00990AE5">
      <w:pPr>
        <w:spacing w:beforeLines="50" w:before="120"/>
        <w:rPr>
          <w:ins w:id="2357" w:author="Asbjörn Grövlen" w:date="2023-11-27T21:33:00Z"/>
          <w:lang w:eastAsia="zh-CN"/>
        </w:rPr>
      </w:pPr>
      <w:ins w:id="2358" w:author="Asbjörn Grövlen" w:date="2023-11-27T21:33: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ins>
      <w:ins w:id="2359" w:author="Asbjörn Grövlen 2" w:date="2023-12-08T22:48:00Z">
        <w:r w:rsidR="00527744">
          <w:rPr>
            <w:color w:val="000000" w:themeColor="text1"/>
            <w:lang w:eastAsia="zh-CN"/>
          </w:rPr>
          <w:t>3-</w:t>
        </w:r>
      </w:ins>
      <w:ins w:id="2360" w:author="Asbjörn Grövlen" w:date="2023-11-27T21:33: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ins>
      <w:ins w:id="2361" w:author="Asbjörn Grövlen 2" w:date="2023-12-10T16:33:00Z">
        <w:r w:rsidR="00A76019">
          <w:rPr>
            <w:lang w:eastAsia="zh-CN"/>
          </w:rPr>
          <w:t>s</w:t>
        </w:r>
      </w:ins>
      <w:ins w:id="2362" w:author="Asbjörn Grövlen" w:date="2023-11-27T21:33:00Z">
        <w:r w:rsidRPr="00A234EB">
          <w:rPr>
            <w:rFonts w:hint="eastAsia"/>
            <w:lang w:eastAsia="zh-CN"/>
          </w:rPr>
          <w:t xml:space="preserve"> </w:t>
        </w:r>
        <w:r>
          <w:rPr>
            <w:lang w:eastAsia="zh-CN"/>
          </w:rPr>
          <w:t>4</w:t>
        </w:r>
        <w:r w:rsidRPr="00A234EB">
          <w:rPr>
            <w:rFonts w:hint="eastAsia"/>
            <w:lang w:eastAsia="zh-CN"/>
          </w:rPr>
          <w:t>.7.</w:t>
        </w:r>
      </w:ins>
      <w:ins w:id="2363" w:author="Asbjörn Grövlen 2" w:date="2023-12-08T22:47:00Z">
        <w:r w:rsidR="00A21AF6">
          <w:rPr>
            <w:lang w:eastAsia="zh-CN"/>
          </w:rPr>
          <w:t>3</w:t>
        </w:r>
        <w:r w:rsidR="00A33582">
          <w:rPr>
            <w:lang w:eastAsia="zh-CN"/>
          </w:rPr>
          <w:t>-</w:t>
        </w:r>
      </w:ins>
      <w:ins w:id="2364" w:author="Asbjörn Grövlen" w:date="2023-11-27T21:33:00Z">
        <w:r w:rsidRPr="00A234EB">
          <w:rPr>
            <w:rFonts w:hint="eastAsia"/>
            <w:lang w:eastAsia="zh-CN"/>
          </w:rPr>
          <w:t>2</w:t>
        </w:r>
      </w:ins>
      <w:ins w:id="2365" w:author="Asbjörn Grövlen 2" w:date="2023-12-08T22:47:00Z">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ins>
      <w:ins w:id="2366" w:author="Asbjörn Grövlen" w:date="2023-11-27T21:33:00Z">
        <w:r w:rsidRPr="00A234EB">
          <w:rPr>
            <w:rFonts w:hint="eastAsia"/>
            <w:color w:val="000000" w:themeColor="text1"/>
            <w:lang w:eastAsia="zh-CN"/>
          </w:rPr>
          <w:t>.</w:t>
        </w:r>
      </w:ins>
    </w:p>
    <w:p w14:paraId="704900E3" w14:textId="5BC0B6B2" w:rsidR="00990AE5" w:rsidRPr="00A234EB" w:rsidRDefault="00990AE5" w:rsidP="00A33582">
      <w:pPr>
        <w:pStyle w:val="TH"/>
        <w:rPr>
          <w:ins w:id="2367" w:author="Asbjörn Grövlen" w:date="2023-11-27T21:33:00Z"/>
          <w:lang w:eastAsia="zh-CN"/>
        </w:rPr>
      </w:pPr>
      <w:ins w:id="2368" w:author="Asbjörn Grövlen" w:date="2023-11-27T21:33:00Z">
        <w:r w:rsidRPr="00A234EB">
          <w:rPr>
            <w:rFonts w:hint="eastAsia"/>
            <w:lang w:eastAsia="zh-CN"/>
          </w:rPr>
          <w:t xml:space="preserve">Table </w:t>
        </w:r>
        <w:r>
          <w:rPr>
            <w:lang w:eastAsia="zh-CN"/>
          </w:rPr>
          <w:t>4</w:t>
        </w:r>
        <w:r w:rsidRPr="00A234EB">
          <w:rPr>
            <w:rFonts w:hint="eastAsia"/>
            <w:lang w:eastAsia="zh-CN"/>
          </w:rPr>
          <w:t>.7.</w:t>
        </w:r>
      </w:ins>
      <w:ins w:id="2369" w:author="Asbjörn Grövlen 2" w:date="2023-12-08T22:45:00Z">
        <w:r w:rsidR="00656BFB">
          <w:rPr>
            <w:lang w:eastAsia="zh-CN"/>
          </w:rPr>
          <w:t>3-</w:t>
        </w:r>
      </w:ins>
      <w:ins w:id="2370" w:author="Asbjörn Grövlen" w:date="2023-11-27T21:33:00Z">
        <w:r w:rsidRPr="00A234EB">
          <w:rPr>
            <w:rFonts w:hint="eastAsia"/>
            <w:lang w:eastAsia="zh-CN"/>
          </w:rPr>
          <w:t xml:space="preserve">2 Control plane latency for </w:t>
        </w:r>
      </w:ins>
      <w:ins w:id="237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372" w:author="Asbjörn Grövlen" w:date="2023-11-27T21:33:00Z">
        <w:r w:rsidRPr="00A234EB">
          <w:rPr>
            <w:rFonts w:hint="eastAsia"/>
            <w:lang w:eastAsia="zh-CN"/>
          </w:rPr>
          <w:t xml:space="preserve"> (ms)</w:t>
        </w:r>
      </w:ins>
      <w:ins w:id="2373" w:author="Asbjörn Grövlen 2" w:date="2023-12-08T22:46:00Z">
        <w:r w:rsidR="003E4195">
          <w:rPr>
            <w:lang w:eastAsia="zh-CN"/>
          </w:rPr>
          <w:t xml:space="preserve">, </w:t>
        </w:r>
      </w:ins>
      <w:ins w:id="2374" w:author="Asbjörn Grövlen" w:date="2023-11-27T21:33:00Z">
        <w:r w:rsidRPr="00A234EB">
          <w:rPr>
            <w:rFonts w:hint="eastAsia"/>
            <w:lang w:eastAsia="zh-CN"/>
          </w:rPr>
          <w:t>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ins w:id="2375" w:author="Asbjörn Grövlen" w:date="2023-11-27T21:33:00Z"/>
        </w:trPr>
        <w:tc>
          <w:tcPr>
            <w:tcW w:w="971" w:type="dxa"/>
            <w:vMerge w:val="restart"/>
            <w:shd w:val="clear" w:color="auto" w:fill="BFBFBF"/>
            <w:vAlign w:val="center"/>
          </w:tcPr>
          <w:p w14:paraId="3BB401F8" w14:textId="77777777" w:rsidR="00990AE5" w:rsidRPr="00A234EB" w:rsidRDefault="00990AE5" w:rsidP="00571D6C">
            <w:pPr>
              <w:widowControl w:val="0"/>
              <w:adjustRightInd w:val="0"/>
              <w:snapToGrid w:val="0"/>
              <w:spacing w:after="0"/>
              <w:jc w:val="center"/>
              <w:rPr>
                <w:ins w:id="2376" w:author="Asbjörn Grövlen" w:date="2023-11-27T21:33:00Z"/>
                <w:rFonts w:ascii="Arial" w:hAnsi="Arial" w:cs="Arial"/>
                <w:b/>
                <w:kern w:val="2"/>
                <w:sz w:val="16"/>
                <w:szCs w:val="16"/>
              </w:rPr>
            </w:pPr>
            <w:ins w:id="2377"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3BC6A87" w14:textId="77777777" w:rsidR="00990AE5" w:rsidRPr="00A234EB" w:rsidRDefault="00990AE5" w:rsidP="00571D6C">
            <w:pPr>
              <w:widowControl w:val="0"/>
              <w:adjustRightInd w:val="0"/>
              <w:snapToGrid w:val="0"/>
              <w:spacing w:after="0"/>
              <w:jc w:val="center"/>
              <w:rPr>
                <w:ins w:id="2378" w:author="Asbjörn Grövlen" w:date="2023-11-27T21:33:00Z"/>
                <w:rFonts w:ascii="Arial" w:hAnsi="Arial" w:cs="Arial"/>
                <w:b/>
                <w:kern w:val="2"/>
                <w:sz w:val="16"/>
                <w:szCs w:val="16"/>
              </w:rPr>
            </w:pPr>
            <w:ins w:id="2379"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6E4F71F1" w14:textId="77777777" w:rsidR="00990AE5" w:rsidRPr="00A234EB" w:rsidRDefault="00990AE5" w:rsidP="00571D6C">
            <w:pPr>
              <w:widowControl w:val="0"/>
              <w:adjustRightInd w:val="0"/>
              <w:snapToGrid w:val="0"/>
              <w:spacing w:after="0"/>
              <w:jc w:val="center"/>
              <w:rPr>
                <w:ins w:id="2380" w:author="Asbjörn Grövlen" w:date="2023-11-27T21:33:00Z"/>
                <w:rFonts w:ascii="Arial" w:hAnsi="Arial" w:cs="Arial"/>
                <w:b/>
                <w:kern w:val="2"/>
                <w:sz w:val="16"/>
                <w:szCs w:val="16"/>
              </w:rPr>
            </w:pPr>
            <w:ins w:id="2381"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78D30D87" w14:textId="77777777" w:rsidR="00990AE5" w:rsidRPr="00A234EB" w:rsidRDefault="00990AE5" w:rsidP="00571D6C">
            <w:pPr>
              <w:widowControl w:val="0"/>
              <w:adjustRightInd w:val="0"/>
              <w:snapToGrid w:val="0"/>
              <w:spacing w:after="0"/>
              <w:jc w:val="center"/>
              <w:rPr>
                <w:ins w:id="2382" w:author="Asbjörn Grövlen" w:date="2023-11-27T21:33:00Z"/>
                <w:rFonts w:ascii="Arial" w:hAnsi="Arial" w:cs="Arial"/>
                <w:b/>
                <w:kern w:val="2"/>
                <w:sz w:val="16"/>
                <w:szCs w:val="16"/>
              </w:rPr>
            </w:pPr>
            <w:ins w:id="2383"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BA2D7B9" w14:textId="77777777" w:rsidTr="00571D6C">
        <w:trPr>
          <w:trHeight w:val="388"/>
          <w:jc w:val="center"/>
          <w:ins w:id="2384" w:author="Asbjörn Grövlen" w:date="2023-11-27T21:33:00Z"/>
        </w:trPr>
        <w:tc>
          <w:tcPr>
            <w:tcW w:w="971" w:type="dxa"/>
            <w:vMerge/>
            <w:shd w:val="clear" w:color="auto" w:fill="BFBFBF"/>
            <w:vAlign w:val="center"/>
          </w:tcPr>
          <w:p w14:paraId="45EE29FF" w14:textId="77777777" w:rsidR="00990AE5" w:rsidRPr="00A234EB" w:rsidRDefault="00990AE5" w:rsidP="00571D6C">
            <w:pPr>
              <w:widowControl w:val="0"/>
              <w:adjustRightInd w:val="0"/>
              <w:snapToGrid w:val="0"/>
              <w:spacing w:after="0"/>
              <w:jc w:val="center"/>
              <w:rPr>
                <w:ins w:id="2385" w:author="Asbjörn Grövlen" w:date="2023-11-27T21:33:00Z"/>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adjustRightInd w:val="0"/>
              <w:snapToGrid w:val="0"/>
              <w:spacing w:after="0"/>
              <w:jc w:val="center"/>
              <w:rPr>
                <w:ins w:id="2386" w:author="Asbjörn Grövlen" w:date="2023-11-27T21:33:00Z"/>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adjustRightInd w:val="0"/>
              <w:snapToGrid w:val="0"/>
              <w:spacing w:after="0"/>
              <w:jc w:val="center"/>
              <w:rPr>
                <w:ins w:id="2387" w:author="Asbjörn Grövlen" w:date="2023-11-27T21:33:00Z"/>
                <w:rFonts w:ascii="Arial" w:hAnsi="Arial" w:cs="Arial"/>
                <w:b/>
                <w:kern w:val="2"/>
                <w:sz w:val="16"/>
                <w:szCs w:val="16"/>
              </w:rPr>
            </w:pPr>
            <w:ins w:id="2388"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A917FBE" w14:textId="77777777" w:rsidR="00990AE5" w:rsidRPr="00A234EB" w:rsidRDefault="00990AE5" w:rsidP="00571D6C">
            <w:pPr>
              <w:widowControl w:val="0"/>
              <w:adjustRightInd w:val="0"/>
              <w:snapToGrid w:val="0"/>
              <w:spacing w:after="0"/>
              <w:jc w:val="center"/>
              <w:rPr>
                <w:ins w:id="2389" w:author="Asbjörn Grövlen" w:date="2023-11-27T21:33:00Z"/>
                <w:rFonts w:ascii="Arial" w:hAnsi="Arial" w:cs="Arial"/>
                <w:b/>
                <w:kern w:val="2"/>
                <w:sz w:val="16"/>
                <w:szCs w:val="16"/>
              </w:rPr>
            </w:pPr>
            <w:ins w:id="2390"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5ADE6321" w14:textId="77777777" w:rsidR="00990AE5" w:rsidRPr="00A234EB" w:rsidRDefault="00990AE5" w:rsidP="00571D6C">
            <w:pPr>
              <w:widowControl w:val="0"/>
              <w:adjustRightInd w:val="0"/>
              <w:snapToGrid w:val="0"/>
              <w:spacing w:after="0"/>
              <w:jc w:val="center"/>
              <w:rPr>
                <w:ins w:id="2391" w:author="Asbjörn Grövlen" w:date="2023-11-27T21:33:00Z"/>
                <w:rFonts w:ascii="Arial" w:hAnsi="Arial" w:cs="Arial"/>
                <w:b/>
                <w:kern w:val="2"/>
                <w:sz w:val="16"/>
                <w:szCs w:val="16"/>
              </w:rPr>
            </w:pPr>
            <w:ins w:id="2392"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08DD14A" w14:textId="77777777" w:rsidR="00990AE5" w:rsidRPr="00A234EB" w:rsidRDefault="00990AE5" w:rsidP="00571D6C">
            <w:pPr>
              <w:widowControl w:val="0"/>
              <w:adjustRightInd w:val="0"/>
              <w:snapToGrid w:val="0"/>
              <w:spacing w:after="0"/>
              <w:jc w:val="center"/>
              <w:rPr>
                <w:ins w:id="2393" w:author="Asbjörn Grövlen" w:date="2023-11-27T21:33:00Z"/>
                <w:rFonts w:ascii="Arial" w:hAnsi="Arial" w:cs="Arial"/>
                <w:b/>
                <w:kern w:val="2"/>
                <w:sz w:val="16"/>
                <w:szCs w:val="16"/>
              </w:rPr>
            </w:pPr>
            <w:ins w:id="2394" w:author="Asbjörn Grövlen" w:date="2023-11-27T21:33:00Z">
              <w:r w:rsidRPr="00A234EB">
                <w:rPr>
                  <w:rFonts w:ascii="Arial" w:hAnsi="Arial" w:cs="Arial"/>
                  <w:b/>
                  <w:kern w:val="2"/>
                  <w:sz w:val="16"/>
                  <w:szCs w:val="16"/>
                </w:rPr>
                <w:t>30kHz SCS</w:t>
              </w:r>
            </w:ins>
          </w:p>
        </w:tc>
      </w:tr>
      <w:tr w:rsidR="00990AE5" w:rsidRPr="00A234EB" w14:paraId="5A1EF08C" w14:textId="77777777" w:rsidTr="00571D6C">
        <w:trPr>
          <w:trHeight w:val="255"/>
          <w:jc w:val="center"/>
          <w:ins w:id="2395" w:author="Asbjörn Grövlen" w:date="2023-11-27T21:33:00Z"/>
        </w:trPr>
        <w:tc>
          <w:tcPr>
            <w:tcW w:w="971" w:type="dxa"/>
            <w:vMerge w:val="restart"/>
            <w:vAlign w:val="center"/>
          </w:tcPr>
          <w:p w14:paraId="313ADE3A" w14:textId="77777777" w:rsidR="00990AE5" w:rsidRPr="00A234EB" w:rsidRDefault="00990AE5" w:rsidP="00571D6C">
            <w:pPr>
              <w:widowControl w:val="0"/>
              <w:adjustRightInd w:val="0"/>
              <w:snapToGrid w:val="0"/>
              <w:spacing w:after="0"/>
              <w:jc w:val="center"/>
              <w:rPr>
                <w:ins w:id="2396" w:author="Asbjörn Grövlen" w:date="2023-11-27T21:33:00Z"/>
                <w:rFonts w:ascii="Arial" w:hAnsi="Arial" w:cs="Arial"/>
                <w:i/>
                <w:kern w:val="2"/>
                <w:sz w:val="16"/>
                <w:szCs w:val="16"/>
              </w:rPr>
            </w:pPr>
            <w:ins w:id="2397" w:author="Asbjörn Grövlen" w:date="2023-11-27T21:33:00Z">
              <w:r w:rsidRPr="00A234EB">
                <w:rPr>
                  <w:rFonts w:ascii="Arial" w:hAnsi="Arial" w:cs="Arial"/>
                  <w:kern w:val="2"/>
                  <w:sz w:val="16"/>
                  <w:szCs w:val="16"/>
                </w:rPr>
                <w:t>Type A</w:t>
              </w:r>
            </w:ins>
          </w:p>
        </w:tc>
        <w:tc>
          <w:tcPr>
            <w:tcW w:w="1324" w:type="dxa"/>
            <w:vAlign w:val="center"/>
          </w:tcPr>
          <w:p w14:paraId="3A6C2106" w14:textId="77777777" w:rsidR="00990AE5" w:rsidRPr="00A234EB" w:rsidRDefault="00990AE5" w:rsidP="00571D6C">
            <w:pPr>
              <w:widowControl w:val="0"/>
              <w:adjustRightInd w:val="0"/>
              <w:snapToGrid w:val="0"/>
              <w:spacing w:after="0"/>
              <w:jc w:val="center"/>
              <w:rPr>
                <w:ins w:id="2398" w:author="Asbjörn Grövlen" w:date="2023-11-27T21:33:00Z"/>
                <w:rFonts w:ascii="Arial" w:hAnsi="Arial" w:cs="Arial"/>
                <w:kern w:val="2"/>
                <w:sz w:val="16"/>
                <w:szCs w:val="16"/>
              </w:rPr>
            </w:pPr>
            <w:ins w:id="239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13BC7BB" w14:textId="77777777" w:rsidR="00990AE5" w:rsidRPr="00A234EB" w:rsidRDefault="00990AE5" w:rsidP="00571D6C">
            <w:pPr>
              <w:adjustRightInd w:val="0"/>
              <w:snapToGrid w:val="0"/>
              <w:spacing w:after="0"/>
              <w:jc w:val="center"/>
              <w:rPr>
                <w:ins w:id="2400" w:author="Asbjörn Grövlen" w:date="2023-11-27T21:33:00Z"/>
                <w:rFonts w:ascii="Arial" w:eastAsia="SimSun" w:hAnsi="Arial" w:cs="Arial"/>
                <w:color w:val="000000"/>
                <w:sz w:val="16"/>
                <w:szCs w:val="16"/>
              </w:rPr>
            </w:pPr>
            <w:ins w:id="2401"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D6A47FF" w14:textId="77777777" w:rsidR="00990AE5" w:rsidRPr="00A234EB" w:rsidRDefault="00990AE5" w:rsidP="00571D6C">
            <w:pPr>
              <w:adjustRightInd w:val="0"/>
              <w:snapToGrid w:val="0"/>
              <w:spacing w:after="0"/>
              <w:jc w:val="center"/>
              <w:rPr>
                <w:ins w:id="2402" w:author="Asbjörn Grövlen" w:date="2023-11-27T21:33:00Z"/>
                <w:rFonts w:ascii="Arial" w:eastAsia="SimSun" w:hAnsi="Arial" w:cs="Arial"/>
                <w:color w:val="000000"/>
                <w:sz w:val="16"/>
                <w:szCs w:val="16"/>
              </w:rPr>
            </w:pPr>
            <w:ins w:id="2403" w:author="Asbjörn Grövlen" w:date="2023-11-27T21:33:00Z">
              <w:r>
                <w:rPr>
                  <w:rFonts w:ascii="Arial" w:eastAsia="SimSun" w:hAnsi="Arial" w:cs="Arial"/>
                  <w:color w:val="000000"/>
                  <w:sz w:val="16"/>
                  <w:szCs w:val="16"/>
                </w:rPr>
                <w:t>19.6</w:t>
              </w:r>
            </w:ins>
          </w:p>
        </w:tc>
        <w:tc>
          <w:tcPr>
            <w:tcW w:w="1675" w:type="dxa"/>
            <w:shd w:val="clear" w:color="auto" w:fill="auto"/>
            <w:vAlign w:val="center"/>
          </w:tcPr>
          <w:p w14:paraId="0158CD2B" w14:textId="77777777" w:rsidR="00990AE5" w:rsidRPr="00A234EB" w:rsidRDefault="00990AE5" w:rsidP="00571D6C">
            <w:pPr>
              <w:adjustRightInd w:val="0"/>
              <w:snapToGrid w:val="0"/>
              <w:spacing w:after="0"/>
              <w:jc w:val="center"/>
              <w:rPr>
                <w:ins w:id="2404" w:author="Asbjörn Grövlen" w:date="2023-11-27T21:33:00Z"/>
                <w:rFonts w:ascii="Arial" w:eastAsia="SimSun" w:hAnsi="Arial" w:cs="Arial"/>
                <w:color w:val="000000"/>
                <w:sz w:val="16"/>
                <w:szCs w:val="16"/>
              </w:rPr>
            </w:pPr>
            <w:ins w:id="2405"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46C3A1B1" w14:textId="77777777" w:rsidR="00990AE5" w:rsidRPr="00A234EB" w:rsidRDefault="00990AE5" w:rsidP="00571D6C">
            <w:pPr>
              <w:adjustRightInd w:val="0"/>
              <w:snapToGrid w:val="0"/>
              <w:spacing w:after="0"/>
              <w:jc w:val="center"/>
              <w:rPr>
                <w:ins w:id="2406" w:author="Asbjörn Grövlen" w:date="2023-11-27T21:33:00Z"/>
                <w:rFonts w:ascii="Arial" w:eastAsia="SimSun" w:hAnsi="Arial" w:cs="Arial"/>
                <w:color w:val="000000"/>
                <w:sz w:val="16"/>
                <w:szCs w:val="16"/>
              </w:rPr>
            </w:pPr>
            <w:ins w:id="2407" w:author="Asbjörn Grövlen" w:date="2023-11-27T21:33:00Z">
              <w:r>
                <w:rPr>
                  <w:rFonts w:ascii="Arial" w:eastAsia="SimSun" w:hAnsi="Arial" w:cs="Arial"/>
                  <w:color w:val="000000"/>
                  <w:sz w:val="16"/>
                  <w:szCs w:val="16"/>
                </w:rPr>
                <w:t>19.5</w:t>
              </w:r>
            </w:ins>
          </w:p>
        </w:tc>
      </w:tr>
      <w:tr w:rsidR="00990AE5" w:rsidRPr="00A234EB" w14:paraId="219A0F72" w14:textId="77777777" w:rsidTr="00571D6C">
        <w:trPr>
          <w:trHeight w:val="303"/>
          <w:jc w:val="center"/>
          <w:ins w:id="2408" w:author="Asbjörn Grövlen" w:date="2023-11-27T21:33:00Z"/>
        </w:trPr>
        <w:tc>
          <w:tcPr>
            <w:tcW w:w="971" w:type="dxa"/>
            <w:vMerge/>
            <w:vAlign w:val="center"/>
          </w:tcPr>
          <w:p w14:paraId="6FFF09B7" w14:textId="77777777" w:rsidR="00990AE5" w:rsidRPr="00A234EB" w:rsidRDefault="00990AE5" w:rsidP="00571D6C">
            <w:pPr>
              <w:widowControl w:val="0"/>
              <w:adjustRightInd w:val="0"/>
              <w:snapToGrid w:val="0"/>
              <w:spacing w:after="0"/>
              <w:jc w:val="center"/>
              <w:rPr>
                <w:ins w:id="2409" w:author="Asbjörn Grövlen" w:date="2023-11-27T21:33:00Z"/>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adjustRightInd w:val="0"/>
              <w:snapToGrid w:val="0"/>
              <w:spacing w:after="0"/>
              <w:jc w:val="center"/>
              <w:rPr>
                <w:ins w:id="2410" w:author="Asbjörn Grövlen" w:date="2023-11-27T21:33:00Z"/>
                <w:rFonts w:ascii="Arial" w:hAnsi="Arial" w:cs="Arial"/>
                <w:kern w:val="2"/>
                <w:sz w:val="16"/>
                <w:szCs w:val="16"/>
              </w:rPr>
            </w:pPr>
            <w:ins w:id="241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68821B2A" w14:textId="77777777" w:rsidR="00990AE5" w:rsidRPr="00A234EB" w:rsidRDefault="00990AE5" w:rsidP="00571D6C">
            <w:pPr>
              <w:adjustRightInd w:val="0"/>
              <w:snapToGrid w:val="0"/>
              <w:spacing w:after="0"/>
              <w:jc w:val="center"/>
              <w:rPr>
                <w:ins w:id="2412" w:author="Asbjörn Grövlen" w:date="2023-11-27T21:33:00Z"/>
                <w:rFonts w:ascii="Arial" w:eastAsia="SimSun" w:hAnsi="Arial" w:cs="Arial"/>
                <w:color w:val="000000"/>
                <w:sz w:val="16"/>
                <w:szCs w:val="16"/>
              </w:rPr>
            </w:pPr>
            <w:ins w:id="2413" w:author="Asbjörn Grövlen" w:date="2023-11-27T21:33:00Z">
              <w:r>
                <w:rPr>
                  <w:rFonts w:ascii="Arial" w:eastAsia="SimSun" w:hAnsi="Arial" w:cs="Arial"/>
                  <w:color w:val="000000"/>
                  <w:sz w:val="16"/>
                  <w:szCs w:val="16"/>
                </w:rPr>
                <w:t>21.5</w:t>
              </w:r>
            </w:ins>
          </w:p>
        </w:tc>
        <w:tc>
          <w:tcPr>
            <w:tcW w:w="1675" w:type="dxa"/>
            <w:shd w:val="clear" w:color="auto" w:fill="auto"/>
            <w:vAlign w:val="center"/>
          </w:tcPr>
          <w:p w14:paraId="6259088D" w14:textId="77777777" w:rsidR="00990AE5" w:rsidRPr="00A234EB" w:rsidRDefault="00990AE5" w:rsidP="00571D6C">
            <w:pPr>
              <w:adjustRightInd w:val="0"/>
              <w:snapToGrid w:val="0"/>
              <w:spacing w:after="0"/>
              <w:jc w:val="center"/>
              <w:rPr>
                <w:ins w:id="2414" w:author="Asbjörn Grövlen" w:date="2023-11-27T21:33:00Z"/>
                <w:rFonts w:ascii="Arial" w:eastAsia="SimSun" w:hAnsi="Arial" w:cs="Arial"/>
                <w:color w:val="000000"/>
                <w:sz w:val="16"/>
                <w:szCs w:val="16"/>
              </w:rPr>
            </w:pPr>
            <w:ins w:id="2415" w:author="Asbjörn Grövlen" w:date="2023-11-27T21:33:00Z">
              <w:r>
                <w:rPr>
                  <w:rFonts w:ascii="Arial" w:eastAsia="SimSun" w:hAnsi="Arial" w:cs="Arial"/>
                  <w:color w:val="000000"/>
                  <w:sz w:val="16"/>
                  <w:szCs w:val="16"/>
                </w:rPr>
                <w:t>19.8</w:t>
              </w:r>
            </w:ins>
          </w:p>
        </w:tc>
        <w:tc>
          <w:tcPr>
            <w:tcW w:w="1675" w:type="dxa"/>
            <w:shd w:val="clear" w:color="auto" w:fill="auto"/>
            <w:vAlign w:val="center"/>
          </w:tcPr>
          <w:p w14:paraId="0CA9F174" w14:textId="77777777" w:rsidR="00990AE5" w:rsidRPr="00A234EB" w:rsidRDefault="00990AE5" w:rsidP="00571D6C">
            <w:pPr>
              <w:adjustRightInd w:val="0"/>
              <w:snapToGrid w:val="0"/>
              <w:spacing w:after="0"/>
              <w:jc w:val="center"/>
              <w:rPr>
                <w:ins w:id="2416" w:author="Asbjörn Grövlen" w:date="2023-11-27T21:33:00Z"/>
                <w:rFonts w:ascii="Arial" w:eastAsia="SimSun" w:hAnsi="Arial" w:cs="Arial"/>
                <w:color w:val="000000"/>
                <w:sz w:val="16"/>
                <w:szCs w:val="16"/>
              </w:rPr>
            </w:pPr>
            <w:ins w:id="2417"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6EA095A7" w14:textId="77777777" w:rsidR="00990AE5" w:rsidRPr="00A234EB" w:rsidRDefault="00990AE5" w:rsidP="00571D6C">
            <w:pPr>
              <w:adjustRightInd w:val="0"/>
              <w:snapToGrid w:val="0"/>
              <w:spacing w:after="0"/>
              <w:jc w:val="center"/>
              <w:rPr>
                <w:ins w:id="2418" w:author="Asbjörn Grövlen" w:date="2023-11-27T21:33:00Z"/>
                <w:rFonts w:ascii="Arial" w:eastAsia="SimSun" w:hAnsi="Arial" w:cs="Arial"/>
                <w:color w:val="000000"/>
                <w:sz w:val="16"/>
                <w:szCs w:val="16"/>
              </w:rPr>
            </w:pPr>
            <w:ins w:id="2419" w:author="Asbjörn Grövlen" w:date="2023-11-27T21:33:00Z">
              <w:r>
                <w:rPr>
                  <w:rFonts w:ascii="Arial" w:eastAsia="SimSun" w:hAnsi="Arial" w:cs="Arial"/>
                  <w:color w:val="000000"/>
                  <w:sz w:val="16"/>
                  <w:szCs w:val="16"/>
                </w:rPr>
                <w:t>19.7</w:t>
              </w:r>
            </w:ins>
          </w:p>
        </w:tc>
      </w:tr>
      <w:tr w:rsidR="00990AE5" w:rsidRPr="00A234EB" w14:paraId="16118294" w14:textId="77777777" w:rsidTr="00571D6C">
        <w:trPr>
          <w:trHeight w:val="209"/>
          <w:jc w:val="center"/>
          <w:ins w:id="2420" w:author="Asbjörn Grövlen" w:date="2023-11-27T21:33:00Z"/>
        </w:trPr>
        <w:tc>
          <w:tcPr>
            <w:tcW w:w="971" w:type="dxa"/>
            <w:vMerge w:val="restart"/>
            <w:vAlign w:val="center"/>
          </w:tcPr>
          <w:p w14:paraId="2E4F51EC" w14:textId="77777777" w:rsidR="00990AE5" w:rsidRPr="00A234EB" w:rsidRDefault="00990AE5" w:rsidP="00571D6C">
            <w:pPr>
              <w:widowControl w:val="0"/>
              <w:adjustRightInd w:val="0"/>
              <w:snapToGrid w:val="0"/>
              <w:spacing w:after="0"/>
              <w:jc w:val="center"/>
              <w:rPr>
                <w:ins w:id="2421" w:author="Asbjörn Grövlen" w:date="2023-11-27T21:33:00Z"/>
                <w:rFonts w:ascii="Arial" w:hAnsi="Arial" w:cs="Arial"/>
                <w:kern w:val="2"/>
                <w:sz w:val="16"/>
                <w:szCs w:val="16"/>
              </w:rPr>
            </w:pPr>
            <w:ins w:id="2422" w:author="Asbjörn Grövlen" w:date="2023-11-27T21:33:00Z">
              <w:r w:rsidRPr="00A234EB">
                <w:rPr>
                  <w:rFonts w:ascii="Arial" w:hAnsi="Arial" w:cs="Arial"/>
                  <w:kern w:val="2"/>
                  <w:sz w:val="16"/>
                  <w:szCs w:val="16"/>
                </w:rPr>
                <w:t>Type B</w:t>
              </w:r>
            </w:ins>
          </w:p>
        </w:tc>
        <w:tc>
          <w:tcPr>
            <w:tcW w:w="1324" w:type="dxa"/>
            <w:vAlign w:val="center"/>
          </w:tcPr>
          <w:p w14:paraId="3406857B" w14:textId="77777777" w:rsidR="00990AE5" w:rsidRPr="00A234EB" w:rsidRDefault="00990AE5" w:rsidP="00571D6C">
            <w:pPr>
              <w:widowControl w:val="0"/>
              <w:adjustRightInd w:val="0"/>
              <w:snapToGrid w:val="0"/>
              <w:spacing w:after="0"/>
              <w:jc w:val="center"/>
              <w:rPr>
                <w:ins w:id="2423" w:author="Asbjörn Grövlen" w:date="2023-11-27T21:33:00Z"/>
                <w:rFonts w:ascii="Arial" w:hAnsi="Arial" w:cs="Arial"/>
                <w:i/>
                <w:kern w:val="2"/>
                <w:sz w:val="16"/>
                <w:szCs w:val="16"/>
              </w:rPr>
            </w:pPr>
            <w:ins w:id="2424"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793B82BE" w14:textId="77777777" w:rsidR="00990AE5" w:rsidRPr="00A234EB" w:rsidRDefault="00990AE5" w:rsidP="00571D6C">
            <w:pPr>
              <w:adjustRightInd w:val="0"/>
              <w:snapToGrid w:val="0"/>
              <w:spacing w:after="0"/>
              <w:jc w:val="center"/>
              <w:rPr>
                <w:ins w:id="2425" w:author="Asbjörn Grövlen" w:date="2023-11-27T21:33:00Z"/>
                <w:rFonts w:ascii="Arial" w:eastAsia="SimSun" w:hAnsi="Arial" w:cs="Arial"/>
                <w:color w:val="000000"/>
                <w:sz w:val="16"/>
                <w:szCs w:val="16"/>
              </w:rPr>
            </w:pPr>
            <w:ins w:id="2426"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7B13A2AA" w14:textId="77777777" w:rsidR="00990AE5" w:rsidRPr="00A234EB" w:rsidRDefault="00990AE5" w:rsidP="00571D6C">
            <w:pPr>
              <w:adjustRightInd w:val="0"/>
              <w:snapToGrid w:val="0"/>
              <w:spacing w:after="0"/>
              <w:jc w:val="center"/>
              <w:rPr>
                <w:ins w:id="2427" w:author="Asbjörn Grövlen" w:date="2023-11-27T21:33:00Z"/>
                <w:rFonts w:ascii="Arial" w:eastAsia="SimSun" w:hAnsi="Arial" w:cs="Arial"/>
                <w:color w:val="000000"/>
                <w:sz w:val="16"/>
                <w:szCs w:val="16"/>
              </w:rPr>
            </w:pPr>
            <w:ins w:id="2428"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3B544679" w14:textId="77777777" w:rsidR="00990AE5" w:rsidRPr="00A234EB" w:rsidRDefault="00990AE5" w:rsidP="00571D6C">
            <w:pPr>
              <w:adjustRightInd w:val="0"/>
              <w:snapToGrid w:val="0"/>
              <w:spacing w:after="0"/>
              <w:jc w:val="center"/>
              <w:rPr>
                <w:ins w:id="2429" w:author="Asbjörn Grövlen" w:date="2023-11-27T21:33:00Z"/>
                <w:rFonts w:ascii="Arial" w:eastAsia="SimSun" w:hAnsi="Arial" w:cs="Arial"/>
                <w:color w:val="000000"/>
                <w:sz w:val="16"/>
                <w:szCs w:val="16"/>
              </w:rPr>
            </w:pPr>
            <w:ins w:id="2430" w:author="Asbjörn Grövlen" w:date="2023-11-27T21:33:00Z">
              <w:r>
                <w:rPr>
                  <w:rFonts w:ascii="Arial" w:eastAsia="SimSun" w:hAnsi="Arial" w:cs="Arial"/>
                  <w:color w:val="000000"/>
                  <w:sz w:val="16"/>
                  <w:szCs w:val="16"/>
                </w:rPr>
                <w:t>20.3</w:t>
              </w:r>
            </w:ins>
          </w:p>
        </w:tc>
        <w:tc>
          <w:tcPr>
            <w:tcW w:w="1675" w:type="dxa"/>
            <w:shd w:val="clear" w:color="auto" w:fill="auto"/>
            <w:vAlign w:val="center"/>
          </w:tcPr>
          <w:p w14:paraId="2B206D65" w14:textId="77777777" w:rsidR="00990AE5" w:rsidRPr="00A234EB" w:rsidRDefault="00990AE5" w:rsidP="00571D6C">
            <w:pPr>
              <w:adjustRightInd w:val="0"/>
              <w:snapToGrid w:val="0"/>
              <w:spacing w:after="0"/>
              <w:jc w:val="center"/>
              <w:rPr>
                <w:ins w:id="2431" w:author="Asbjörn Grövlen" w:date="2023-11-27T21:33:00Z"/>
                <w:rFonts w:ascii="Arial" w:eastAsia="SimSun" w:hAnsi="Arial" w:cs="Arial"/>
                <w:color w:val="000000"/>
                <w:sz w:val="16"/>
                <w:szCs w:val="16"/>
              </w:rPr>
            </w:pPr>
            <w:ins w:id="2432" w:author="Asbjörn Grövlen" w:date="2023-11-27T21:33:00Z">
              <w:r>
                <w:rPr>
                  <w:rFonts w:ascii="Arial" w:eastAsia="SimSun" w:hAnsi="Arial" w:cs="Arial"/>
                  <w:color w:val="000000"/>
                  <w:sz w:val="16"/>
                  <w:szCs w:val="16"/>
                </w:rPr>
                <w:t>19.2</w:t>
              </w:r>
            </w:ins>
          </w:p>
        </w:tc>
      </w:tr>
      <w:tr w:rsidR="00990AE5" w:rsidRPr="00A234EB" w14:paraId="74088404" w14:textId="77777777" w:rsidTr="00571D6C">
        <w:trPr>
          <w:trHeight w:val="399"/>
          <w:jc w:val="center"/>
          <w:ins w:id="2433" w:author="Asbjörn Grövlen" w:date="2023-11-27T21:33:00Z"/>
        </w:trPr>
        <w:tc>
          <w:tcPr>
            <w:tcW w:w="971" w:type="dxa"/>
            <w:vMerge/>
            <w:vAlign w:val="center"/>
          </w:tcPr>
          <w:p w14:paraId="38CB14CC" w14:textId="77777777" w:rsidR="00990AE5" w:rsidRPr="00A234EB" w:rsidRDefault="00990AE5" w:rsidP="00571D6C">
            <w:pPr>
              <w:widowControl w:val="0"/>
              <w:adjustRightInd w:val="0"/>
              <w:snapToGrid w:val="0"/>
              <w:spacing w:after="0"/>
              <w:jc w:val="center"/>
              <w:rPr>
                <w:ins w:id="2434" w:author="Asbjörn Grövlen" w:date="2023-11-27T21:33:00Z"/>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adjustRightInd w:val="0"/>
              <w:snapToGrid w:val="0"/>
              <w:spacing w:after="0"/>
              <w:jc w:val="center"/>
              <w:rPr>
                <w:ins w:id="2435" w:author="Asbjörn Grövlen" w:date="2023-11-27T21:33:00Z"/>
                <w:rFonts w:ascii="Arial" w:hAnsi="Arial" w:cs="Arial"/>
                <w:i/>
                <w:kern w:val="2"/>
                <w:sz w:val="16"/>
                <w:szCs w:val="16"/>
              </w:rPr>
            </w:pPr>
            <w:ins w:id="243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5E0423F4" w14:textId="77777777" w:rsidR="00990AE5" w:rsidRPr="00A234EB" w:rsidRDefault="00990AE5" w:rsidP="00571D6C">
            <w:pPr>
              <w:adjustRightInd w:val="0"/>
              <w:snapToGrid w:val="0"/>
              <w:spacing w:after="0"/>
              <w:jc w:val="center"/>
              <w:rPr>
                <w:ins w:id="2437" w:author="Asbjörn Grövlen" w:date="2023-11-27T21:33:00Z"/>
                <w:rFonts w:ascii="Arial" w:eastAsia="SimSun" w:hAnsi="Arial" w:cs="Arial"/>
                <w:color w:val="000000"/>
                <w:sz w:val="16"/>
                <w:szCs w:val="16"/>
              </w:rPr>
            </w:pPr>
            <w:ins w:id="2438"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5FE4425F" w14:textId="77777777" w:rsidR="00990AE5" w:rsidRPr="00A234EB" w:rsidRDefault="00990AE5" w:rsidP="00571D6C">
            <w:pPr>
              <w:adjustRightInd w:val="0"/>
              <w:snapToGrid w:val="0"/>
              <w:spacing w:after="0"/>
              <w:jc w:val="center"/>
              <w:rPr>
                <w:ins w:id="2439" w:author="Asbjörn Grövlen" w:date="2023-11-27T21:33:00Z"/>
                <w:rFonts w:ascii="Arial" w:eastAsia="SimSun" w:hAnsi="Arial" w:cs="Arial"/>
                <w:color w:val="000000"/>
                <w:sz w:val="16"/>
                <w:szCs w:val="16"/>
              </w:rPr>
            </w:pPr>
            <w:ins w:id="2440"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52D32495" w14:textId="77777777" w:rsidR="00990AE5" w:rsidRPr="00A234EB" w:rsidRDefault="00990AE5" w:rsidP="00571D6C">
            <w:pPr>
              <w:adjustRightInd w:val="0"/>
              <w:snapToGrid w:val="0"/>
              <w:spacing w:after="0"/>
              <w:jc w:val="center"/>
              <w:rPr>
                <w:ins w:id="2441" w:author="Asbjörn Grövlen" w:date="2023-11-27T21:33:00Z"/>
                <w:rFonts w:ascii="Arial" w:eastAsia="SimSun" w:hAnsi="Arial" w:cs="Arial"/>
                <w:color w:val="000000"/>
                <w:sz w:val="16"/>
                <w:szCs w:val="16"/>
              </w:rPr>
            </w:pPr>
            <w:ins w:id="2442" w:author="Asbjörn Grövlen" w:date="2023-11-27T21:33:00Z">
              <w:r>
                <w:rPr>
                  <w:rFonts w:ascii="Arial" w:eastAsia="SimSun" w:hAnsi="Arial" w:cs="Arial"/>
                  <w:color w:val="000000"/>
                  <w:sz w:val="16"/>
                  <w:szCs w:val="16"/>
                </w:rPr>
                <w:t>20.4</w:t>
              </w:r>
            </w:ins>
          </w:p>
        </w:tc>
        <w:tc>
          <w:tcPr>
            <w:tcW w:w="1675" w:type="dxa"/>
            <w:shd w:val="clear" w:color="auto" w:fill="auto"/>
            <w:vAlign w:val="center"/>
          </w:tcPr>
          <w:p w14:paraId="092F3B74" w14:textId="77777777" w:rsidR="00990AE5" w:rsidRPr="00A234EB" w:rsidRDefault="00990AE5" w:rsidP="00571D6C">
            <w:pPr>
              <w:adjustRightInd w:val="0"/>
              <w:snapToGrid w:val="0"/>
              <w:spacing w:after="0"/>
              <w:jc w:val="center"/>
              <w:rPr>
                <w:ins w:id="2443" w:author="Asbjörn Grövlen" w:date="2023-11-27T21:33:00Z"/>
                <w:rFonts w:ascii="Arial" w:eastAsia="SimSun" w:hAnsi="Arial" w:cs="Arial"/>
                <w:color w:val="000000"/>
                <w:sz w:val="16"/>
                <w:szCs w:val="16"/>
              </w:rPr>
            </w:pPr>
            <w:ins w:id="2444" w:author="Asbjörn Grövlen" w:date="2023-11-27T21:33:00Z">
              <w:r>
                <w:rPr>
                  <w:rFonts w:ascii="Arial" w:eastAsia="SimSun" w:hAnsi="Arial" w:cs="Arial"/>
                  <w:color w:val="000000"/>
                  <w:sz w:val="16"/>
                  <w:szCs w:val="16"/>
                </w:rPr>
                <w:t>19.2</w:t>
              </w:r>
            </w:ins>
          </w:p>
        </w:tc>
      </w:tr>
      <w:tr w:rsidR="00990AE5" w:rsidRPr="00A234EB" w14:paraId="54DEEECB" w14:textId="77777777" w:rsidTr="00571D6C">
        <w:trPr>
          <w:trHeight w:val="277"/>
          <w:jc w:val="center"/>
          <w:ins w:id="2445" w:author="Asbjörn Grövlen" w:date="2023-11-27T21:33:00Z"/>
        </w:trPr>
        <w:tc>
          <w:tcPr>
            <w:tcW w:w="971" w:type="dxa"/>
            <w:vMerge/>
            <w:vAlign w:val="center"/>
          </w:tcPr>
          <w:p w14:paraId="05BD741C" w14:textId="77777777" w:rsidR="00990AE5" w:rsidRPr="00A234EB" w:rsidRDefault="00990AE5" w:rsidP="00571D6C">
            <w:pPr>
              <w:widowControl w:val="0"/>
              <w:adjustRightInd w:val="0"/>
              <w:snapToGrid w:val="0"/>
              <w:spacing w:after="0"/>
              <w:jc w:val="center"/>
              <w:rPr>
                <w:ins w:id="2446" w:author="Asbjörn Grövlen" w:date="2023-11-27T21:33:00Z"/>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adjustRightInd w:val="0"/>
              <w:snapToGrid w:val="0"/>
              <w:spacing w:after="0"/>
              <w:jc w:val="center"/>
              <w:rPr>
                <w:ins w:id="2447" w:author="Asbjörn Grövlen" w:date="2023-11-27T21:33:00Z"/>
                <w:rFonts w:ascii="Arial" w:hAnsi="Arial" w:cs="Arial"/>
                <w:i/>
                <w:kern w:val="2"/>
                <w:sz w:val="16"/>
                <w:szCs w:val="16"/>
              </w:rPr>
            </w:pPr>
            <w:ins w:id="244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DD080CE" w14:textId="77777777" w:rsidR="00990AE5" w:rsidRPr="00A234EB" w:rsidRDefault="00990AE5" w:rsidP="00571D6C">
            <w:pPr>
              <w:adjustRightInd w:val="0"/>
              <w:snapToGrid w:val="0"/>
              <w:spacing w:after="0"/>
              <w:jc w:val="center"/>
              <w:rPr>
                <w:ins w:id="2449" w:author="Asbjörn Grövlen" w:date="2023-11-27T21:33:00Z"/>
                <w:rFonts w:ascii="Arial" w:eastAsia="SimSun" w:hAnsi="Arial" w:cs="Arial"/>
                <w:color w:val="000000"/>
                <w:sz w:val="16"/>
                <w:szCs w:val="16"/>
              </w:rPr>
            </w:pPr>
            <w:ins w:id="2450" w:author="Asbjörn Grövlen" w:date="2023-11-27T21:33:00Z">
              <w:r>
                <w:rPr>
                  <w:rFonts w:ascii="Arial" w:eastAsia="SimSun" w:hAnsi="Arial" w:cs="Arial"/>
                  <w:color w:val="000000"/>
                  <w:sz w:val="16"/>
                  <w:szCs w:val="16"/>
                </w:rPr>
                <w:t>21.0</w:t>
              </w:r>
            </w:ins>
          </w:p>
        </w:tc>
        <w:tc>
          <w:tcPr>
            <w:tcW w:w="1675" w:type="dxa"/>
            <w:shd w:val="clear" w:color="auto" w:fill="auto"/>
            <w:vAlign w:val="center"/>
          </w:tcPr>
          <w:p w14:paraId="22EA3E85" w14:textId="77777777" w:rsidR="00990AE5" w:rsidRPr="00A234EB" w:rsidRDefault="00990AE5" w:rsidP="00571D6C">
            <w:pPr>
              <w:adjustRightInd w:val="0"/>
              <w:snapToGrid w:val="0"/>
              <w:spacing w:after="0"/>
              <w:jc w:val="center"/>
              <w:rPr>
                <w:ins w:id="2451" w:author="Asbjörn Grövlen" w:date="2023-11-27T21:33:00Z"/>
                <w:rFonts w:ascii="Arial" w:eastAsia="SimSun" w:hAnsi="Arial" w:cs="Arial"/>
                <w:color w:val="000000"/>
                <w:sz w:val="16"/>
                <w:szCs w:val="16"/>
              </w:rPr>
            </w:pPr>
            <w:ins w:id="2452"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0F6D4C6F" w14:textId="77777777" w:rsidR="00990AE5" w:rsidRPr="00A234EB" w:rsidRDefault="00990AE5" w:rsidP="00571D6C">
            <w:pPr>
              <w:adjustRightInd w:val="0"/>
              <w:snapToGrid w:val="0"/>
              <w:spacing w:after="0"/>
              <w:jc w:val="center"/>
              <w:rPr>
                <w:ins w:id="2453" w:author="Asbjörn Grövlen" w:date="2023-11-27T21:33:00Z"/>
                <w:rFonts w:ascii="Arial" w:eastAsia="SimSun" w:hAnsi="Arial" w:cs="Arial"/>
                <w:color w:val="000000"/>
                <w:sz w:val="16"/>
                <w:szCs w:val="16"/>
              </w:rPr>
            </w:pPr>
            <w:ins w:id="2454"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6F1A092D" w14:textId="77777777" w:rsidR="00990AE5" w:rsidRPr="00A234EB" w:rsidRDefault="00990AE5" w:rsidP="00571D6C">
            <w:pPr>
              <w:adjustRightInd w:val="0"/>
              <w:snapToGrid w:val="0"/>
              <w:spacing w:after="0"/>
              <w:jc w:val="center"/>
              <w:rPr>
                <w:ins w:id="2455" w:author="Asbjörn Grövlen" w:date="2023-11-27T21:33:00Z"/>
                <w:rFonts w:ascii="Arial" w:eastAsia="SimSun" w:hAnsi="Arial" w:cs="Arial"/>
                <w:color w:val="000000"/>
                <w:sz w:val="16"/>
                <w:szCs w:val="16"/>
              </w:rPr>
            </w:pPr>
            <w:ins w:id="2456" w:author="Asbjörn Grövlen" w:date="2023-11-27T21:33:00Z">
              <w:r>
                <w:rPr>
                  <w:rFonts w:ascii="Arial" w:eastAsia="SimSun" w:hAnsi="Arial" w:cs="Arial"/>
                  <w:color w:val="000000"/>
                  <w:sz w:val="16"/>
                  <w:szCs w:val="16"/>
                </w:rPr>
                <w:t>19.4</w:t>
              </w:r>
            </w:ins>
          </w:p>
        </w:tc>
      </w:tr>
    </w:tbl>
    <w:p w14:paraId="077BCDDF" w14:textId="77777777" w:rsidR="00990AE5" w:rsidRDefault="00990AE5" w:rsidP="00990AE5">
      <w:pPr>
        <w:rPr>
          <w:ins w:id="2457" w:author="Asbjörn Grövlen" w:date="2023-11-27T21:33:00Z"/>
          <w:lang w:eastAsia="zh-CN"/>
        </w:rPr>
      </w:pPr>
    </w:p>
    <w:p w14:paraId="33959B9C" w14:textId="775C868E" w:rsidR="00990AE5" w:rsidRPr="00A234EB" w:rsidRDefault="00656BFB" w:rsidP="00990AE5">
      <w:pPr>
        <w:pStyle w:val="TH"/>
        <w:rPr>
          <w:ins w:id="2458" w:author="Asbjörn Grövlen" w:date="2023-11-27T21:33:00Z"/>
          <w:lang w:eastAsia="zh-CN"/>
        </w:rPr>
      </w:pPr>
      <w:ins w:id="2459" w:author="Asbjörn Grövlen 2" w:date="2023-12-08T22:45:00Z">
        <w:r w:rsidRPr="00A234EB">
          <w:rPr>
            <w:rFonts w:hint="eastAsia"/>
            <w:lang w:eastAsia="zh-CN"/>
          </w:rPr>
          <w:t xml:space="preserve">Table </w:t>
        </w:r>
        <w:r>
          <w:rPr>
            <w:lang w:eastAsia="zh-CN"/>
          </w:rPr>
          <w:t>4</w:t>
        </w:r>
        <w:r w:rsidRPr="00A234EB">
          <w:rPr>
            <w:rFonts w:hint="eastAsia"/>
            <w:lang w:eastAsia="zh-CN"/>
          </w:rPr>
          <w:t>.7.</w:t>
        </w:r>
        <w:r>
          <w:rPr>
            <w:lang w:eastAsia="zh-CN"/>
          </w:rPr>
          <w:t>3-</w:t>
        </w:r>
      </w:ins>
      <w:ins w:id="2460" w:author="Asbjörn Grövlen 2" w:date="2023-12-08T22:46:00Z">
        <w:r w:rsidR="003E4195">
          <w:rPr>
            <w:lang w:eastAsia="zh-CN"/>
          </w:rPr>
          <w:t>3</w:t>
        </w:r>
      </w:ins>
      <w:ins w:id="2461" w:author="Asbjörn Grövlen 2" w:date="2023-12-08T22:45:00Z">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ins>
      <w:ins w:id="2462" w:author="Asbjörn Grövlen" w:date="2023-11-27T21:33:00Z">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ins w:id="2463" w:author="Asbjörn Grövlen" w:date="2023-11-27T21:33:00Z"/>
        </w:trPr>
        <w:tc>
          <w:tcPr>
            <w:tcW w:w="971" w:type="dxa"/>
            <w:vMerge w:val="restart"/>
            <w:shd w:val="clear" w:color="auto" w:fill="BFBFBF"/>
            <w:vAlign w:val="center"/>
          </w:tcPr>
          <w:p w14:paraId="0D7F80F9" w14:textId="77777777" w:rsidR="00990AE5" w:rsidRPr="00A234EB" w:rsidRDefault="00990AE5" w:rsidP="00571D6C">
            <w:pPr>
              <w:widowControl w:val="0"/>
              <w:adjustRightInd w:val="0"/>
              <w:snapToGrid w:val="0"/>
              <w:spacing w:after="0"/>
              <w:jc w:val="center"/>
              <w:rPr>
                <w:ins w:id="2464" w:author="Asbjörn Grövlen" w:date="2023-11-27T21:33:00Z"/>
                <w:rFonts w:ascii="Arial" w:hAnsi="Arial" w:cs="Arial"/>
                <w:b/>
                <w:kern w:val="2"/>
                <w:sz w:val="16"/>
                <w:szCs w:val="16"/>
              </w:rPr>
            </w:pPr>
            <w:ins w:id="2465"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6F838701" w14:textId="77777777" w:rsidR="00990AE5" w:rsidRPr="00A234EB" w:rsidRDefault="00990AE5" w:rsidP="00571D6C">
            <w:pPr>
              <w:widowControl w:val="0"/>
              <w:adjustRightInd w:val="0"/>
              <w:snapToGrid w:val="0"/>
              <w:spacing w:after="0"/>
              <w:jc w:val="center"/>
              <w:rPr>
                <w:ins w:id="2466" w:author="Asbjörn Grövlen" w:date="2023-11-27T21:33:00Z"/>
                <w:rFonts w:ascii="Arial" w:hAnsi="Arial" w:cs="Arial"/>
                <w:b/>
                <w:kern w:val="2"/>
                <w:sz w:val="16"/>
                <w:szCs w:val="16"/>
              </w:rPr>
            </w:pPr>
            <w:ins w:id="2467"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23DF1432" w14:textId="77777777" w:rsidR="00990AE5" w:rsidRPr="00A234EB" w:rsidRDefault="00990AE5" w:rsidP="00571D6C">
            <w:pPr>
              <w:widowControl w:val="0"/>
              <w:adjustRightInd w:val="0"/>
              <w:snapToGrid w:val="0"/>
              <w:spacing w:after="0"/>
              <w:jc w:val="center"/>
              <w:rPr>
                <w:ins w:id="2468" w:author="Asbjörn Grövlen" w:date="2023-11-27T21:33:00Z"/>
                <w:rFonts w:ascii="Arial" w:hAnsi="Arial" w:cs="Arial"/>
                <w:b/>
                <w:kern w:val="2"/>
                <w:sz w:val="16"/>
                <w:szCs w:val="16"/>
              </w:rPr>
            </w:pPr>
            <w:ins w:id="2469"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40168C1E" w14:textId="77777777" w:rsidR="00990AE5" w:rsidRPr="00A234EB" w:rsidRDefault="00990AE5" w:rsidP="00571D6C">
            <w:pPr>
              <w:widowControl w:val="0"/>
              <w:adjustRightInd w:val="0"/>
              <w:snapToGrid w:val="0"/>
              <w:spacing w:after="0"/>
              <w:jc w:val="center"/>
              <w:rPr>
                <w:ins w:id="2470" w:author="Asbjörn Grövlen" w:date="2023-11-27T21:33:00Z"/>
                <w:rFonts w:ascii="Arial" w:hAnsi="Arial" w:cs="Arial"/>
                <w:b/>
                <w:kern w:val="2"/>
                <w:sz w:val="16"/>
                <w:szCs w:val="16"/>
              </w:rPr>
            </w:pPr>
            <w:ins w:id="2471"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E4E6BE9" w14:textId="77777777" w:rsidTr="00571D6C">
        <w:trPr>
          <w:trHeight w:val="388"/>
          <w:jc w:val="center"/>
          <w:ins w:id="2472" w:author="Asbjörn Grövlen" w:date="2023-11-27T21:33:00Z"/>
        </w:trPr>
        <w:tc>
          <w:tcPr>
            <w:tcW w:w="971" w:type="dxa"/>
            <w:vMerge/>
            <w:shd w:val="clear" w:color="auto" w:fill="BFBFBF"/>
            <w:vAlign w:val="center"/>
          </w:tcPr>
          <w:p w14:paraId="703115D6" w14:textId="77777777" w:rsidR="00990AE5" w:rsidRPr="00A234EB" w:rsidRDefault="00990AE5" w:rsidP="00571D6C">
            <w:pPr>
              <w:widowControl w:val="0"/>
              <w:adjustRightInd w:val="0"/>
              <w:snapToGrid w:val="0"/>
              <w:spacing w:after="0"/>
              <w:jc w:val="center"/>
              <w:rPr>
                <w:ins w:id="2473" w:author="Asbjörn Grövlen" w:date="2023-11-27T21:33:00Z"/>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adjustRightInd w:val="0"/>
              <w:snapToGrid w:val="0"/>
              <w:spacing w:after="0"/>
              <w:jc w:val="center"/>
              <w:rPr>
                <w:ins w:id="2474" w:author="Asbjörn Grövlen" w:date="2023-11-27T21:33:00Z"/>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adjustRightInd w:val="0"/>
              <w:snapToGrid w:val="0"/>
              <w:spacing w:after="0"/>
              <w:jc w:val="center"/>
              <w:rPr>
                <w:ins w:id="2475" w:author="Asbjörn Grövlen" w:date="2023-11-27T21:33:00Z"/>
                <w:rFonts w:ascii="Arial" w:hAnsi="Arial" w:cs="Arial"/>
                <w:b/>
                <w:kern w:val="2"/>
                <w:sz w:val="16"/>
                <w:szCs w:val="16"/>
              </w:rPr>
            </w:pPr>
            <w:ins w:id="2476"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1D9B5C4" w14:textId="77777777" w:rsidR="00990AE5" w:rsidRPr="00A234EB" w:rsidRDefault="00990AE5" w:rsidP="00571D6C">
            <w:pPr>
              <w:widowControl w:val="0"/>
              <w:adjustRightInd w:val="0"/>
              <w:snapToGrid w:val="0"/>
              <w:spacing w:after="0"/>
              <w:jc w:val="center"/>
              <w:rPr>
                <w:ins w:id="2477" w:author="Asbjörn Grövlen" w:date="2023-11-27T21:33:00Z"/>
                <w:rFonts w:ascii="Arial" w:hAnsi="Arial" w:cs="Arial"/>
                <w:b/>
                <w:kern w:val="2"/>
                <w:sz w:val="16"/>
                <w:szCs w:val="16"/>
              </w:rPr>
            </w:pPr>
            <w:ins w:id="2478"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381EF399" w14:textId="77777777" w:rsidR="00990AE5" w:rsidRPr="00A234EB" w:rsidRDefault="00990AE5" w:rsidP="00571D6C">
            <w:pPr>
              <w:widowControl w:val="0"/>
              <w:adjustRightInd w:val="0"/>
              <w:snapToGrid w:val="0"/>
              <w:spacing w:after="0"/>
              <w:jc w:val="center"/>
              <w:rPr>
                <w:ins w:id="2479" w:author="Asbjörn Grövlen" w:date="2023-11-27T21:33:00Z"/>
                <w:rFonts w:ascii="Arial" w:hAnsi="Arial" w:cs="Arial"/>
                <w:b/>
                <w:kern w:val="2"/>
                <w:sz w:val="16"/>
                <w:szCs w:val="16"/>
              </w:rPr>
            </w:pPr>
            <w:ins w:id="2480"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67414CB" w14:textId="77777777" w:rsidR="00990AE5" w:rsidRPr="00A234EB" w:rsidRDefault="00990AE5" w:rsidP="00571D6C">
            <w:pPr>
              <w:widowControl w:val="0"/>
              <w:adjustRightInd w:val="0"/>
              <w:snapToGrid w:val="0"/>
              <w:spacing w:after="0"/>
              <w:jc w:val="center"/>
              <w:rPr>
                <w:ins w:id="2481" w:author="Asbjörn Grövlen" w:date="2023-11-27T21:33:00Z"/>
                <w:rFonts w:ascii="Arial" w:hAnsi="Arial" w:cs="Arial"/>
                <w:b/>
                <w:kern w:val="2"/>
                <w:sz w:val="16"/>
                <w:szCs w:val="16"/>
              </w:rPr>
            </w:pPr>
            <w:ins w:id="2482" w:author="Asbjörn Grövlen" w:date="2023-11-27T21:33:00Z">
              <w:r w:rsidRPr="00A234EB">
                <w:rPr>
                  <w:rFonts w:ascii="Arial" w:hAnsi="Arial" w:cs="Arial"/>
                  <w:b/>
                  <w:kern w:val="2"/>
                  <w:sz w:val="16"/>
                  <w:szCs w:val="16"/>
                </w:rPr>
                <w:t>30kHz SCS</w:t>
              </w:r>
            </w:ins>
          </w:p>
        </w:tc>
      </w:tr>
      <w:tr w:rsidR="00990AE5" w:rsidRPr="00A234EB" w14:paraId="2D42DEC6" w14:textId="77777777" w:rsidTr="00571D6C">
        <w:trPr>
          <w:trHeight w:val="255"/>
          <w:jc w:val="center"/>
          <w:ins w:id="2483" w:author="Asbjörn Grövlen" w:date="2023-11-27T21:33:00Z"/>
        </w:trPr>
        <w:tc>
          <w:tcPr>
            <w:tcW w:w="971" w:type="dxa"/>
            <w:vMerge w:val="restart"/>
            <w:vAlign w:val="center"/>
          </w:tcPr>
          <w:p w14:paraId="218EC461" w14:textId="77777777" w:rsidR="00990AE5" w:rsidRPr="00A234EB" w:rsidRDefault="00990AE5" w:rsidP="00571D6C">
            <w:pPr>
              <w:widowControl w:val="0"/>
              <w:adjustRightInd w:val="0"/>
              <w:snapToGrid w:val="0"/>
              <w:spacing w:after="0"/>
              <w:jc w:val="center"/>
              <w:rPr>
                <w:ins w:id="2484" w:author="Asbjörn Grövlen" w:date="2023-11-27T21:33:00Z"/>
                <w:rFonts w:ascii="Arial" w:hAnsi="Arial" w:cs="Arial"/>
                <w:i/>
                <w:kern w:val="2"/>
                <w:sz w:val="16"/>
                <w:szCs w:val="16"/>
              </w:rPr>
            </w:pPr>
            <w:ins w:id="2485" w:author="Asbjörn Grövlen" w:date="2023-11-27T21:33:00Z">
              <w:r w:rsidRPr="00A234EB">
                <w:rPr>
                  <w:rFonts w:ascii="Arial" w:hAnsi="Arial" w:cs="Arial"/>
                  <w:kern w:val="2"/>
                  <w:sz w:val="16"/>
                  <w:szCs w:val="16"/>
                </w:rPr>
                <w:t>Type A</w:t>
              </w:r>
            </w:ins>
          </w:p>
        </w:tc>
        <w:tc>
          <w:tcPr>
            <w:tcW w:w="1324" w:type="dxa"/>
            <w:vAlign w:val="center"/>
          </w:tcPr>
          <w:p w14:paraId="7D108517" w14:textId="77777777" w:rsidR="00990AE5" w:rsidRPr="00A234EB" w:rsidRDefault="00990AE5" w:rsidP="00571D6C">
            <w:pPr>
              <w:widowControl w:val="0"/>
              <w:adjustRightInd w:val="0"/>
              <w:snapToGrid w:val="0"/>
              <w:spacing w:after="0"/>
              <w:jc w:val="center"/>
              <w:rPr>
                <w:ins w:id="2486" w:author="Asbjörn Grövlen" w:date="2023-11-27T21:33:00Z"/>
                <w:rFonts w:ascii="Arial" w:hAnsi="Arial" w:cs="Arial"/>
                <w:kern w:val="2"/>
                <w:sz w:val="16"/>
                <w:szCs w:val="16"/>
              </w:rPr>
            </w:pPr>
            <w:ins w:id="248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DCECAF9" w14:textId="77777777" w:rsidR="00990AE5" w:rsidRPr="00A234EB" w:rsidRDefault="00990AE5" w:rsidP="00571D6C">
            <w:pPr>
              <w:adjustRightInd w:val="0"/>
              <w:snapToGrid w:val="0"/>
              <w:spacing w:after="0"/>
              <w:jc w:val="center"/>
              <w:rPr>
                <w:ins w:id="2488" w:author="Asbjörn Grövlen" w:date="2023-11-27T21:33:00Z"/>
                <w:rFonts w:ascii="Arial" w:eastAsia="SimSun" w:hAnsi="Arial" w:cs="Arial"/>
                <w:color w:val="000000"/>
                <w:sz w:val="16"/>
                <w:szCs w:val="16"/>
              </w:rPr>
            </w:pPr>
            <w:ins w:id="2489"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014DA9F9" w14:textId="77777777" w:rsidR="00990AE5" w:rsidRPr="00A234EB" w:rsidRDefault="00990AE5" w:rsidP="00571D6C">
            <w:pPr>
              <w:adjustRightInd w:val="0"/>
              <w:snapToGrid w:val="0"/>
              <w:spacing w:after="0"/>
              <w:jc w:val="center"/>
              <w:rPr>
                <w:ins w:id="2490" w:author="Asbjörn Grövlen" w:date="2023-11-27T21:33:00Z"/>
                <w:rFonts w:ascii="Arial" w:eastAsia="SimSun" w:hAnsi="Arial" w:cs="Arial"/>
                <w:color w:val="000000"/>
                <w:sz w:val="16"/>
                <w:szCs w:val="16"/>
              </w:rPr>
            </w:pPr>
            <w:ins w:id="2491"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1B7E5E25" w14:textId="77777777" w:rsidR="00990AE5" w:rsidRPr="00A234EB" w:rsidRDefault="00990AE5" w:rsidP="00571D6C">
            <w:pPr>
              <w:adjustRightInd w:val="0"/>
              <w:snapToGrid w:val="0"/>
              <w:spacing w:after="0"/>
              <w:jc w:val="center"/>
              <w:rPr>
                <w:ins w:id="2492" w:author="Asbjörn Grövlen" w:date="2023-11-27T21:33:00Z"/>
                <w:rFonts w:ascii="Arial" w:eastAsia="SimSun" w:hAnsi="Arial" w:cs="Arial"/>
                <w:color w:val="000000"/>
                <w:sz w:val="16"/>
                <w:szCs w:val="16"/>
              </w:rPr>
            </w:pPr>
            <w:ins w:id="2493"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59EE7D1E" w14:textId="77777777" w:rsidR="00990AE5" w:rsidRPr="00A234EB" w:rsidRDefault="00990AE5" w:rsidP="00571D6C">
            <w:pPr>
              <w:adjustRightInd w:val="0"/>
              <w:snapToGrid w:val="0"/>
              <w:spacing w:after="0"/>
              <w:jc w:val="center"/>
              <w:rPr>
                <w:ins w:id="2494" w:author="Asbjörn Grövlen" w:date="2023-11-27T21:33:00Z"/>
                <w:rFonts w:ascii="Arial" w:eastAsia="SimSun" w:hAnsi="Arial" w:cs="Arial"/>
                <w:color w:val="000000"/>
                <w:sz w:val="16"/>
                <w:szCs w:val="16"/>
              </w:rPr>
            </w:pPr>
            <w:ins w:id="2495" w:author="Asbjörn Grövlen" w:date="2023-11-27T21:33:00Z">
              <w:r>
                <w:rPr>
                  <w:rFonts w:ascii="Arial" w:eastAsia="SimSun" w:hAnsi="Arial" w:cs="Arial"/>
                  <w:color w:val="000000"/>
                  <w:sz w:val="16"/>
                  <w:szCs w:val="16"/>
                </w:rPr>
                <w:t>19.6</w:t>
              </w:r>
            </w:ins>
          </w:p>
        </w:tc>
      </w:tr>
      <w:tr w:rsidR="00990AE5" w:rsidRPr="00A234EB" w14:paraId="7018DC0E" w14:textId="77777777" w:rsidTr="00571D6C">
        <w:trPr>
          <w:trHeight w:val="303"/>
          <w:jc w:val="center"/>
          <w:ins w:id="2496" w:author="Asbjörn Grövlen" w:date="2023-11-27T21:33:00Z"/>
        </w:trPr>
        <w:tc>
          <w:tcPr>
            <w:tcW w:w="971" w:type="dxa"/>
            <w:vMerge/>
            <w:vAlign w:val="center"/>
          </w:tcPr>
          <w:p w14:paraId="79691F41" w14:textId="77777777" w:rsidR="00990AE5" w:rsidRPr="00A234EB" w:rsidRDefault="00990AE5" w:rsidP="00571D6C">
            <w:pPr>
              <w:widowControl w:val="0"/>
              <w:adjustRightInd w:val="0"/>
              <w:snapToGrid w:val="0"/>
              <w:spacing w:after="0"/>
              <w:jc w:val="center"/>
              <w:rPr>
                <w:ins w:id="2497" w:author="Asbjörn Grövlen" w:date="2023-11-27T21:33:00Z"/>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adjustRightInd w:val="0"/>
              <w:snapToGrid w:val="0"/>
              <w:spacing w:after="0"/>
              <w:jc w:val="center"/>
              <w:rPr>
                <w:ins w:id="2498" w:author="Asbjörn Grövlen" w:date="2023-11-27T21:33:00Z"/>
                <w:rFonts w:ascii="Arial" w:hAnsi="Arial" w:cs="Arial"/>
                <w:kern w:val="2"/>
                <w:sz w:val="16"/>
                <w:szCs w:val="16"/>
              </w:rPr>
            </w:pPr>
            <w:ins w:id="249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FC447E2" w14:textId="77777777" w:rsidR="00990AE5" w:rsidRPr="00A234EB" w:rsidRDefault="00990AE5" w:rsidP="00571D6C">
            <w:pPr>
              <w:adjustRightInd w:val="0"/>
              <w:snapToGrid w:val="0"/>
              <w:spacing w:after="0"/>
              <w:jc w:val="center"/>
              <w:rPr>
                <w:ins w:id="2500" w:author="Asbjörn Grövlen" w:date="2023-11-27T21:33:00Z"/>
                <w:rFonts w:ascii="Arial" w:eastAsia="SimSun" w:hAnsi="Arial" w:cs="Arial"/>
                <w:color w:val="000000"/>
                <w:sz w:val="16"/>
                <w:szCs w:val="16"/>
              </w:rPr>
            </w:pPr>
            <w:ins w:id="2501"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08068C76" w14:textId="77777777" w:rsidR="00990AE5" w:rsidRPr="00A234EB" w:rsidRDefault="00990AE5" w:rsidP="00571D6C">
            <w:pPr>
              <w:adjustRightInd w:val="0"/>
              <w:snapToGrid w:val="0"/>
              <w:spacing w:after="0"/>
              <w:jc w:val="center"/>
              <w:rPr>
                <w:ins w:id="2502" w:author="Asbjörn Grövlen" w:date="2023-11-27T21:33:00Z"/>
                <w:rFonts w:ascii="Arial" w:eastAsia="SimSun" w:hAnsi="Arial" w:cs="Arial"/>
                <w:color w:val="000000"/>
                <w:sz w:val="16"/>
                <w:szCs w:val="16"/>
              </w:rPr>
            </w:pPr>
            <w:ins w:id="2503" w:author="Asbjörn Grövlen" w:date="2023-11-27T21:33:00Z">
              <w:r>
                <w:rPr>
                  <w:rFonts w:ascii="Arial" w:eastAsia="SimSun" w:hAnsi="Arial" w:cs="Arial"/>
                  <w:color w:val="000000"/>
                  <w:sz w:val="16"/>
                  <w:szCs w:val="16"/>
                </w:rPr>
                <w:t>19.9</w:t>
              </w:r>
            </w:ins>
          </w:p>
        </w:tc>
        <w:tc>
          <w:tcPr>
            <w:tcW w:w="1675" w:type="dxa"/>
            <w:shd w:val="clear" w:color="auto" w:fill="auto"/>
            <w:vAlign w:val="center"/>
          </w:tcPr>
          <w:p w14:paraId="7E4738CB" w14:textId="77777777" w:rsidR="00990AE5" w:rsidRPr="00A234EB" w:rsidRDefault="00990AE5" w:rsidP="00571D6C">
            <w:pPr>
              <w:adjustRightInd w:val="0"/>
              <w:snapToGrid w:val="0"/>
              <w:spacing w:after="0"/>
              <w:jc w:val="center"/>
              <w:rPr>
                <w:ins w:id="2504" w:author="Asbjörn Grövlen" w:date="2023-11-27T21:33:00Z"/>
                <w:rFonts w:ascii="Arial" w:eastAsia="SimSun" w:hAnsi="Arial" w:cs="Arial"/>
                <w:color w:val="000000"/>
                <w:sz w:val="16"/>
                <w:szCs w:val="16"/>
              </w:rPr>
            </w:pPr>
            <w:ins w:id="2505" w:author="Asbjörn Grövlen" w:date="2023-11-27T21:33:00Z">
              <w:r>
                <w:rPr>
                  <w:rFonts w:ascii="Arial" w:eastAsia="SimSun" w:hAnsi="Arial" w:cs="Arial"/>
                  <w:color w:val="000000"/>
                  <w:sz w:val="16"/>
                  <w:szCs w:val="16"/>
                </w:rPr>
                <w:t>21.6</w:t>
              </w:r>
            </w:ins>
          </w:p>
        </w:tc>
        <w:tc>
          <w:tcPr>
            <w:tcW w:w="1675" w:type="dxa"/>
            <w:shd w:val="clear" w:color="auto" w:fill="auto"/>
            <w:vAlign w:val="center"/>
          </w:tcPr>
          <w:p w14:paraId="0D5AD137" w14:textId="77777777" w:rsidR="00990AE5" w:rsidRPr="00A234EB" w:rsidRDefault="00990AE5" w:rsidP="00571D6C">
            <w:pPr>
              <w:adjustRightInd w:val="0"/>
              <w:snapToGrid w:val="0"/>
              <w:spacing w:after="0"/>
              <w:jc w:val="center"/>
              <w:rPr>
                <w:ins w:id="2506" w:author="Asbjörn Grövlen" w:date="2023-11-27T21:33:00Z"/>
                <w:rFonts w:ascii="Arial" w:eastAsia="SimSun" w:hAnsi="Arial" w:cs="Arial"/>
                <w:color w:val="000000"/>
                <w:sz w:val="16"/>
                <w:szCs w:val="16"/>
              </w:rPr>
            </w:pPr>
            <w:ins w:id="2507" w:author="Asbjörn Grövlen" w:date="2023-11-27T21:33:00Z">
              <w:r>
                <w:rPr>
                  <w:rFonts w:ascii="Arial" w:eastAsia="SimSun" w:hAnsi="Arial" w:cs="Arial"/>
                  <w:color w:val="000000"/>
                  <w:sz w:val="16"/>
                  <w:szCs w:val="16"/>
                </w:rPr>
                <w:t>19.8</w:t>
              </w:r>
            </w:ins>
          </w:p>
        </w:tc>
      </w:tr>
      <w:tr w:rsidR="00990AE5" w:rsidRPr="00A234EB" w14:paraId="5EF77047" w14:textId="77777777" w:rsidTr="00571D6C">
        <w:trPr>
          <w:trHeight w:val="209"/>
          <w:jc w:val="center"/>
          <w:ins w:id="2508" w:author="Asbjörn Grövlen" w:date="2023-11-27T21:33:00Z"/>
        </w:trPr>
        <w:tc>
          <w:tcPr>
            <w:tcW w:w="971" w:type="dxa"/>
            <w:vMerge w:val="restart"/>
            <w:vAlign w:val="center"/>
          </w:tcPr>
          <w:p w14:paraId="04BF0451" w14:textId="77777777" w:rsidR="00990AE5" w:rsidRPr="00A234EB" w:rsidRDefault="00990AE5" w:rsidP="00571D6C">
            <w:pPr>
              <w:widowControl w:val="0"/>
              <w:adjustRightInd w:val="0"/>
              <w:snapToGrid w:val="0"/>
              <w:spacing w:after="0"/>
              <w:jc w:val="center"/>
              <w:rPr>
                <w:ins w:id="2509" w:author="Asbjörn Grövlen" w:date="2023-11-27T21:33:00Z"/>
                <w:rFonts w:ascii="Arial" w:hAnsi="Arial" w:cs="Arial"/>
                <w:kern w:val="2"/>
                <w:sz w:val="16"/>
                <w:szCs w:val="16"/>
              </w:rPr>
            </w:pPr>
            <w:ins w:id="2510" w:author="Asbjörn Grövlen" w:date="2023-11-27T21:33:00Z">
              <w:r w:rsidRPr="00A234EB">
                <w:rPr>
                  <w:rFonts w:ascii="Arial" w:hAnsi="Arial" w:cs="Arial"/>
                  <w:kern w:val="2"/>
                  <w:sz w:val="16"/>
                  <w:szCs w:val="16"/>
                </w:rPr>
                <w:t>Type B</w:t>
              </w:r>
            </w:ins>
          </w:p>
        </w:tc>
        <w:tc>
          <w:tcPr>
            <w:tcW w:w="1324" w:type="dxa"/>
            <w:vAlign w:val="center"/>
          </w:tcPr>
          <w:p w14:paraId="2F155B63" w14:textId="77777777" w:rsidR="00990AE5" w:rsidRPr="00A234EB" w:rsidRDefault="00990AE5" w:rsidP="00571D6C">
            <w:pPr>
              <w:widowControl w:val="0"/>
              <w:adjustRightInd w:val="0"/>
              <w:snapToGrid w:val="0"/>
              <w:spacing w:after="0"/>
              <w:jc w:val="center"/>
              <w:rPr>
                <w:ins w:id="2511" w:author="Asbjörn Grövlen" w:date="2023-11-27T21:33:00Z"/>
                <w:rFonts w:ascii="Arial" w:hAnsi="Arial" w:cs="Arial"/>
                <w:i/>
                <w:kern w:val="2"/>
                <w:sz w:val="16"/>
                <w:szCs w:val="16"/>
              </w:rPr>
            </w:pPr>
            <w:ins w:id="2512"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15FB523" w14:textId="77777777" w:rsidR="00990AE5" w:rsidRPr="00A234EB" w:rsidRDefault="00990AE5" w:rsidP="00571D6C">
            <w:pPr>
              <w:adjustRightInd w:val="0"/>
              <w:snapToGrid w:val="0"/>
              <w:spacing w:after="0"/>
              <w:jc w:val="center"/>
              <w:rPr>
                <w:ins w:id="2513" w:author="Asbjörn Grövlen" w:date="2023-11-27T21:33:00Z"/>
                <w:rFonts w:ascii="Arial" w:eastAsia="SimSun" w:hAnsi="Arial" w:cs="Arial"/>
                <w:color w:val="000000"/>
                <w:sz w:val="16"/>
                <w:szCs w:val="16"/>
              </w:rPr>
            </w:pPr>
            <w:ins w:id="2514"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2FB4E731" w14:textId="77777777" w:rsidR="00990AE5" w:rsidRPr="00A234EB" w:rsidRDefault="00990AE5" w:rsidP="00571D6C">
            <w:pPr>
              <w:adjustRightInd w:val="0"/>
              <w:snapToGrid w:val="0"/>
              <w:spacing w:after="0"/>
              <w:jc w:val="center"/>
              <w:rPr>
                <w:ins w:id="2515" w:author="Asbjörn Grövlen" w:date="2023-11-27T21:33:00Z"/>
                <w:rFonts w:ascii="Arial" w:eastAsia="SimSun" w:hAnsi="Arial" w:cs="Arial"/>
                <w:color w:val="000000"/>
                <w:sz w:val="16"/>
                <w:szCs w:val="16"/>
              </w:rPr>
            </w:pPr>
            <w:ins w:id="2516" w:author="Asbjörn Grövlen" w:date="2023-11-27T21:33:00Z">
              <w:r>
                <w:rPr>
                  <w:rFonts w:ascii="Arial" w:eastAsia="SimSun" w:hAnsi="Arial" w:cs="Arial"/>
                  <w:color w:val="000000"/>
                  <w:sz w:val="16"/>
                  <w:szCs w:val="16"/>
                </w:rPr>
                <w:t>19.4</w:t>
              </w:r>
            </w:ins>
          </w:p>
        </w:tc>
        <w:tc>
          <w:tcPr>
            <w:tcW w:w="1675" w:type="dxa"/>
            <w:shd w:val="clear" w:color="auto" w:fill="auto"/>
            <w:vAlign w:val="center"/>
          </w:tcPr>
          <w:p w14:paraId="4A1616B8" w14:textId="77777777" w:rsidR="00990AE5" w:rsidRPr="00A234EB" w:rsidRDefault="00990AE5" w:rsidP="00571D6C">
            <w:pPr>
              <w:adjustRightInd w:val="0"/>
              <w:snapToGrid w:val="0"/>
              <w:spacing w:after="0"/>
              <w:jc w:val="center"/>
              <w:rPr>
                <w:ins w:id="2517" w:author="Asbjörn Grövlen" w:date="2023-11-27T21:33:00Z"/>
                <w:rFonts w:ascii="Arial" w:eastAsia="SimSun" w:hAnsi="Arial" w:cs="Arial"/>
                <w:color w:val="000000"/>
                <w:sz w:val="16"/>
                <w:szCs w:val="16"/>
              </w:rPr>
            </w:pPr>
            <w:ins w:id="2518"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4C727B77" w14:textId="77777777" w:rsidR="00990AE5" w:rsidRPr="00A234EB" w:rsidRDefault="00990AE5" w:rsidP="00571D6C">
            <w:pPr>
              <w:adjustRightInd w:val="0"/>
              <w:snapToGrid w:val="0"/>
              <w:spacing w:after="0"/>
              <w:jc w:val="center"/>
              <w:rPr>
                <w:ins w:id="2519" w:author="Asbjörn Grövlen" w:date="2023-11-27T21:33:00Z"/>
                <w:rFonts w:ascii="Arial" w:eastAsia="SimSun" w:hAnsi="Arial" w:cs="Arial"/>
                <w:color w:val="000000"/>
                <w:sz w:val="16"/>
                <w:szCs w:val="16"/>
              </w:rPr>
            </w:pPr>
            <w:ins w:id="2520" w:author="Asbjörn Grövlen" w:date="2023-11-27T21:33:00Z">
              <w:r>
                <w:rPr>
                  <w:rFonts w:ascii="Arial" w:eastAsia="SimSun" w:hAnsi="Arial" w:cs="Arial"/>
                  <w:color w:val="000000"/>
                  <w:sz w:val="16"/>
                  <w:szCs w:val="16"/>
                </w:rPr>
                <w:t>19.3</w:t>
              </w:r>
            </w:ins>
          </w:p>
        </w:tc>
      </w:tr>
      <w:tr w:rsidR="00990AE5" w:rsidRPr="00A234EB" w14:paraId="01B34ADA" w14:textId="77777777" w:rsidTr="00571D6C">
        <w:trPr>
          <w:trHeight w:val="399"/>
          <w:jc w:val="center"/>
          <w:ins w:id="2521" w:author="Asbjörn Grövlen" w:date="2023-11-27T21:33:00Z"/>
        </w:trPr>
        <w:tc>
          <w:tcPr>
            <w:tcW w:w="971" w:type="dxa"/>
            <w:vMerge/>
            <w:vAlign w:val="center"/>
          </w:tcPr>
          <w:p w14:paraId="559B2AC9" w14:textId="77777777" w:rsidR="00990AE5" w:rsidRPr="00A234EB" w:rsidRDefault="00990AE5" w:rsidP="00571D6C">
            <w:pPr>
              <w:widowControl w:val="0"/>
              <w:adjustRightInd w:val="0"/>
              <w:snapToGrid w:val="0"/>
              <w:spacing w:after="0"/>
              <w:jc w:val="center"/>
              <w:rPr>
                <w:ins w:id="2522" w:author="Asbjörn Grövlen" w:date="2023-11-27T21:33:00Z"/>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adjustRightInd w:val="0"/>
              <w:snapToGrid w:val="0"/>
              <w:spacing w:after="0"/>
              <w:jc w:val="center"/>
              <w:rPr>
                <w:ins w:id="2523" w:author="Asbjörn Grövlen" w:date="2023-11-27T21:33:00Z"/>
                <w:rFonts w:ascii="Arial" w:hAnsi="Arial" w:cs="Arial"/>
                <w:i/>
                <w:kern w:val="2"/>
                <w:sz w:val="16"/>
                <w:szCs w:val="16"/>
              </w:rPr>
            </w:pPr>
            <w:ins w:id="2524"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4C64339" w14:textId="77777777" w:rsidR="00990AE5" w:rsidRPr="00A234EB" w:rsidRDefault="00990AE5" w:rsidP="00571D6C">
            <w:pPr>
              <w:adjustRightInd w:val="0"/>
              <w:snapToGrid w:val="0"/>
              <w:spacing w:after="0"/>
              <w:jc w:val="center"/>
              <w:rPr>
                <w:ins w:id="2525" w:author="Asbjörn Grövlen" w:date="2023-11-27T21:33:00Z"/>
                <w:rFonts w:ascii="Arial" w:eastAsia="SimSun" w:hAnsi="Arial" w:cs="Arial"/>
                <w:color w:val="000000"/>
                <w:sz w:val="16"/>
                <w:szCs w:val="16"/>
              </w:rPr>
            </w:pPr>
            <w:ins w:id="2526"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750DC80E" w14:textId="77777777" w:rsidR="00990AE5" w:rsidRPr="00A234EB" w:rsidRDefault="00990AE5" w:rsidP="00571D6C">
            <w:pPr>
              <w:adjustRightInd w:val="0"/>
              <w:snapToGrid w:val="0"/>
              <w:spacing w:after="0"/>
              <w:jc w:val="center"/>
              <w:rPr>
                <w:ins w:id="2527" w:author="Asbjörn Grövlen" w:date="2023-11-27T21:33:00Z"/>
                <w:rFonts w:ascii="Arial" w:eastAsia="SimSun" w:hAnsi="Arial" w:cs="Arial"/>
                <w:color w:val="000000"/>
                <w:sz w:val="16"/>
                <w:szCs w:val="16"/>
              </w:rPr>
            </w:pPr>
            <w:ins w:id="2528"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2CC0C616" w14:textId="77777777" w:rsidR="00990AE5" w:rsidRPr="00A234EB" w:rsidRDefault="00990AE5" w:rsidP="00571D6C">
            <w:pPr>
              <w:adjustRightInd w:val="0"/>
              <w:snapToGrid w:val="0"/>
              <w:spacing w:after="0"/>
              <w:jc w:val="center"/>
              <w:rPr>
                <w:ins w:id="2529" w:author="Asbjörn Grövlen" w:date="2023-11-27T21:33:00Z"/>
                <w:rFonts w:ascii="Arial" w:eastAsia="SimSun" w:hAnsi="Arial" w:cs="Arial"/>
                <w:color w:val="000000"/>
                <w:sz w:val="16"/>
                <w:szCs w:val="16"/>
              </w:rPr>
            </w:pPr>
            <w:ins w:id="2530"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7A7BFD59" w14:textId="77777777" w:rsidR="00990AE5" w:rsidRPr="00A234EB" w:rsidRDefault="00990AE5" w:rsidP="00571D6C">
            <w:pPr>
              <w:adjustRightInd w:val="0"/>
              <w:snapToGrid w:val="0"/>
              <w:spacing w:after="0"/>
              <w:jc w:val="center"/>
              <w:rPr>
                <w:ins w:id="2531" w:author="Asbjörn Grövlen" w:date="2023-11-27T21:33:00Z"/>
                <w:rFonts w:ascii="Arial" w:eastAsia="SimSun" w:hAnsi="Arial" w:cs="Arial"/>
                <w:color w:val="000000"/>
                <w:sz w:val="16"/>
                <w:szCs w:val="16"/>
              </w:rPr>
            </w:pPr>
            <w:ins w:id="2532" w:author="Asbjörn Grövlen" w:date="2023-11-27T21:33:00Z">
              <w:r>
                <w:rPr>
                  <w:rFonts w:ascii="Arial" w:eastAsia="SimSun" w:hAnsi="Arial" w:cs="Arial"/>
                  <w:color w:val="000000"/>
                  <w:sz w:val="16"/>
                  <w:szCs w:val="16"/>
                </w:rPr>
                <w:t>19.3</w:t>
              </w:r>
            </w:ins>
          </w:p>
        </w:tc>
      </w:tr>
      <w:tr w:rsidR="00990AE5" w:rsidRPr="00A234EB" w14:paraId="34C3ACC6" w14:textId="77777777" w:rsidTr="00571D6C">
        <w:trPr>
          <w:trHeight w:val="277"/>
          <w:jc w:val="center"/>
          <w:ins w:id="2533" w:author="Asbjörn Grövlen" w:date="2023-11-27T21:33:00Z"/>
        </w:trPr>
        <w:tc>
          <w:tcPr>
            <w:tcW w:w="971" w:type="dxa"/>
            <w:vMerge/>
            <w:vAlign w:val="center"/>
          </w:tcPr>
          <w:p w14:paraId="564B4910" w14:textId="77777777" w:rsidR="00990AE5" w:rsidRPr="00A234EB" w:rsidRDefault="00990AE5" w:rsidP="00571D6C">
            <w:pPr>
              <w:widowControl w:val="0"/>
              <w:adjustRightInd w:val="0"/>
              <w:snapToGrid w:val="0"/>
              <w:spacing w:after="0"/>
              <w:jc w:val="center"/>
              <w:rPr>
                <w:ins w:id="2534" w:author="Asbjörn Grövlen" w:date="2023-11-27T21:33:00Z"/>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adjustRightInd w:val="0"/>
              <w:snapToGrid w:val="0"/>
              <w:spacing w:after="0"/>
              <w:jc w:val="center"/>
              <w:rPr>
                <w:ins w:id="2535" w:author="Asbjörn Grövlen" w:date="2023-11-27T21:33:00Z"/>
                <w:rFonts w:ascii="Arial" w:hAnsi="Arial" w:cs="Arial"/>
                <w:i/>
                <w:kern w:val="2"/>
                <w:sz w:val="16"/>
                <w:szCs w:val="16"/>
              </w:rPr>
            </w:pPr>
            <w:ins w:id="253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0CBBAAF" w14:textId="77777777" w:rsidR="00990AE5" w:rsidRPr="00A234EB" w:rsidRDefault="00990AE5" w:rsidP="00571D6C">
            <w:pPr>
              <w:adjustRightInd w:val="0"/>
              <w:snapToGrid w:val="0"/>
              <w:spacing w:after="0"/>
              <w:jc w:val="center"/>
              <w:rPr>
                <w:ins w:id="2537" w:author="Asbjörn Grövlen" w:date="2023-11-27T21:33:00Z"/>
                <w:rFonts w:ascii="Arial" w:eastAsia="SimSun" w:hAnsi="Arial" w:cs="Arial"/>
                <w:color w:val="000000"/>
                <w:sz w:val="16"/>
                <w:szCs w:val="16"/>
              </w:rPr>
            </w:pPr>
            <w:ins w:id="2538"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22C56DF8" w14:textId="77777777" w:rsidR="00990AE5" w:rsidRPr="00A234EB" w:rsidRDefault="00990AE5" w:rsidP="00571D6C">
            <w:pPr>
              <w:adjustRightInd w:val="0"/>
              <w:snapToGrid w:val="0"/>
              <w:spacing w:after="0"/>
              <w:jc w:val="center"/>
              <w:rPr>
                <w:ins w:id="2539" w:author="Asbjörn Grövlen" w:date="2023-11-27T21:33:00Z"/>
                <w:rFonts w:ascii="Arial" w:eastAsia="SimSun" w:hAnsi="Arial" w:cs="Arial"/>
                <w:color w:val="000000"/>
                <w:sz w:val="16"/>
                <w:szCs w:val="16"/>
              </w:rPr>
            </w:pPr>
            <w:ins w:id="2540"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0B1884E3" w14:textId="77777777" w:rsidR="00990AE5" w:rsidRPr="00A234EB" w:rsidRDefault="00990AE5" w:rsidP="00571D6C">
            <w:pPr>
              <w:adjustRightInd w:val="0"/>
              <w:snapToGrid w:val="0"/>
              <w:spacing w:after="0"/>
              <w:jc w:val="center"/>
              <w:rPr>
                <w:ins w:id="2541" w:author="Asbjörn Grövlen" w:date="2023-11-27T21:33:00Z"/>
                <w:rFonts w:ascii="Arial" w:eastAsia="SimSun" w:hAnsi="Arial" w:cs="Arial"/>
                <w:color w:val="000000"/>
                <w:sz w:val="16"/>
                <w:szCs w:val="16"/>
              </w:rPr>
            </w:pPr>
            <w:ins w:id="2542"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6AEA383" w14:textId="77777777" w:rsidR="00990AE5" w:rsidRPr="00A234EB" w:rsidRDefault="00990AE5" w:rsidP="00571D6C">
            <w:pPr>
              <w:adjustRightInd w:val="0"/>
              <w:snapToGrid w:val="0"/>
              <w:spacing w:after="0"/>
              <w:jc w:val="center"/>
              <w:rPr>
                <w:ins w:id="2543" w:author="Asbjörn Grövlen" w:date="2023-11-27T21:33:00Z"/>
                <w:rFonts w:ascii="Arial" w:eastAsia="SimSun" w:hAnsi="Arial" w:cs="Arial"/>
                <w:color w:val="000000"/>
                <w:sz w:val="16"/>
                <w:szCs w:val="16"/>
              </w:rPr>
            </w:pPr>
            <w:ins w:id="2544" w:author="Asbjörn Grövlen" w:date="2023-11-27T21:33:00Z">
              <w:r>
                <w:rPr>
                  <w:rFonts w:ascii="Arial" w:eastAsia="SimSun" w:hAnsi="Arial" w:cs="Arial"/>
                  <w:color w:val="000000"/>
                  <w:sz w:val="16"/>
                  <w:szCs w:val="16"/>
                </w:rPr>
                <w:t>19.6</w:t>
              </w:r>
            </w:ins>
          </w:p>
        </w:tc>
      </w:tr>
    </w:tbl>
    <w:p w14:paraId="51C7F15C" w14:textId="77777777" w:rsidR="00990AE5" w:rsidRDefault="00990AE5" w:rsidP="00990AE5">
      <w:pPr>
        <w:rPr>
          <w:ins w:id="2545" w:author="Asbjörn Grövlen" w:date="2023-11-27T21:33:00Z"/>
          <w:lang w:eastAsia="zh-CN"/>
        </w:rPr>
      </w:pPr>
    </w:p>
    <w:p w14:paraId="7E83308F" w14:textId="59CC5237" w:rsidR="00990AE5" w:rsidRPr="00A234EB" w:rsidRDefault="003E4195" w:rsidP="00990AE5">
      <w:pPr>
        <w:pStyle w:val="TH"/>
        <w:rPr>
          <w:ins w:id="2546" w:author="Asbjörn Grövlen" w:date="2023-11-27T21:33:00Z"/>
          <w:lang w:eastAsia="zh-CN"/>
        </w:rPr>
      </w:pPr>
      <w:ins w:id="2547" w:author="Asbjörn Grövlen 2" w:date="2023-12-08T22:46:00Z">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ins>
      <w:ins w:id="2548" w:author="Asbjörn Grövlen" w:date="2023-11-27T21:33:00Z">
        <w:r w:rsidR="00990AE5" w:rsidRPr="00A234EB">
          <w:rPr>
            <w:rFonts w:hint="eastAsia"/>
            <w:lang w:eastAsia="zh-CN"/>
          </w:rPr>
          <w:t xml:space="preserve">PRACH length = </w:t>
        </w:r>
        <w:r w:rsidR="00990AE5">
          <w:rPr>
            <w:lang w:eastAsia="zh-CN"/>
          </w:rPr>
          <w:t>1 ms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ins w:id="2549" w:author="Asbjörn Grövlen" w:date="2023-11-27T21:33:00Z"/>
        </w:trPr>
        <w:tc>
          <w:tcPr>
            <w:tcW w:w="971" w:type="dxa"/>
            <w:vMerge w:val="restart"/>
            <w:shd w:val="clear" w:color="auto" w:fill="BFBFBF"/>
            <w:vAlign w:val="center"/>
          </w:tcPr>
          <w:p w14:paraId="09EACB7F" w14:textId="77777777" w:rsidR="00990AE5" w:rsidRPr="00A234EB" w:rsidRDefault="00990AE5" w:rsidP="00571D6C">
            <w:pPr>
              <w:widowControl w:val="0"/>
              <w:adjustRightInd w:val="0"/>
              <w:snapToGrid w:val="0"/>
              <w:spacing w:after="0"/>
              <w:jc w:val="center"/>
              <w:rPr>
                <w:ins w:id="2550" w:author="Asbjörn Grövlen" w:date="2023-11-27T21:33:00Z"/>
                <w:rFonts w:ascii="Arial" w:hAnsi="Arial" w:cs="Arial"/>
                <w:b/>
                <w:kern w:val="2"/>
                <w:sz w:val="16"/>
                <w:szCs w:val="16"/>
              </w:rPr>
            </w:pPr>
            <w:ins w:id="2551"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F8D9032" w14:textId="77777777" w:rsidR="00990AE5" w:rsidRPr="00A234EB" w:rsidRDefault="00990AE5" w:rsidP="00571D6C">
            <w:pPr>
              <w:widowControl w:val="0"/>
              <w:adjustRightInd w:val="0"/>
              <w:snapToGrid w:val="0"/>
              <w:spacing w:after="0"/>
              <w:jc w:val="center"/>
              <w:rPr>
                <w:ins w:id="2552" w:author="Asbjörn Grövlen" w:date="2023-11-27T21:33:00Z"/>
                <w:rFonts w:ascii="Arial" w:hAnsi="Arial" w:cs="Arial"/>
                <w:b/>
                <w:kern w:val="2"/>
                <w:sz w:val="16"/>
                <w:szCs w:val="16"/>
              </w:rPr>
            </w:pPr>
            <w:ins w:id="2553"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44E18576" w14:textId="77777777" w:rsidR="00990AE5" w:rsidRPr="00A234EB" w:rsidRDefault="00990AE5" w:rsidP="00571D6C">
            <w:pPr>
              <w:widowControl w:val="0"/>
              <w:adjustRightInd w:val="0"/>
              <w:snapToGrid w:val="0"/>
              <w:spacing w:after="0"/>
              <w:jc w:val="center"/>
              <w:rPr>
                <w:ins w:id="2554" w:author="Asbjörn Grövlen" w:date="2023-11-27T21:33:00Z"/>
                <w:rFonts w:ascii="Arial" w:hAnsi="Arial" w:cs="Arial"/>
                <w:b/>
                <w:kern w:val="2"/>
                <w:sz w:val="16"/>
                <w:szCs w:val="16"/>
              </w:rPr>
            </w:pPr>
            <w:ins w:id="2555"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1AC9DBA8" w14:textId="77777777" w:rsidR="00990AE5" w:rsidRPr="00A234EB" w:rsidRDefault="00990AE5" w:rsidP="00571D6C">
            <w:pPr>
              <w:widowControl w:val="0"/>
              <w:adjustRightInd w:val="0"/>
              <w:snapToGrid w:val="0"/>
              <w:spacing w:after="0"/>
              <w:jc w:val="center"/>
              <w:rPr>
                <w:ins w:id="2556" w:author="Asbjörn Grövlen" w:date="2023-11-27T21:33:00Z"/>
                <w:rFonts w:ascii="Arial" w:hAnsi="Arial" w:cs="Arial"/>
                <w:b/>
                <w:kern w:val="2"/>
                <w:sz w:val="16"/>
                <w:szCs w:val="16"/>
              </w:rPr>
            </w:pPr>
            <w:ins w:id="2557"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2B09BE00" w14:textId="77777777" w:rsidTr="00571D6C">
        <w:trPr>
          <w:trHeight w:val="388"/>
          <w:jc w:val="center"/>
          <w:ins w:id="2558" w:author="Asbjörn Grövlen" w:date="2023-11-27T21:33:00Z"/>
        </w:trPr>
        <w:tc>
          <w:tcPr>
            <w:tcW w:w="971" w:type="dxa"/>
            <w:vMerge/>
            <w:shd w:val="clear" w:color="auto" w:fill="BFBFBF"/>
            <w:vAlign w:val="center"/>
          </w:tcPr>
          <w:p w14:paraId="0E3CDE26" w14:textId="77777777" w:rsidR="00990AE5" w:rsidRPr="00A234EB" w:rsidRDefault="00990AE5" w:rsidP="00571D6C">
            <w:pPr>
              <w:widowControl w:val="0"/>
              <w:adjustRightInd w:val="0"/>
              <w:snapToGrid w:val="0"/>
              <w:spacing w:after="0"/>
              <w:jc w:val="center"/>
              <w:rPr>
                <w:ins w:id="2559" w:author="Asbjörn Grövlen" w:date="2023-11-27T21:33:00Z"/>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adjustRightInd w:val="0"/>
              <w:snapToGrid w:val="0"/>
              <w:spacing w:after="0"/>
              <w:jc w:val="center"/>
              <w:rPr>
                <w:ins w:id="2560" w:author="Asbjörn Grövlen" w:date="2023-11-27T21:33:00Z"/>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adjustRightInd w:val="0"/>
              <w:snapToGrid w:val="0"/>
              <w:spacing w:after="0"/>
              <w:jc w:val="center"/>
              <w:rPr>
                <w:ins w:id="2561" w:author="Asbjörn Grövlen" w:date="2023-11-27T21:33:00Z"/>
                <w:rFonts w:ascii="Arial" w:hAnsi="Arial" w:cs="Arial"/>
                <w:b/>
                <w:kern w:val="2"/>
                <w:sz w:val="16"/>
                <w:szCs w:val="16"/>
              </w:rPr>
            </w:pPr>
            <w:ins w:id="2562"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E843924" w14:textId="77777777" w:rsidR="00990AE5" w:rsidRPr="00A234EB" w:rsidRDefault="00990AE5" w:rsidP="00571D6C">
            <w:pPr>
              <w:widowControl w:val="0"/>
              <w:adjustRightInd w:val="0"/>
              <w:snapToGrid w:val="0"/>
              <w:spacing w:after="0"/>
              <w:jc w:val="center"/>
              <w:rPr>
                <w:ins w:id="2563" w:author="Asbjörn Grövlen" w:date="2023-11-27T21:33:00Z"/>
                <w:rFonts w:ascii="Arial" w:hAnsi="Arial" w:cs="Arial"/>
                <w:b/>
                <w:kern w:val="2"/>
                <w:sz w:val="16"/>
                <w:szCs w:val="16"/>
              </w:rPr>
            </w:pPr>
            <w:ins w:id="2564"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2190DEF0" w14:textId="77777777" w:rsidR="00990AE5" w:rsidRPr="00A234EB" w:rsidRDefault="00990AE5" w:rsidP="00571D6C">
            <w:pPr>
              <w:widowControl w:val="0"/>
              <w:adjustRightInd w:val="0"/>
              <w:snapToGrid w:val="0"/>
              <w:spacing w:after="0"/>
              <w:jc w:val="center"/>
              <w:rPr>
                <w:ins w:id="2565" w:author="Asbjörn Grövlen" w:date="2023-11-27T21:33:00Z"/>
                <w:rFonts w:ascii="Arial" w:hAnsi="Arial" w:cs="Arial"/>
                <w:b/>
                <w:kern w:val="2"/>
                <w:sz w:val="16"/>
                <w:szCs w:val="16"/>
              </w:rPr>
            </w:pPr>
            <w:ins w:id="2566"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4DC57441" w14:textId="77777777" w:rsidR="00990AE5" w:rsidRPr="00A234EB" w:rsidRDefault="00990AE5" w:rsidP="00571D6C">
            <w:pPr>
              <w:widowControl w:val="0"/>
              <w:adjustRightInd w:val="0"/>
              <w:snapToGrid w:val="0"/>
              <w:spacing w:after="0"/>
              <w:jc w:val="center"/>
              <w:rPr>
                <w:ins w:id="2567" w:author="Asbjörn Grövlen" w:date="2023-11-27T21:33:00Z"/>
                <w:rFonts w:ascii="Arial" w:hAnsi="Arial" w:cs="Arial"/>
                <w:b/>
                <w:kern w:val="2"/>
                <w:sz w:val="16"/>
                <w:szCs w:val="16"/>
              </w:rPr>
            </w:pPr>
            <w:ins w:id="2568" w:author="Asbjörn Grövlen" w:date="2023-11-27T21:33:00Z">
              <w:r w:rsidRPr="00A234EB">
                <w:rPr>
                  <w:rFonts w:ascii="Arial" w:hAnsi="Arial" w:cs="Arial"/>
                  <w:b/>
                  <w:kern w:val="2"/>
                  <w:sz w:val="16"/>
                  <w:szCs w:val="16"/>
                </w:rPr>
                <w:t>30kHz SCS</w:t>
              </w:r>
            </w:ins>
          </w:p>
        </w:tc>
      </w:tr>
      <w:tr w:rsidR="00990AE5" w:rsidRPr="00A234EB" w14:paraId="28AA514F" w14:textId="77777777" w:rsidTr="00571D6C">
        <w:trPr>
          <w:trHeight w:val="255"/>
          <w:jc w:val="center"/>
          <w:ins w:id="2569" w:author="Asbjörn Grövlen" w:date="2023-11-27T21:33:00Z"/>
        </w:trPr>
        <w:tc>
          <w:tcPr>
            <w:tcW w:w="971" w:type="dxa"/>
            <w:vMerge w:val="restart"/>
            <w:vAlign w:val="center"/>
          </w:tcPr>
          <w:p w14:paraId="2FCADE6B" w14:textId="77777777" w:rsidR="00990AE5" w:rsidRPr="00A234EB" w:rsidRDefault="00990AE5" w:rsidP="00571D6C">
            <w:pPr>
              <w:widowControl w:val="0"/>
              <w:adjustRightInd w:val="0"/>
              <w:snapToGrid w:val="0"/>
              <w:spacing w:after="0"/>
              <w:jc w:val="center"/>
              <w:rPr>
                <w:ins w:id="2570" w:author="Asbjörn Grövlen" w:date="2023-11-27T21:33:00Z"/>
                <w:rFonts w:ascii="Arial" w:hAnsi="Arial" w:cs="Arial"/>
                <w:i/>
                <w:kern w:val="2"/>
                <w:sz w:val="16"/>
                <w:szCs w:val="16"/>
              </w:rPr>
            </w:pPr>
            <w:ins w:id="2571" w:author="Asbjörn Grövlen" w:date="2023-11-27T21:33:00Z">
              <w:r w:rsidRPr="00A234EB">
                <w:rPr>
                  <w:rFonts w:ascii="Arial" w:hAnsi="Arial" w:cs="Arial"/>
                  <w:kern w:val="2"/>
                  <w:sz w:val="16"/>
                  <w:szCs w:val="16"/>
                </w:rPr>
                <w:t>Type A</w:t>
              </w:r>
            </w:ins>
          </w:p>
        </w:tc>
        <w:tc>
          <w:tcPr>
            <w:tcW w:w="1324" w:type="dxa"/>
            <w:vAlign w:val="center"/>
          </w:tcPr>
          <w:p w14:paraId="14C36F3D" w14:textId="77777777" w:rsidR="00990AE5" w:rsidRPr="00A234EB" w:rsidRDefault="00990AE5" w:rsidP="00571D6C">
            <w:pPr>
              <w:widowControl w:val="0"/>
              <w:adjustRightInd w:val="0"/>
              <w:snapToGrid w:val="0"/>
              <w:spacing w:after="0"/>
              <w:jc w:val="center"/>
              <w:rPr>
                <w:ins w:id="2572" w:author="Asbjörn Grövlen" w:date="2023-11-27T21:33:00Z"/>
                <w:rFonts w:ascii="Arial" w:hAnsi="Arial" w:cs="Arial"/>
                <w:kern w:val="2"/>
                <w:sz w:val="16"/>
                <w:szCs w:val="16"/>
              </w:rPr>
            </w:pPr>
            <w:ins w:id="2573"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88F2BC3" w14:textId="77777777" w:rsidR="00990AE5" w:rsidRPr="00A234EB" w:rsidRDefault="00990AE5" w:rsidP="00571D6C">
            <w:pPr>
              <w:adjustRightInd w:val="0"/>
              <w:snapToGrid w:val="0"/>
              <w:spacing w:after="0"/>
              <w:jc w:val="center"/>
              <w:rPr>
                <w:ins w:id="2574" w:author="Asbjörn Grövlen" w:date="2023-11-27T21:33:00Z"/>
                <w:rFonts w:ascii="Arial" w:eastAsia="SimSun" w:hAnsi="Arial" w:cs="Arial"/>
                <w:color w:val="000000"/>
                <w:sz w:val="16"/>
                <w:szCs w:val="16"/>
              </w:rPr>
            </w:pPr>
            <w:ins w:id="2575"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178E9EF3" w14:textId="77777777" w:rsidR="00990AE5" w:rsidRPr="00A234EB" w:rsidRDefault="00990AE5" w:rsidP="00571D6C">
            <w:pPr>
              <w:adjustRightInd w:val="0"/>
              <w:snapToGrid w:val="0"/>
              <w:spacing w:after="0"/>
              <w:jc w:val="center"/>
              <w:rPr>
                <w:ins w:id="2576" w:author="Asbjörn Grövlen" w:date="2023-11-27T21:33:00Z"/>
                <w:rFonts w:ascii="Arial" w:eastAsia="SimSun" w:hAnsi="Arial" w:cs="Arial"/>
                <w:color w:val="000000"/>
                <w:sz w:val="16"/>
                <w:szCs w:val="16"/>
              </w:rPr>
            </w:pPr>
            <w:ins w:id="2577"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55749237" w14:textId="77777777" w:rsidR="00990AE5" w:rsidRPr="00A234EB" w:rsidRDefault="00990AE5" w:rsidP="00571D6C">
            <w:pPr>
              <w:adjustRightInd w:val="0"/>
              <w:snapToGrid w:val="0"/>
              <w:spacing w:after="0"/>
              <w:jc w:val="center"/>
              <w:rPr>
                <w:ins w:id="2578" w:author="Asbjörn Grövlen" w:date="2023-11-27T21:33:00Z"/>
                <w:rFonts w:ascii="Arial" w:eastAsia="SimSun" w:hAnsi="Arial" w:cs="Arial"/>
                <w:color w:val="000000"/>
                <w:sz w:val="16"/>
                <w:szCs w:val="16"/>
              </w:rPr>
            </w:pPr>
            <w:ins w:id="2579"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741A1BD3" w14:textId="77777777" w:rsidR="00990AE5" w:rsidRPr="00A234EB" w:rsidRDefault="00990AE5" w:rsidP="00571D6C">
            <w:pPr>
              <w:adjustRightInd w:val="0"/>
              <w:snapToGrid w:val="0"/>
              <w:spacing w:after="0"/>
              <w:jc w:val="center"/>
              <w:rPr>
                <w:ins w:id="2580" w:author="Asbjörn Grövlen" w:date="2023-11-27T21:33:00Z"/>
                <w:rFonts w:ascii="Arial" w:eastAsia="SimSun" w:hAnsi="Arial" w:cs="Arial"/>
                <w:color w:val="000000"/>
                <w:sz w:val="16"/>
                <w:szCs w:val="16"/>
              </w:rPr>
            </w:pPr>
            <w:ins w:id="2581" w:author="Asbjörn Grövlen" w:date="2023-11-27T21:33:00Z">
              <w:r>
                <w:rPr>
                  <w:rFonts w:ascii="Arial" w:eastAsia="SimSun" w:hAnsi="Arial" w:cs="Arial"/>
                  <w:color w:val="000000"/>
                  <w:sz w:val="16"/>
                  <w:szCs w:val="16"/>
                </w:rPr>
                <w:t>20.4</w:t>
              </w:r>
            </w:ins>
          </w:p>
        </w:tc>
      </w:tr>
      <w:tr w:rsidR="00990AE5" w:rsidRPr="00A234EB" w14:paraId="0826E9FB" w14:textId="77777777" w:rsidTr="00571D6C">
        <w:trPr>
          <w:trHeight w:val="303"/>
          <w:jc w:val="center"/>
          <w:ins w:id="2582" w:author="Asbjörn Grövlen" w:date="2023-11-27T21:33:00Z"/>
        </w:trPr>
        <w:tc>
          <w:tcPr>
            <w:tcW w:w="971" w:type="dxa"/>
            <w:vMerge/>
            <w:vAlign w:val="center"/>
          </w:tcPr>
          <w:p w14:paraId="28FE0DA8" w14:textId="77777777" w:rsidR="00990AE5" w:rsidRPr="00A234EB" w:rsidRDefault="00990AE5" w:rsidP="00571D6C">
            <w:pPr>
              <w:widowControl w:val="0"/>
              <w:adjustRightInd w:val="0"/>
              <w:snapToGrid w:val="0"/>
              <w:spacing w:after="0"/>
              <w:jc w:val="center"/>
              <w:rPr>
                <w:ins w:id="2583" w:author="Asbjörn Grövlen" w:date="2023-11-27T21:33:00Z"/>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adjustRightInd w:val="0"/>
              <w:snapToGrid w:val="0"/>
              <w:spacing w:after="0"/>
              <w:jc w:val="center"/>
              <w:rPr>
                <w:ins w:id="2584" w:author="Asbjörn Grövlen" w:date="2023-11-27T21:33:00Z"/>
                <w:rFonts w:ascii="Arial" w:hAnsi="Arial" w:cs="Arial"/>
                <w:kern w:val="2"/>
                <w:sz w:val="16"/>
                <w:szCs w:val="16"/>
              </w:rPr>
            </w:pPr>
            <w:ins w:id="2585"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ACEEF69" w14:textId="77777777" w:rsidR="00990AE5" w:rsidRPr="00A234EB" w:rsidRDefault="00990AE5" w:rsidP="00571D6C">
            <w:pPr>
              <w:adjustRightInd w:val="0"/>
              <w:snapToGrid w:val="0"/>
              <w:spacing w:after="0"/>
              <w:jc w:val="center"/>
              <w:rPr>
                <w:ins w:id="2586" w:author="Asbjörn Grövlen" w:date="2023-11-27T21:33:00Z"/>
                <w:rFonts w:ascii="Arial" w:eastAsia="SimSun" w:hAnsi="Arial" w:cs="Arial"/>
                <w:color w:val="000000"/>
                <w:sz w:val="16"/>
                <w:szCs w:val="16"/>
              </w:rPr>
            </w:pPr>
            <w:ins w:id="2587" w:author="Asbjörn Grövlen" w:date="2023-11-27T21:33:00Z">
              <w:r>
                <w:rPr>
                  <w:rFonts w:ascii="Arial" w:eastAsia="SimSun" w:hAnsi="Arial" w:cs="Arial"/>
                  <w:color w:val="000000"/>
                  <w:sz w:val="16"/>
                  <w:szCs w:val="16"/>
                </w:rPr>
                <w:t>22.4</w:t>
              </w:r>
            </w:ins>
          </w:p>
        </w:tc>
        <w:tc>
          <w:tcPr>
            <w:tcW w:w="1675" w:type="dxa"/>
            <w:shd w:val="clear" w:color="auto" w:fill="auto"/>
            <w:vAlign w:val="center"/>
          </w:tcPr>
          <w:p w14:paraId="3FC3344F" w14:textId="77777777" w:rsidR="00990AE5" w:rsidRPr="00A234EB" w:rsidRDefault="00990AE5" w:rsidP="00571D6C">
            <w:pPr>
              <w:adjustRightInd w:val="0"/>
              <w:snapToGrid w:val="0"/>
              <w:spacing w:after="0"/>
              <w:jc w:val="center"/>
              <w:rPr>
                <w:ins w:id="2588" w:author="Asbjörn Grövlen" w:date="2023-11-27T21:33:00Z"/>
                <w:rFonts w:ascii="Arial" w:eastAsia="SimSun" w:hAnsi="Arial" w:cs="Arial"/>
                <w:color w:val="000000"/>
                <w:sz w:val="16"/>
                <w:szCs w:val="16"/>
              </w:rPr>
            </w:pPr>
            <w:ins w:id="2589"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3EBA9823" w14:textId="77777777" w:rsidR="00990AE5" w:rsidRPr="00A234EB" w:rsidRDefault="00990AE5" w:rsidP="00571D6C">
            <w:pPr>
              <w:adjustRightInd w:val="0"/>
              <w:snapToGrid w:val="0"/>
              <w:spacing w:after="0"/>
              <w:jc w:val="center"/>
              <w:rPr>
                <w:ins w:id="2590" w:author="Asbjörn Grövlen" w:date="2023-11-27T21:33:00Z"/>
                <w:rFonts w:ascii="Arial" w:eastAsia="SimSun" w:hAnsi="Arial" w:cs="Arial"/>
                <w:color w:val="000000"/>
                <w:sz w:val="16"/>
                <w:szCs w:val="16"/>
              </w:rPr>
            </w:pPr>
            <w:ins w:id="2591" w:author="Asbjörn Grövlen" w:date="2023-11-27T21:33:00Z">
              <w:r>
                <w:rPr>
                  <w:rFonts w:ascii="Arial" w:eastAsia="SimSun" w:hAnsi="Arial" w:cs="Arial"/>
                  <w:color w:val="000000"/>
                  <w:sz w:val="16"/>
                  <w:szCs w:val="16"/>
                </w:rPr>
                <w:t>22.2</w:t>
              </w:r>
            </w:ins>
          </w:p>
        </w:tc>
        <w:tc>
          <w:tcPr>
            <w:tcW w:w="1675" w:type="dxa"/>
            <w:shd w:val="clear" w:color="auto" w:fill="auto"/>
            <w:vAlign w:val="center"/>
          </w:tcPr>
          <w:p w14:paraId="176B3D9A" w14:textId="77777777" w:rsidR="00990AE5" w:rsidRPr="00A234EB" w:rsidRDefault="00990AE5" w:rsidP="00571D6C">
            <w:pPr>
              <w:adjustRightInd w:val="0"/>
              <w:snapToGrid w:val="0"/>
              <w:spacing w:after="0"/>
              <w:jc w:val="center"/>
              <w:rPr>
                <w:ins w:id="2592" w:author="Asbjörn Grövlen" w:date="2023-11-27T21:33:00Z"/>
                <w:rFonts w:ascii="Arial" w:eastAsia="SimSun" w:hAnsi="Arial" w:cs="Arial"/>
                <w:color w:val="000000"/>
                <w:sz w:val="16"/>
                <w:szCs w:val="16"/>
              </w:rPr>
            </w:pPr>
            <w:ins w:id="2593" w:author="Asbjörn Grövlen" w:date="2023-11-27T21:33:00Z">
              <w:r>
                <w:rPr>
                  <w:rFonts w:ascii="Arial" w:eastAsia="SimSun" w:hAnsi="Arial" w:cs="Arial"/>
                  <w:color w:val="000000"/>
                  <w:sz w:val="16"/>
                  <w:szCs w:val="16"/>
                </w:rPr>
                <w:t>20.6</w:t>
              </w:r>
            </w:ins>
          </w:p>
        </w:tc>
      </w:tr>
      <w:tr w:rsidR="00990AE5" w:rsidRPr="00A234EB" w14:paraId="5AA7C348" w14:textId="77777777" w:rsidTr="00571D6C">
        <w:trPr>
          <w:trHeight w:val="303"/>
          <w:jc w:val="center"/>
          <w:ins w:id="2594" w:author="Asbjörn Grövlen" w:date="2023-11-27T21:33:00Z"/>
        </w:trPr>
        <w:tc>
          <w:tcPr>
            <w:tcW w:w="971" w:type="dxa"/>
            <w:vMerge/>
            <w:vAlign w:val="center"/>
          </w:tcPr>
          <w:p w14:paraId="57EAFC07" w14:textId="77777777" w:rsidR="00990AE5" w:rsidRPr="00A234EB" w:rsidRDefault="00990AE5" w:rsidP="00571D6C">
            <w:pPr>
              <w:widowControl w:val="0"/>
              <w:adjustRightInd w:val="0"/>
              <w:snapToGrid w:val="0"/>
              <w:spacing w:after="0"/>
              <w:jc w:val="center"/>
              <w:rPr>
                <w:ins w:id="2595" w:author="Asbjörn Grövlen" w:date="2023-11-27T21:33:00Z"/>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adjustRightInd w:val="0"/>
              <w:snapToGrid w:val="0"/>
              <w:spacing w:after="0"/>
              <w:jc w:val="center"/>
              <w:rPr>
                <w:ins w:id="2596" w:author="Asbjörn Grövlen" w:date="2023-11-27T21:33:00Z"/>
                <w:rFonts w:ascii="Arial" w:hAnsi="Arial" w:cs="Arial"/>
                <w:i/>
                <w:kern w:val="2"/>
                <w:sz w:val="16"/>
                <w:szCs w:val="16"/>
              </w:rPr>
            </w:pPr>
            <w:ins w:id="259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08255C46" w14:textId="77777777" w:rsidR="00990AE5" w:rsidRPr="00A234EB" w:rsidRDefault="00990AE5" w:rsidP="00571D6C">
            <w:pPr>
              <w:adjustRightInd w:val="0"/>
              <w:snapToGrid w:val="0"/>
              <w:spacing w:after="0"/>
              <w:jc w:val="center"/>
              <w:rPr>
                <w:ins w:id="2598" w:author="Asbjörn Grövlen" w:date="2023-11-27T21:33:00Z"/>
                <w:rFonts w:ascii="Arial" w:eastAsia="SimSun" w:hAnsi="Arial" w:cs="Arial"/>
                <w:color w:val="000000"/>
                <w:sz w:val="16"/>
                <w:szCs w:val="16"/>
              </w:rPr>
            </w:pPr>
            <w:ins w:id="2599" w:author="Asbjörn Grövlen" w:date="2023-11-27T21:33:00Z">
              <w:r>
                <w:rPr>
                  <w:rFonts w:ascii="Arial" w:eastAsia="SimSun" w:hAnsi="Arial" w:cs="Arial"/>
                  <w:color w:val="000000"/>
                  <w:sz w:val="16"/>
                  <w:szCs w:val="16"/>
                </w:rPr>
                <w:t>23.4</w:t>
              </w:r>
            </w:ins>
          </w:p>
        </w:tc>
        <w:tc>
          <w:tcPr>
            <w:tcW w:w="1675" w:type="dxa"/>
            <w:shd w:val="clear" w:color="auto" w:fill="auto"/>
            <w:vAlign w:val="center"/>
          </w:tcPr>
          <w:p w14:paraId="1C51B14A" w14:textId="77777777" w:rsidR="00990AE5" w:rsidRPr="00A234EB" w:rsidRDefault="00990AE5" w:rsidP="00571D6C">
            <w:pPr>
              <w:adjustRightInd w:val="0"/>
              <w:snapToGrid w:val="0"/>
              <w:spacing w:after="0"/>
              <w:jc w:val="center"/>
              <w:rPr>
                <w:ins w:id="2600" w:author="Asbjörn Grövlen" w:date="2023-11-27T21:33:00Z"/>
                <w:rFonts w:ascii="Arial" w:eastAsia="SimSun" w:hAnsi="Arial" w:cs="Arial"/>
                <w:color w:val="000000"/>
                <w:sz w:val="16"/>
                <w:szCs w:val="16"/>
              </w:rPr>
            </w:pPr>
            <w:ins w:id="2601"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050B1EC8" w14:textId="77777777" w:rsidR="00990AE5" w:rsidRPr="00A234EB" w:rsidRDefault="00990AE5" w:rsidP="00571D6C">
            <w:pPr>
              <w:adjustRightInd w:val="0"/>
              <w:snapToGrid w:val="0"/>
              <w:spacing w:after="0"/>
              <w:jc w:val="center"/>
              <w:rPr>
                <w:ins w:id="2602" w:author="Asbjörn Grövlen" w:date="2023-11-27T21:33:00Z"/>
                <w:rFonts w:ascii="Arial" w:eastAsia="SimSun" w:hAnsi="Arial" w:cs="Arial"/>
                <w:color w:val="000000"/>
                <w:sz w:val="16"/>
                <w:szCs w:val="16"/>
              </w:rPr>
            </w:pPr>
            <w:ins w:id="2603" w:author="Asbjörn Grövlen" w:date="2023-11-27T21:33:00Z">
              <w:r>
                <w:rPr>
                  <w:rFonts w:ascii="Arial" w:eastAsia="SimSun" w:hAnsi="Arial" w:cs="Arial"/>
                  <w:color w:val="000000"/>
                  <w:sz w:val="16"/>
                  <w:szCs w:val="16"/>
                </w:rPr>
                <w:t>23.2</w:t>
              </w:r>
            </w:ins>
          </w:p>
        </w:tc>
        <w:tc>
          <w:tcPr>
            <w:tcW w:w="1675" w:type="dxa"/>
            <w:shd w:val="clear" w:color="auto" w:fill="auto"/>
            <w:vAlign w:val="center"/>
          </w:tcPr>
          <w:p w14:paraId="16A8894B" w14:textId="77777777" w:rsidR="00990AE5" w:rsidRPr="00A234EB" w:rsidRDefault="00990AE5" w:rsidP="00571D6C">
            <w:pPr>
              <w:adjustRightInd w:val="0"/>
              <w:snapToGrid w:val="0"/>
              <w:spacing w:after="0"/>
              <w:jc w:val="center"/>
              <w:rPr>
                <w:ins w:id="2604" w:author="Asbjörn Grövlen" w:date="2023-11-27T21:33:00Z"/>
                <w:rFonts w:ascii="Arial" w:eastAsia="SimSun" w:hAnsi="Arial" w:cs="Arial"/>
                <w:color w:val="000000"/>
                <w:sz w:val="16"/>
                <w:szCs w:val="16"/>
              </w:rPr>
            </w:pPr>
            <w:ins w:id="2605" w:author="Asbjörn Grövlen" w:date="2023-11-27T21:33:00Z">
              <w:r>
                <w:rPr>
                  <w:rFonts w:ascii="Arial" w:eastAsia="SimSun" w:hAnsi="Arial" w:cs="Arial"/>
                  <w:color w:val="000000"/>
                  <w:sz w:val="16"/>
                  <w:szCs w:val="16"/>
                </w:rPr>
                <w:t>21.1</w:t>
              </w:r>
            </w:ins>
          </w:p>
        </w:tc>
      </w:tr>
      <w:tr w:rsidR="00990AE5" w:rsidRPr="00A234EB" w14:paraId="2AE96EAE" w14:textId="77777777" w:rsidTr="00571D6C">
        <w:trPr>
          <w:trHeight w:val="209"/>
          <w:jc w:val="center"/>
          <w:ins w:id="2606" w:author="Asbjörn Grövlen" w:date="2023-11-27T21:33:00Z"/>
        </w:trPr>
        <w:tc>
          <w:tcPr>
            <w:tcW w:w="971" w:type="dxa"/>
            <w:vMerge w:val="restart"/>
            <w:vAlign w:val="center"/>
          </w:tcPr>
          <w:p w14:paraId="70FB9478" w14:textId="77777777" w:rsidR="00990AE5" w:rsidRPr="00A234EB" w:rsidRDefault="00990AE5" w:rsidP="00571D6C">
            <w:pPr>
              <w:widowControl w:val="0"/>
              <w:adjustRightInd w:val="0"/>
              <w:snapToGrid w:val="0"/>
              <w:spacing w:after="0"/>
              <w:jc w:val="center"/>
              <w:rPr>
                <w:ins w:id="2607" w:author="Asbjörn Grövlen" w:date="2023-11-27T21:33:00Z"/>
                <w:rFonts w:ascii="Arial" w:hAnsi="Arial" w:cs="Arial"/>
                <w:kern w:val="2"/>
                <w:sz w:val="16"/>
                <w:szCs w:val="16"/>
              </w:rPr>
            </w:pPr>
            <w:ins w:id="2608" w:author="Asbjörn Grövlen" w:date="2023-11-27T21:33:00Z">
              <w:r w:rsidRPr="00A234EB">
                <w:rPr>
                  <w:rFonts w:ascii="Arial" w:hAnsi="Arial" w:cs="Arial"/>
                  <w:kern w:val="2"/>
                  <w:sz w:val="16"/>
                  <w:szCs w:val="16"/>
                </w:rPr>
                <w:t>Type B</w:t>
              </w:r>
            </w:ins>
          </w:p>
        </w:tc>
        <w:tc>
          <w:tcPr>
            <w:tcW w:w="1324" w:type="dxa"/>
            <w:vAlign w:val="center"/>
          </w:tcPr>
          <w:p w14:paraId="7E7BAE56" w14:textId="77777777" w:rsidR="00990AE5" w:rsidRPr="00A234EB" w:rsidRDefault="00990AE5" w:rsidP="00571D6C">
            <w:pPr>
              <w:widowControl w:val="0"/>
              <w:adjustRightInd w:val="0"/>
              <w:snapToGrid w:val="0"/>
              <w:spacing w:after="0"/>
              <w:jc w:val="center"/>
              <w:rPr>
                <w:ins w:id="2609" w:author="Asbjörn Grövlen" w:date="2023-11-27T21:33:00Z"/>
                <w:rFonts w:ascii="Arial" w:hAnsi="Arial" w:cs="Arial"/>
                <w:i/>
                <w:kern w:val="2"/>
                <w:sz w:val="16"/>
                <w:szCs w:val="16"/>
              </w:rPr>
            </w:pPr>
            <w:ins w:id="2610"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9DC0510" w14:textId="77777777" w:rsidR="00990AE5" w:rsidRPr="00A234EB" w:rsidRDefault="00990AE5" w:rsidP="00571D6C">
            <w:pPr>
              <w:adjustRightInd w:val="0"/>
              <w:snapToGrid w:val="0"/>
              <w:spacing w:after="0"/>
              <w:jc w:val="center"/>
              <w:rPr>
                <w:ins w:id="2611" w:author="Asbjörn Grövlen" w:date="2023-11-27T21:33:00Z"/>
                <w:rFonts w:ascii="Arial" w:eastAsia="SimSun" w:hAnsi="Arial" w:cs="Arial"/>
                <w:color w:val="000000"/>
                <w:sz w:val="16"/>
                <w:szCs w:val="16"/>
              </w:rPr>
            </w:pPr>
            <w:ins w:id="2612"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38BB1F57" w14:textId="77777777" w:rsidR="00990AE5" w:rsidRPr="00A234EB" w:rsidRDefault="00990AE5" w:rsidP="00571D6C">
            <w:pPr>
              <w:adjustRightInd w:val="0"/>
              <w:snapToGrid w:val="0"/>
              <w:spacing w:after="0"/>
              <w:jc w:val="center"/>
              <w:rPr>
                <w:ins w:id="2613" w:author="Asbjörn Grövlen" w:date="2023-11-27T21:33:00Z"/>
                <w:rFonts w:ascii="Arial" w:eastAsia="SimSun" w:hAnsi="Arial" w:cs="Arial"/>
                <w:color w:val="000000"/>
                <w:sz w:val="16"/>
                <w:szCs w:val="16"/>
              </w:rPr>
            </w:pPr>
            <w:ins w:id="2614"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7DAE0EFD" w14:textId="77777777" w:rsidR="00990AE5" w:rsidRPr="00A234EB" w:rsidRDefault="00990AE5" w:rsidP="00571D6C">
            <w:pPr>
              <w:adjustRightInd w:val="0"/>
              <w:snapToGrid w:val="0"/>
              <w:spacing w:after="0"/>
              <w:jc w:val="center"/>
              <w:rPr>
                <w:ins w:id="2615" w:author="Asbjörn Grövlen" w:date="2023-11-27T21:33:00Z"/>
                <w:rFonts w:ascii="Arial" w:eastAsia="SimSun" w:hAnsi="Arial" w:cs="Arial"/>
                <w:color w:val="000000"/>
                <w:sz w:val="16"/>
                <w:szCs w:val="16"/>
              </w:rPr>
            </w:pPr>
            <w:ins w:id="2616"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1981FD91" w14:textId="77777777" w:rsidR="00990AE5" w:rsidRPr="00A234EB" w:rsidRDefault="00990AE5" w:rsidP="00571D6C">
            <w:pPr>
              <w:adjustRightInd w:val="0"/>
              <w:snapToGrid w:val="0"/>
              <w:spacing w:after="0"/>
              <w:jc w:val="center"/>
              <w:rPr>
                <w:ins w:id="2617" w:author="Asbjörn Grövlen" w:date="2023-11-27T21:33:00Z"/>
                <w:rFonts w:ascii="Arial" w:eastAsia="SimSun" w:hAnsi="Arial" w:cs="Arial"/>
                <w:color w:val="000000"/>
                <w:sz w:val="16"/>
                <w:szCs w:val="16"/>
              </w:rPr>
            </w:pPr>
            <w:ins w:id="2618" w:author="Asbjörn Grövlen" w:date="2023-11-27T21:33:00Z">
              <w:r>
                <w:rPr>
                  <w:rFonts w:ascii="Arial" w:eastAsia="SimSun" w:hAnsi="Arial" w:cs="Arial"/>
                  <w:color w:val="000000"/>
                  <w:sz w:val="16"/>
                  <w:szCs w:val="16"/>
                </w:rPr>
                <w:t>20.1</w:t>
              </w:r>
            </w:ins>
          </w:p>
        </w:tc>
      </w:tr>
      <w:tr w:rsidR="00990AE5" w:rsidRPr="00A234EB" w14:paraId="44B37676" w14:textId="77777777" w:rsidTr="00571D6C">
        <w:trPr>
          <w:trHeight w:val="399"/>
          <w:jc w:val="center"/>
          <w:ins w:id="2619" w:author="Asbjörn Grövlen" w:date="2023-11-27T21:33:00Z"/>
        </w:trPr>
        <w:tc>
          <w:tcPr>
            <w:tcW w:w="971" w:type="dxa"/>
            <w:vMerge/>
            <w:vAlign w:val="center"/>
          </w:tcPr>
          <w:p w14:paraId="5847DC3B" w14:textId="77777777" w:rsidR="00990AE5" w:rsidRPr="00A234EB" w:rsidRDefault="00990AE5" w:rsidP="00571D6C">
            <w:pPr>
              <w:widowControl w:val="0"/>
              <w:adjustRightInd w:val="0"/>
              <w:snapToGrid w:val="0"/>
              <w:spacing w:after="0"/>
              <w:jc w:val="center"/>
              <w:rPr>
                <w:ins w:id="2620" w:author="Asbjörn Grövlen" w:date="2023-11-27T21:33:00Z"/>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adjustRightInd w:val="0"/>
              <w:snapToGrid w:val="0"/>
              <w:spacing w:after="0"/>
              <w:jc w:val="center"/>
              <w:rPr>
                <w:ins w:id="2621" w:author="Asbjörn Grövlen" w:date="2023-11-27T21:33:00Z"/>
                <w:rFonts w:ascii="Arial" w:hAnsi="Arial" w:cs="Arial"/>
                <w:i/>
                <w:kern w:val="2"/>
                <w:sz w:val="16"/>
                <w:szCs w:val="16"/>
              </w:rPr>
            </w:pPr>
            <w:ins w:id="2622"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91C708" w14:textId="77777777" w:rsidR="00990AE5" w:rsidRPr="00A234EB" w:rsidRDefault="00990AE5" w:rsidP="00571D6C">
            <w:pPr>
              <w:adjustRightInd w:val="0"/>
              <w:snapToGrid w:val="0"/>
              <w:spacing w:after="0"/>
              <w:jc w:val="center"/>
              <w:rPr>
                <w:ins w:id="2623" w:author="Asbjörn Grövlen" w:date="2023-11-27T21:33:00Z"/>
                <w:rFonts w:ascii="Arial" w:eastAsia="SimSun" w:hAnsi="Arial" w:cs="Arial"/>
                <w:color w:val="000000"/>
                <w:sz w:val="16"/>
                <w:szCs w:val="16"/>
              </w:rPr>
            </w:pPr>
            <w:ins w:id="2624"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4C8D5067" w14:textId="77777777" w:rsidR="00990AE5" w:rsidRPr="00A234EB" w:rsidRDefault="00990AE5" w:rsidP="00571D6C">
            <w:pPr>
              <w:adjustRightInd w:val="0"/>
              <w:snapToGrid w:val="0"/>
              <w:spacing w:after="0"/>
              <w:jc w:val="center"/>
              <w:rPr>
                <w:ins w:id="2625" w:author="Asbjörn Grövlen" w:date="2023-11-27T21:33:00Z"/>
                <w:rFonts w:ascii="Arial" w:eastAsia="SimSun" w:hAnsi="Arial" w:cs="Arial"/>
                <w:color w:val="000000"/>
                <w:sz w:val="16"/>
                <w:szCs w:val="16"/>
              </w:rPr>
            </w:pPr>
            <w:ins w:id="2626"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645258BB" w14:textId="77777777" w:rsidR="00990AE5" w:rsidRPr="00A234EB" w:rsidRDefault="00990AE5" w:rsidP="00571D6C">
            <w:pPr>
              <w:adjustRightInd w:val="0"/>
              <w:snapToGrid w:val="0"/>
              <w:spacing w:after="0"/>
              <w:jc w:val="center"/>
              <w:rPr>
                <w:ins w:id="2627" w:author="Asbjörn Grövlen" w:date="2023-11-27T21:33:00Z"/>
                <w:rFonts w:ascii="Arial" w:eastAsia="SimSun" w:hAnsi="Arial" w:cs="Arial"/>
                <w:color w:val="000000"/>
                <w:sz w:val="16"/>
                <w:szCs w:val="16"/>
              </w:rPr>
            </w:pPr>
            <w:ins w:id="2628"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4622EB8E" w14:textId="77777777" w:rsidR="00990AE5" w:rsidRPr="00A234EB" w:rsidRDefault="00990AE5" w:rsidP="00571D6C">
            <w:pPr>
              <w:adjustRightInd w:val="0"/>
              <w:snapToGrid w:val="0"/>
              <w:spacing w:after="0"/>
              <w:jc w:val="center"/>
              <w:rPr>
                <w:ins w:id="2629" w:author="Asbjörn Grövlen" w:date="2023-11-27T21:33:00Z"/>
                <w:rFonts w:ascii="Arial" w:eastAsia="SimSun" w:hAnsi="Arial" w:cs="Arial"/>
                <w:color w:val="000000"/>
                <w:sz w:val="16"/>
                <w:szCs w:val="16"/>
              </w:rPr>
            </w:pPr>
            <w:ins w:id="2630" w:author="Asbjörn Grövlen" w:date="2023-11-27T21:33:00Z">
              <w:r>
                <w:rPr>
                  <w:rFonts w:ascii="Arial" w:eastAsia="SimSun" w:hAnsi="Arial" w:cs="Arial"/>
                  <w:color w:val="000000"/>
                  <w:sz w:val="16"/>
                  <w:szCs w:val="16"/>
                </w:rPr>
                <w:t>20.1</w:t>
              </w:r>
            </w:ins>
          </w:p>
        </w:tc>
      </w:tr>
      <w:tr w:rsidR="00990AE5" w:rsidRPr="00A234EB" w14:paraId="10F89286" w14:textId="77777777" w:rsidTr="00571D6C">
        <w:trPr>
          <w:trHeight w:val="277"/>
          <w:jc w:val="center"/>
          <w:ins w:id="2631" w:author="Asbjörn Grövlen" w:date="2023-11-27T21:33:00Z"/>
        </w:trPr>
        <w:tc>
          <w:tcPr>
            <w:tcW w:w="971" w:type="dxa"/>
            <w:vMerge/>
            <w:vAlign w:val="center"/>
          </w:tcPr>
          <w:p w14:paraId="33D45879" w14:textId="77777777" w:rsidR="00990AE5" w:rsidRPr="00A234EB" w:rsidRDefault="00990AE5" w:rsidP="00571D6C">
            <w:pPr>
              <w:widowControl w:val="0"/>
              <w:adjustRightInd w:val="0"/>
              <w:snapToGrid w:val="0"/>
              <w:spacing w:after="0"/>
              <w:jc w:val="center"/>
              <w:rPr>
                <w:ins w:id="2632" w:author="Asbjörn Grövlen" w:date="2023-11-27T21:33:00Z"/>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adjustRightInd w:val="0"/>
              <w:snapToGrid w:val="0"/>
              <w:spacing w:after="0"/>
              <w:jc w:val="center"/>
              <w:rPr>
                <w:ins w:id="2633" w:author="Asbjörn Grövlen" w:date="2023-11-27T21:33:00Z"/>
                <w:rFonts w:ascii="Arial" w:hAnsi="Arial" w:cs="Arial"/>
                <w:i/>
                <w:kern w:val="2"/>
                <w:sz w:val="16"/>
                <w:szCs w:val="16"/>
              </w:rPr>
            </w:pPr>
            <w:ins w:id="2634"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9353AC3" w14:textId="77777777" w:rsidR="00990AE5" w:rsidRPr="00A234EB" w:rsidRDefault="00990AE5" w:rsidP="00571D6C">
            <w:pPr>
              <w:adjustRightInd w:val="0"/>
              <w:snapToGrid w:val="0"/>
              <w:spacing w:after="0"/>
              <w:jc w:val="center"/>
              <w:rPr>
                <w:ins w:id="2635" w:author="Asbjörn Grövlen" w:date="2023-11-27T21:33:00Z"/>
                <w:rFonts w:ascii="Arial" w:eastAsia="SimSun" w:hAnsi="Arial" w:cs="Arial"/>
                <w:color w:val="000000"/>
                <w:sz w:val="16"/>
                <w:szCs w:val="16"/>
              </w:rPr>
            </w:pPr>
            <w:ins w:id="2636"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7A1C1EAE" w14:textId="77777777" w:rsidR="00990AE5" w:rsidRPr="00A234EB" w:rsidRDefault="00990AE5" w:rsidP="00571D6C">
            <w:pPr>
              <w:adjustRightInd w:val="0"/>
              <w:snapToGrid w:val="0"/>
              <w:spacing w:after="0"/>
              <w:jc w:val="center"/>
              <w:rPr>
                <w:ins w:id="2637" w:author="Asbjörn Grövlen" w:date="2023-11-27T21:33:00Z"/>
                <w:rFonts w:ascii="Arial" w:eastAsia="SimSun" w:hAnsi="Arial" w:cs="Arial"/>
                <w:color w:val="000000"/>
                <w:sz w:val="16"/>
                <w:szCs w:val="16"/>
              </w:rPr>
            </w:pPr>
            <w:ins w:id="2638"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23D2033B" w14:textId="77777777" w:rsidR="00990AE5" w:rsidRPr="00A234EB" w:rsidRDefault="00990AE5" w:rsidP="00571D6C">
            <w:pPr>
              <w:adjustRightInd w:val="0"/>
              <w:snapToGrid w:val="0"/>
              <w:spacing w:after="0"/>
              <w:jc w:val="center"/>
              <w:rPr>
                <w:ins w:id="2639" w:author="Asbjörn Grövlen" w:date="2023-11-27T21:33:00Z"/>
                <w:rFonts w:ascii="Arial" w:eastAsia="SimSun" w:hAnsi="Arial" w:cs="Arial"/>
                <w:color w:val="000000"/>
                <w:sz w:val="16"/>
                <w:szCs w:val="16"/>
              </w:rPr>
            </w:pPr>
            <w:ins w:id="2640" w:author="Asbjörn Grövlen" w:date="2023-11-27T21:33:00Z">
              <w:r>
                <w:rPr>
                  <w:rFonts w:ascii="Arial" w:eastAsia="SimSun" w:hAnsi="Arial" w:cs="Arial"/>
                  <w:color w:val="000000"/>
                  <w:sz w:val="16"/>
                  <w:szCs w:val="16"/>
                </w:rPr>
                <w:t>21.7</w:t>
              </w:r>
            </w:ins>
          </w:p>
        </w:tc>
        <w:tc>
          <w:tcPr>
            <w:tcW w:w="1675" w:type="dxa"/>
            <w:shd w:val="clear" w:color="auto" w:fill="auto"/>
            <w:vAlign w:val="center"/>
          </w:tcPr>
          <w:p w14:paraId="4AD2B863" w14:textId="77777777" w:rsidR="00990AE5" w:rsidRPr="00A234EB" w:rsidRDefault="00990AE5" w:rsidP="00571D6C">
            <w:pPr>
              <w:adjustRightInd w:val="0"/>
              <w:snapToGrid w:val="0"/>
              <w:spacing w:after="0"/>
              <w:jc w:val="center"/>
              <w:rPr>
                <w:ins w:id="2641" w:author="Asbjörn Grövlen" w:date="2023-11-27T21:33:00Z"/>
                <w:rFonts w:ascii="Arial" w:eastAsia="SimSun" w:hAnsi="Arial" w:cs="Arial"/>
                <w:color w:val="000000"/>
                <w:sz w:val="16"/>
                <w:szCs w:val="16"/>
              </w:rPr>
            </w:pPr>
            <w:ins w:id="2642" w:author="Asbjörn Grövlen" w:date="2023-11-27T21:33:00Z">
              <w:r>
                <w:rPr>
                  <w:rFonts w:ascii="Arial" w:eastAsia="SimSun" w:hAnsi="Arial" w:cs="Arial"/>
                  <w:color w:val="000000"/>
                  <w:sz w:val="16"/>
                  <w:szCs w:val="16"/>
                </w:rPr>
                <w:t>20.3</w:t>
              </w:r>
            </w:ins>
          </w:p>
        </w:tc>
      </w:tr>
    </w:tbl>
    <w:p w14:paraId="2B19C904" w14:textId="6B7B0833" w:rsidR="00990AE5" w:rsidRDefault="00990AE5" w:rsidP="00990AE5">
      <w:pPr>
        <w:spacing w:beforeLines="50" w:before="120"/>
        <w:rPr>
          <w:ins w:id="2643" w:author="Asbjörn Grövlen" w:date="2023-11-27T21:33:00Z"/>
          <w:lang w:eastAsia="zh-CN"/>
        </w:rPr>
      </w:pPr>
      <w:ins w:id="2644" w:author="Asbjörn Grövlen" w:date="2023-11-27T21:33:00Z">
        <w:r w:rsidRPr="00A234EB">
          <w:rPr>
            <w:rFonts w:hint="eastAsia"/>
            <w:lang w:eastAsia="zh-CN"/>
          </w:rPr>
          <w:t xml:space="preserve">It is observed that </w:t>
        </w:r>
      </w:ins>
      <w:ins w:id="2645"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46" w:author="Asbjörn Grövlen" w:date="2023-11-27T21:33:00Z">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ins>
    </w:p>
    <w:p w14:paraId="237B552C" w14:textId="2FA27AF5" w:rsidR="00990AE5" w:rsidRPr="00990AE5" w:rsidRDefault="00990AE5">
      <w:pPr>
        <w:spacing w:beforeLines="50" w:before="120"/>
        <w:rPr>
          <w:lang w:eastAsia="zh-CN"/>
        </w:rPr>
        <w:pPrChange w:id="2647" w:author="Asbjörn Grövlen" w:date="2023-11-27T21:33:00Z">
          <w:pPr>
            <w:pStyle w:val="Heading3"/>
          </w:pPr>
        </w:pPrChange>
      </w:pPr>
      <w:ins w:id="2648" w:author="Asbjörn Grövlen" w:date="2023-11-27T21:33:00Z">
        <w:r>
          <w:rPr>
            <w:lang w:eastAsia="zh-CN"/>
          </w:rPr>
          <w:t xml:space="preserve">In addition, it is indicated that </w:t>
        </w:r>
      </w:ins>
      <w:ins w:id="2649"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50" w:author="Asbjörn Grövlen" w:date="2023-11-27T21:33:00Z">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ins>
    </w:p>
    <w:p w14:paraId="255C8AC6" w14:textId="794497BB" w:rsidR="00737069" w:rsidRDefault="00737069" w:rsidP="00737069">
      <w:pPr>
        <w:pStyle w:val="Heading2"/>
      </w:pPr>
      <w:bookmarkStart w:id="2651" w:name="_Toc153280947"/>
      <w:r w:rsidRPr="00B121DB">
        <w:t>4.</w:t>
      </w:r>
      <w:r w:rsidR="00691040">
        <w:t>8</w:t>
      </w:r>
      <w:r w:rsidRPr="00B121DB">
        <w:tab/>
      </w:r>
      <w:r w:rsidR="00630FD5" w:rsidRPr="00630FD5">
        <w:t>Energy efficiency</w:t>
      </w:r>
      <w:bookmarkEnd w:id="2651"/>
    </w:p>
    <w:p w14:paraId="487DA0E7" w14:textId="6F3D7584" w:rsidR="00F37F99" w:rsidRPr="00F37F99" w:rsidRDefault="00F37F99">
      <w:pPr>
        <w:pStyle w:val="Heading3"/>
        <w:pPrChange w:id="2652" w:author="Asbjörn Grövlen 2" w:date="2023-12-08T22:51:00Z">
          <w:pPr/>
        </w:pPrChange>
      </w:pPr>
      <w:bookmarkStart w:id="2653" w:name="_Toc153280948"/>
      <w:ins w:id="2654" w:author="Asbjörn Grövlen 2" w:date="2023-12-08T22:51:00Z">
        <w:r>
          <w:t xml:space="preserve">4.8.1 </w:t>
        </w:r>
        <w:r>
          <w:tab/>
          <w:t>General</w:t>
        </w:r>
      </w:ins>
      <w:bookmarkEnd w:id="2653"/>
    </w:p>
    <w:p w14:paraId="3FE0273A" w14:textId="23B7572E" w:rsidR="00A1343D" w:rsidRPr="0091629E" w:rsidRDefault="00A1343D" w:rsidP="00A1343D">
      <w:pPr>
        <w:rPr>
          <w:ins w:id="2655" w:author="Asbjörn Grövlen" w:date="2023-11-27T19:26:00Z"/>
        </w:rPr>
      </w:pPr>
      <w:ins w:id="2656" w:author="Asbjörn Grövlen" w:date="2023-11-27T19:26:00Z">
        <w:r w:rsidRPr="0091629E">
          <w:t xml:space="preserve">As defined in </w:t>
        </w:r>
      </w:ins>
      <w:ins w:id="2657" w:author="Asbjörn Grövlen" w:date="2023-12-03T23:19:00Z">
        <w:r w:rsidR="00237DDF" w:rsidRPr="0091629E">
          <w:t>Rep</w:t>
        </w:r>
        <w:r w:rsidR="00237DDF">
          <w:t>ort</w:t>
        </w:r>
        <w:r w:rsidR="00237DDF" w:rsidRPr="0091629E">
          <w:t xml:space="preserve"> ITU-R M.2514 </w:t>
        </w:r>
      </w:ins>
      <w:ins w:id="2658" w:author="Asbjörn Grövlen" w:date="2023-11-27T19:26:00Z">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ins>
    </w:p>
    <w:p w14:paraId="154DA9A0" w14:textId="77777777" w:rsidR="00A1343D" w:rsidRPr="0091629E" w:rsidRDefault="00A1343D" w:rsidP="00A1343D">
      <w:pPr>
        <w:rPr>
          <w:ins w:id="2659" w:author="Asbjörn Grövlen" w:date="2023-11-27T19:26:00Z"/>
        </w:rPr>
      </w:pPr>
      <w:ins w:id="2660" w:author="Asbjörn Grövlen" w:date="2023-11-27T19:26:00Z">
        <w:r w:rsidRPr="0091629E">
          <w:t>The RIT/SRIT shall have the capability to support a high sleep ratio and long sleep duration.</w:t>
        </w:r>
      </w:ins>
    </w:p>
    <w:p w14:paraId="5F711286" w14:textId="77777777" w:rsidR="00A1343D" w:rsidRPr="0091629E" w:rsidRDefault="00A1343D" w:rsidP="00A1343D">
      <w:pPr>
        <w:rPr>
          <w:ins w:id="2661" w:author="Asbjörn Grövlen" w:date="2023-11-27T19:26:00Z"/>
          <w:rFonts w:eastAsia="Malgun Gothic"/>
          <w:b/>
          <w:lang w:val="en-US" w:eastAsia="ko-KR"/>
        </w:rPr>
      </w:pPr>
      <w:ins w:id="2662" w:author="Asbjörn Grövlen" w:date="2023-11-27T19:26:00Z">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ins>
    </w:p>
    <w:p w14:paraId="0FE08FC0" w14:textId="4A86085C" w:rsidR="00A1343D" w:rsidRDefault="00A1343D" w:rsidP="00A1343D">
      <w:pPr>
        <w:pStyle w:val="Heading3"/>
      </w:pPr>
      <w:bookmarkStart w:id="2663" w:name="_Toc153280949"/>
      <w:ins w:id="2664" w:author="Asbjörn Grövlen" w:date="2023-11-27T19:26:00Z">
        <w:r w:rsidRPr="0091629E">
          <w:lastRenderedPageBreak/>
          <w:t>4.8.</w:t>
        </w:r>
      </w:ins>
      <w:ins w:id="2665" w:author="Asbjörn Grövlen 2" w:date="2023-12-08T22:51:00Z">
        <w:r w:rsidR="00F37F99">
          <w:t>2</w:t>
        </w:r>
      </w:ins>
      <w:ins w:id="2666" w:author="Asbjörn Grövlen" w:date="2023-11-27T19:26:00Z">
        <w:r w:rsidRPr="0091629E">
          <w:tab/>
          <w:t>Network side</w:t>
        </w:r>
      </w:ins>
      <w:bookmarkEnd w:id="2663"/>
    </w:p>
    <w:p w14:paraId="0357945F" w14:textId="11A5EEFC" w:rsidR="00BE5EA9" w:rsidRPr="00BE5EA9" w:rsidRDefault="006162C5" w:rsidP="006162C5">
      <w:pPr>
        <w:pStyle w:val="Heading4"/>
        <w:rPr>
          <w:ins w:id="2667" w:author="Asbjörn Grövlen" w:date="2023-11-27T19:26:00Z"/>
        </w:rPr>
      </w:pPr>
      <w:ins w:id="2668" w:author="Asbjörn Grövlen 2" w:date="2023-12-10T16:41:00Z">
        <w:r>
          <w:rPr>
            <w:lang w:eastAsia="zh-CN"/>
          </w:rPr>
          <w:t>4</w:t>
        </w:r>
      </w:ins>
      <w:ins w:id="2669" w:author="Asbjörn Grövlen 2" w:date="2023-12-10T16:42:00Z">
        <w:r>
          <w:rPr>
            <w:lang w:eastAsia="zh-CN"/>
          </w:rPr>
          <w:t>.8.2.1</w:t>
        </w:r>
        <w:r>
          <w:rPr>
            <w:lang w:eastAsia="zh-CN"/>
          </w:rPr>
          <w:tab/>
          <w:t>General</w:t>
        </w:r>
      </w:ins>
    </w:p>
    <w:p w14:paraId="34F76FE6" w14:textId="77777777" w:rsidR="00A1343D" w:rsidRPr="0091629E" w:rsidRDefault="00A1343D" w:rsidP="00A1343D">
      <w:pPr>
        <w:rPr>
          <w:ins w:id="2670" w:author="Asbjörn Grövlen" w:date="2023-11-27T19:26:00Z"/>
          <w:lang w:val="en-US"/>
        </w:rPr>
      </w:pPr>
      <w:ins w:id="2671" w:author="Asbjörn Grövlen" w:date="2023-11-27T19:26:00Z">
        <w:r w:rsidRPr="0091629E">
          <w:rPr>
            <w:lang w:val="en-US"/>
          </w:rPr>
          <w:t>The sleep ratio and sleep duration for NR satellite access network under unloaded case are evaluated.</w:t>
        </w:r>
      </w:ins>
    </w:p>
    <w:p w14:paraId="138C9869" w14:textId="77777777" w:rsidR="00A1343D" w:rsidRPr="0091629E" w:rsidRDefault="00A1343D" w:rsidP="00A1343D">
      <w:pPr>
        <w:rPr>
          <w:ins w:id="2672" w:author="Asbjörn Grövlen" w:date="2023-11-27T19:26:00Z"/>
          <w:lang w:eastAsia="zh-CN"/>
        </w:rPr>
      </w:pPr>
      <w:ins w:id="2673" w:author="Asbjörn Grövlen" w:date="2023-11-27T19:26:00Z">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ins>
    </w:p>
    <w:p w14:paraId="13BF9D0F" w14:textId="77777777" w:rsidR="00A1343D" w:rsidRPr="0091629E" w:rsidRDefault="00A1343D" w:rsidP="00A1343D">
      <w:pPr>
        <w:rPr>
          <w:ins w:id="2674" w:author="Asbjörn Grövlen" w:date="2023-11-27T19:26:00Z"/>
          <w:lang w:eastAsia="zh-CN"/>
        </w:rPr>
      </w:pPr>
      <w:ins w:id="2675" w:author="Asbjörn Grövlen" w:date="2023-11-27T19:26:00Z">
        <w:r w:rsidRPr="0091629E">
          <w:rPr>
            <w:lang w:eastAsia="zh-CN"/>
          </w:rPr>
          <w:t>For SS/PBCH block transmission, the following configurations are considered in evaluation in FR1.</w:t>
        </w:r>
      </w:ins>
    </w:p>
    <w:p w14:paraId="38F902AB" w14:textId="77777777" w:rsidR="00A1343D" w:rsidRPr="0091629E" w:rsidRDefault="00A1343D" w:rsidP="00A1343D">
      <w:pPr>
        <w:pStyle w:val="B1"/>
        <w:rPr>
          <w:ins w:id="2676" w:author="Asbjörn Grövlen" w:date="2023-11-27T19:26:00Z"/>
          <w:lang w:eastAsia="zh-CN"/>
        </w:rPr>
      </w:pPr>
      <w:ins w:id="2677" w:author="Asbjörn Grövlen" w:date="2023-11-27T19:26:00Z">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ins>
    </w:p>
    <w:p w14:paraId="43E83921" w14:textId="77777777" w:rsidR="00A1343D" w:rsidRPr="0091629E" w:rsidRDefault="00A1343D" w:rsidP="00A1343D">
      <w:pPr>
        <w:pStyle w:val="B1"/>
        <w:rPr>
          <w:ins w:id="2678" w:author="Asbjörn Grövlen" w:date="2023-11-27T19:26:00Z"/>
          <w:lang w:eastAsia="zh-CN"/>
        </w:rPr>
      </w:pPr>
      <w:ins w:id="2679" w:author="Asbjörn Grövlen" w:date="2023-11-27T19:26:00Z">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ins>
    </w:p>
    <w:p w14:paraId="3EE48D1E" w14:textId="77777777" w:rsidR="00A1343D" w:rsidRPr="0091629E" w:rsidRDefault="00A1343D" w:rsidP="00A1343D">
      <w:pPr>
        <w:pStyle w:val="B2"/>
        <w:rPr>
          <w:ins w:id="2680" w:author="Asbjörn Grövlen" w:date="2023-11-27T19:26:00Z"/>
        </w:rPr>
      </w:pPr>
      <w:ins w:id="2681" w:author="Asbjörn Grövlen" w:date="2023-11-27T19:26:00Z">
        <w:r w:rsidRPr="0091629E">
          <w:t>-</w:t>
        </w:r>
        <w:r w:rsidRPr="0091629E">
          <w:tab/>
          <w:t>Denote</w:t>
        </w:r>
        <w:r w:rsidRPr="0091629E">
          <w:rPr>
            <w:i/>
          </w:rPr>
          <w:t xml:space="preserve"> </w:t>
        </w:r>
        <w:bookmarkStart w:id="2682"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2682"/>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ins>
    </w:p>
    <w:p w14:paraId="6106817A" w14:textId="77777777" w:rsidR="00A1343D" w:rsidRPr="0091629E" w:rsidRDefault="00A1343D" w:rsidP="00A1343D">
      <w:pPr>
        <w:pStyle w:val="B1"/>
        <w:rPr>
          <w:ins w:id="2683" w:author="Asbjörn Grövlen" w:date="2023-11-27T19:26:00Z"/>
        </w:rPr>
      </w:pPr>
      <w:ins w:id="2684" w:author="Asbjörn Grövlen" w:date="2023-11-27T19:26:00Z">
        <w:r w:rsidRPr="0091629E">
          <w:t>-</w:t>
        </w:r>
        <w:r w:rsidRPr="0091629E">
          <w:tab/>
          <w:t>One SS</w:t>
        </w:r>
        <w:r w:rsidRPr="0091629E">
          <w:rPr>
            <w:rFonts w:eastAsia="SimSun"/>
          </w:rPr>
          <w:t>B</w:t>
        </w:r>
        <w:r w:rsidRPr="0091629E">
          <w:t xml:space="preserve"> set transmission is confined to a half radio frame (5 ms) window</w:t>
        </w:r>
      </w:ins>
    </w:p>
    <w:p w14:paraId="51A20D65" w14:textId="77777777" w:rsidR="00A1343D" w:rsidRPr="0091629E" w:rsidRDefault="00A1343D" w:rsidP="00A1343D">
      <w:pPr>
        <w:pStyle w:val="B1"/>
        <w:rPr>
          <w:ins w:id="2685" w:author="Asbjörn Grövlen" w:date="2023-11-27T19:26:00Z"/>
        </w:rPr>
      </w:pPr>
      <w:ins w:id="2686" w:author="Asbjörn Grövlen" w:date="2023-11-27T19:26:00Z">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ins>
    </w:p>
    <w:p w14:paraId="50E8C0FE" w14:textId="77777777" w:rsidR="00A1343D" w:rsidRPr="0091629E" w:rsidRDefault="00A1343D" w:rsidP="00A1343D">
      <w:pPr>
        <w:pStyle w:val="B1"/>
        <w:rPr>
          <w:ins w:id="2687" w:author="Asbjörn Grövlen" w:date="2023-11-27T19:26:00Z"/>
        </w:rPr>
      </w:pPr>
      <w:ins w:id="2688" w:author="Asbjörn Grövlen" w:date="2023-11-27T19:26:00Z">
        <w:r w:rsidRPr="0091629E">
          <w:t>-</w:t>
        </w:r>
        <w:r w:rsidRPr="0091629E">
          <w:tab/>
          <w:t xml:space="preserve">The following mapping is </w:t>
        </w:r>
        <w:r w:rsidRPr="0091629E">
          <w:rPr>
            <w:rFonts w:eastAsia="SimSun"/>
          </w:rPr>
          <w:t>used</w:t>
        </w:r>
        <w:r w:rsidRPr="0091629E">
          <w:t xml:space="preserve"> in a half radio frame for 15 and 30 kHz SCS</w:t>
        </w:r>
      </w:ins>
    </w:p>
    <w:p w14:paraId="0C40C04B" w14:textId="1CBEA850" w:rsidR="00A1343D" w:rsidRPr="0091629E" w:rsidRDefault="00A1343D" w:rsidP="00A1343D">
      <w:pPr>
        <w:pStyle w:val="B2"/>
        <w:rPr>
          <w:ins w:id="2689" w:author="Asbjörn Grövlen" w:date="2023-11-27T19:26:00Z"/>
        </w:rPr>
      </w:pPr>
      <w:ins w:id="2690" w:author="Asbjörn Grövlen" w:date="2023-11-27T19:26:00Z">
        <w:r w:rsidRPr="0091629E">
          <w:t>-</w:t>
        </w:r>
        <w:r w:rsidRPr="0091629E">
          <w:tab/>
          <w:t>2 SS</w:t>
        </w:r>
        <w:r w:rsidRPr="0091629E">
          <w:rPr>
            <w:rFonts w:hint="eastAsia"/>
          </w:rPr>
          <w:t>/PBCH</w:t>
        </w:r>
        <w:r w:rsidRPr="0091629E">
          <w:t xml:space="preserve"> blocks </w:t>
        </w:r>
      </w:ins>
      <w:ins w:id="2691" w:author="Asbjörn Grövlen" w:date="2023-11-27T19:27:00Z">
        <w:r w:rsidR="00004732">
          <w:t xml:space="preserve">are </w:t>
        </w:r>
      </w:ins>
      <w:ins w:id="2692" w:author="Asbjörn Grövlen" w:date="2023-11-27T19:26:00Z">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ins>
    </w:p>
    <w:p w14:paraId="2B1DC5EE" w14:textId="77777777" w:rsidR="00A1343D" w:rsidRPr="0091629E" w:rsidRDefault="00A1343D" w:rsidP="00A1343D">
      <w:pPr>
        <w:snapToGrid w:val="0"/>
        <w:spacing w:afterLines="50" w:after="120"/>
        <w:rPr>
          <w:ins w:id="2693" w:author="Asbjörn Grövlen" w:date="2023-11-27T19:26:00Z"/>
          <w:lang w:eastAsia="zh-CN"/>
        </w:rPr>
      </w:pPr>
      <w:ins w:id="2694" w:author="Asbjörn Grövlen" w:date="2023-11-27T19:26:00Z">
        <w:r w:rsidRPr="0091629E">
          <w:rPr>
            <w:rFonts w:hint="eastAsia"/>
            <w:lang w:eastAsia="zh-CN"/>
          </w:rPr>
          <w:t>For SIB1 transmission,</w:t>
        </w:r>
        <w:r w:rsidRPr="0091629E">
          <w:rPr>
            <w:lang w:eastAsia="zh-CN"/>
          </w:rPr>
          <w:t xml:space="preserve"> the following configurations are considered in evaluation.</w:t>
        </w:r>
      </w:ins>
    </w:p>
    <w:p w14:paraId="303EF648" w14:textId="77777777" w:rsidR="00A1343D" w:rsidRPr="0091629E" w:rsidRDefault="00A1343D" w:rsidP="00A1343D">
      <w:pPr>
        <w:pStyle w:val="B1"/>
        <w:rPr>
          <w:ins w:id="2695" w:author="Asbjörn Grövlen" w:date="2023-11-27T19:26:00Z"/>
        </w:rPr>
      </w:pPr>
      <w:ins w:id="2696" w:author="Asbjörn Grövlen" w:date="2023-11-27T19:26:00Z">
        <w:r w:rsidRPr="0091629E">
          <w:t>-</w:t>
        </w:r>
        <w:r w:rsidRPr="0091629E">
          <w:tab/>
          <w:t>One SIB1 transmission occupies 2 OFDM symbols</w:t>
        </w:r>
        <w:r w:rsidRPr="0091629E">
          <w:rPr>
            <w:rFonts w:hint="eastAsia"/>
          </w:rPr>
          <w:t xml:space="preserve"> in one slot</w:t>
        </w:r>
        <w:r w:rsidRPr="0091629E">
          <w:t>.</w:t>
        </w:r>
      </w:ins>
    </w:p>
    <w:p w14:paraId="7A7AF22F" w14:textId="77777777" w:rsidR="00A1343D" w:rsidRPr="0091629E" w:rsidRDefault="00A1343D" w:rsidP="00A1343D">
      <w:pPr>
        <w:pStyle w:val="B1"/>
        <w:rPr>
          <w:ins w:id="2697" w:author="Asbjörn Grövlen" w:date="2023-11-27T19:26:00Z"/>
        </w:rPr>
      </w:pPr>
      <w:ins w:id="2698" w:author="Asbjörn Grövlen" w:date="2023-11-27T19:26:00Z">
        <w:r w:rsidRPr="0091629E">
          <w:t>-</w:t>
        </w:r>
        <w:r w:rsidRPr="0091629E">
          <w:tab/>
          <w:t>SIB1 is multiplexed with SS</w:t>
        </w:r>
        <w:r w:rsidRPr="0091629E">
          <w:rPr>
            <w:rFonts w:hint="eastAsia"/>
          </w:rPr>
          <w:t>/PBCH</w:t>
        </w:r>
        <w:r w:rsidRPr="0091629E">
          <w:t xml:space="preserve"> block using the following ways:</w:t>
        </w:r>
      </w:ins>
    </w:p>
    <w:p w14:paraId="59A9E098" w14:textId="77777777" w:rsidR="00A1343D" w:rsidRPr="0091629E" w:rsidRDefault="00A1343D" w:rsidP="00A1343D">
      <w:pPr>
        <w:pStyle w:val="B2"/>
        <w:rPr>
          <w:ins w:id="2699" w:author="Asbjörn Grövlen" w:date="2023-11-27T19:26:00Z"/>
        </w:rPr>
      </w:pPr>
      <w:ins w:id="2700" w:author="Asbjörn Grövlen" w:date="2023-11-27T19:26:00Z">
        <w:r w:rsidRPr="0091629E">
          <w:t>-</w:t>
        </w:r>
        <w:r w:rsidRPr="0091629E">
          <w:tab/>
          <w:t>SIB1 is time division multiplexed (TDMed) with SS</w:t>
        </w:r>
        <w:r w:rsidRPr="0091629E">
          <w:rPr>
            <w:rFonts w:hint="eastAsia"/>
          </w:rPr>
          <w:t>/PBCH</w:t>
        </w:r>
        <w:r w:rsidRPr="0091629E">
          <w:t xml:space="preserve"> block. </w:t>
        </w:r>
      </w:ins>
    </w:p>
    <w:p w14:paraId="651A1A3B" w14:textId="77777777" w:rsidR="00A1343D" w:rsidRPr="0091629E" w:rsidRDefault="00A1343D" w:rsidP="00A1343D">
      <w:pPr>
        <w:pStyle w:val="B2"/>
        <w:rPr>
          <w:ins w:id="2701" w:author="Asbjörn Grövlen" w:date="2023-11-27T19:26:00Z"/>
        </w:rPr>
      </w:pPr>
      <w:ins w:id="2702" w:author="Asbjörn Grövlen" w:date="2023-11-27T19:26:00Z">
        <w:r w:rsidRPr="0091629E">
          <w:t>-</w:t>
        </w:r>
        <w:r w:rsidRPr="0091629E">
          <w:tab/>
          <w:t>SS</w:t>
        </w:r>
        <w:r w:rsidRPr="0091629E">
          <w:rPr>
            <w:rFonts w:hint="eastAsia"/>
          </w:rPr>
          <w:t>/PBCH</w:t>
        </w:r>
        <w:r w:rsidRPr="0091629E">
          <w:t xml:space="preserve"> block and SIB1 could be transmitted in the same slot</w:t>
        </w:r>
      </w:ins>
    </w:p>
    <w:p w14:paraId="356D42AB" w14:textId="77777777" w:rsidR="00A1343D" w:rsidRPr="0091629E" w:rsidRDefault="00A1343D" w:rsidP="00A1343D">
      <w:pPr>
        <w:pStyle w:val="B1"/>
        <w:rPr>
          <w:ins w:id="2703" w:author="Asbjörn Grövlen" w:date="2023-11-27T19:26:00Z"/>
        </w:rPr>
      </w:pPr>
      <w:ins w:id="2704" w:author="Asbjörn Grövlen" w:date="2023-11-27T19:26:00Z">
        <w:r w:rsidRPr="0091629E">
          <w:t>-</w:t>
        </w:r>
        <w:r w:rsidRPr="0091629E">
          <w:tab/>
          <w:t>SIB1 periodicity (</w:t>
        </w:r>
        <w:r w:rsidRPr="0091629E">
          <w:rPr>
            <w:i/>
          </w:rPr>
          <w:t>P</w:t>
        </w:r>
        <w:r w:rsidRPr="0091629E">
          <w:rPr>
            <w:vertAlign w:val="subscript"/>
          </w:rPr>
          <w:t>SIB1</w:t>
        </w:r>
        <w:r w:rsidRPr="0091629E">
          <w:t xml:space="preserve">) is assumed as follows: </w:t>
        </w:r>
      </w:ins>
    </w:p>
    <w:p w14:paraId="3BA36FEA" w14:textId="77777777" w:rsidR="00A1343D" w:rsidRPr="0091629E" w:rsidRDefault="00A1343D" w:rsidP="00A1343D">
      <w:pPr>
        <w:pStyle w:val="B2"/>
        <w:rPr>
          <w:ins w:id="2705" w:author="Asbjörn Grövlen" w:date="2023-11-27T19:26:00Z"/>
        </w:rPr>
      </w:pPr>
      <w:ins w:id="2706" w:author="Asbjörn Grövlen" w:date="2023-11-27T19:26:00Z">
        <w:r w:rsidRPr="0091629E">
          <w:t>-</w:t>
        </w:r>
        <w:r w:rsidRPr="0091629E">
          <w:tab/>
          <w:t xml:space="preserve">20ms for SSB set periodicity less than or equal to 20ms;  </w:t>
        </w:r>
      </w:ins>
    </w:p>
    <w:p w14:paraId="08093D07" w14:textId="77777777" w:rsidR="00A1343D" w:rsidRPr="0091629E" w:rsidRDefault="00A1343D" w:rsidP="00A1343D">
      <w:pPr>
        <w:pStyle w:val="B2"/>
        <w:rPr>
          <w:ins w:id="2707" w:author="Asbjörn Grövlen" w:date="2023-11-27T19:26:00Z"/>
        </w:rPr>
      </w:pPr>
      <w:ins w:id="2708" w:author="Asbjörn Grövlen" w:date="2023-11-27T19:26:00Z">
        <w:r w:rsidRPr="0091629E">
          <w:t>-</w:t>
        </w:r>
        <w:r w:rsidRPr="0091629E">
          <w:tab/>
          <w:t>Otherwise SIB1 periodicity equals to SSB set periodicity.</w:t>
        </w:r>
      </w:ins>
    </w:p>
    <w:p w14:paraId="6576E0ED" w14:textId="77777777" w:rsidR="00A1343D" w:rsidRPr="0091629E" w:rsidRDefault="00A1343D" w:rsidP="00A1343D">
      <w:pPr>
        <w:pStyle w:val="B1"/>
        <w:rPr>
          <w:ins w:id="2709" w:author="Asbjörn Grövlen" w:date="2023-11-27T19:26:00Z"/>
        </w:rPr>
      </w:pPr>
      <w:ins w:id="2710" w:author="Asbjörn Grövlen" w:date="2023-11-27T19:26:00Z">
        <w:r w:rsidRPr="0091629E">
          <w:t>-</w:t>
        </w:r>
        <w:r w:rsidRPr="0091629E">
          <w:tab/>
          <w:t xml:space="preserve">The following mapping is </w:t>
        </w:r>
        <w:r w:rsidRPr="0091629E">
          <w:rPr>
            <w:rFonts w:eastAsia="SimSun"/>
          </w:rPr>
          <w:t>used</w:t>
        </w:r>
        <w:r w:rsidRPr="0091629E">
          <w:t xml:space="preserve"> </w:t>
        </w:r>
      </w:ins>
    </w:p>
    <w:p w14:paraId="1C9FC475" w14:textId="77777777" w:rsidR="00A1343D" w:rsidRPr="0091629E" w:rsidRDefault="00A1343D" w:rsidP="00A1343D">
      <w:pPr>
        <w:pStyle w:val="B2"/>
        <w:rPr>
          <w:ins w:id="2711" w:author="Asbjörn Grövlen" w:date="2023-11-27T19:26:00Z"/>
        </w:rPr>
      </w:pPr>
      <w:ins w:id="2712" w:author="Asbjörn Grövlen" w:date="2023-11-27T19:26:00Z">
        <w:r w:rsidRPr="0091629E">
          <w:t>-</w:t>
        </w:r>
        <w:r w:rsidRPr="0091629E">
          <w:tab/>
          <w:t>One SIB1 transmission corresponds to one SS</w:t>
        </w:r>
        <w:r w:rsidRPr="0091629E">
          <w:rPr>
            <w:rFonts w:hint="eastAsia"/>
          </w:rPr>
          <w:t>/PBCH</w:t>
        </w:r>
        <w:r w:rsidRPr="0091629E">
          <w:t xml:space="preserve"> block</w:t>
        </w:r>
      </w:ins>
    </w:p>
    <w:p w14:paraId="3840869C" w14:textId="77777777" w:rsidR="00A1343D" w:rsidRPr="0091629E" w:rsidRDefault="00A1343D" w:rsidP="00A1343D">
      <w:pPr>
        <w:pStyle w:val="B3"/>
        <w:rPr>
          <w:ins w:id="2713" w:author="Asbjörn Grövlen" w:date="2023-11-27T19:26:00Z"/>
        </w:rPr>
      </w:pPr>
      <w:ins w:id="2714" w:author="Asbjörn Grövlen" w:date="2023-11-27T19:26:00Z">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ins>
    </w:p>
    <w:p w14:paraId="1E78DACD" w14:textId="77777777" w:rsidR="00A1343D" w:rsidRPr="0091629E" w:rsidRDefault="00A1343D" w:rsidP="00A1343D">
      <w:pPr>
        <w:pStyle w:val="B2"/>
        <w:rPr>
          <w:ins w:id="2715" w:author="Asbjörn Grövlen" w:date="2023-11-27T19:26:00Z"/>
        </w:rPr>
      </w:pPr>
      <w:ins w:id="2716" w:author="Asbjörn Grövlen" w:date="2023-11-27T19:26:00Z">
        <w:r w:rsidRPr="0091629E">
          <w:t>-</w:t>
        </w:r>
        <w:r w:rsidRPr="0091629E">
          <w:tab/>
          <w:t>One slot accommodates 2 SIB1 transmissions.</w:t>
        </w:r>
      </w:ins>
    </w:p>
    <w:p w14:paraId="1D6EB2EE" w14:textId="77777777" w:rsidR="00A1343D" w:rsidRPr="0091629E" w:rsidRDefault="00A1343D" w:rsidP="00A1343D">
      <w:pPr>
        <w:pStyle w:val="B2"/>
        <w:rPr>
          <w:ins w:id="2717" w:author="Asbjörn Grövlen" w:date="2023-11-27T19:26:00Z"/>
        </w:rPr>
      </w:pPr>
      <w:ins w:id="2718" w:author="Asbjörn Grövlen" w:date="2023-11-27T19:26:00Z">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ins>
    </w:p>
    <w:p w14:paraId="3AD320BD" w14:textId="77777777" w:rsidR="00A1343D" w:rsidRPr="0091629E" w:rsidRDefault="00A1343D" w:rsidP="00A1343D">
      <w:pPr>
        <w:rPr>
          <w:ins w:id="2719" w:author="Asbjörn Grövlen" w:date="2023-11-27T19:26:00Z"/>
          <w:lang w:eastAsia="zh-CN"/>
        </w:rPr>
      </w:pPr>
      <w:ins w:id="2720" w:author="Asbjörn Grövlen" w:date="2023-11-27T19:26:00Z">
        <w:r w:rsidRPr="0091629E">
          <w:rPr>
            <w:lang w:eastAsia="zh-CN"/>
          </w:rPr>
          <w:t xml:space="preserve">For paging occasion, </w:t>
        </w:r>
      </w:ins>
    </w:p>
    <w:p w14:paraId="509BC90D" w14:textId="77777777" w:rsidR="00A1343D" w:rsidRPr="0091629E" w:rsidRDefault="00A1343D" w:rsidP="00A1343D">
      <w:pPr>
        <w:pStyle w:val="B1"/>
        <w:rPr>
          <w:ins w:id="2721" w:author="Asbjörn Grövlen" w:date="2023-11-27T19:26:00Z"/>
        </w:rPr>
      </w:pPr>
      <w:ins w:id="2722" w:author="Asbjörn Grövlen" w:date="2023-11-27T19:26:00Z">
        <w:r w:rsidRPr="0091629E">
          <w:t>-</w:t>
        </w:r>
        <w:r w:rsidRPr="0091629E">
          <w:tab/>
          <w:t>The periodicity of paging occasion is the same as that of SSB set, and it is FDMed with an SS block.</w:t>
        </w:r>
      </w:ins>
    </w:p>
    <w:p w14:paraId="037CE220" w14:textId="4C4D423D" w:rsidR="00A1343D" w:rsidRPr="0091629E" w:rsidRDefault="00A1343D" w:rsidP="00A1343D">
      <w:pPr>
        <w:rPr>
          <w:ins w:id="2723" w:author="Asbjörn Grövlen" w:date="2023-11-27T19:26:00Z"/>
          <w:lang w:eastAsia="zh-CN"/>
        </w:rPr>
      </w:pPr>
      <w:ins w:id="2724" w:author="Asbjörn Grövlen" w:date="2023-11-27T19:26:00Z">
        <w:r w:rsidRPr="0091629E">
          <w:rPr>
            <w:lang w:eastAsia="zh-CN"/>
          </w:rPr>
          <w:t>Figure 4.8.</w:t>
        </w:r>
      </w:ins>
      <w:ins w:id="2725" w:author="Asbjörn Grövlen 2" w:date="2023-12-10T16:42:00Z">
        <w:r w:rsidR="00C63C74">
          <w:rPr>
            <w:lang w:eastAsia="zh-CN"/>
          </w:rPr>
          <w:t>2</w:t>
        </w:r>
      </w:ins>
      <w:ins w:id="2726" w:author="Asbjörn Grövlen" w:date="2023-11-30T13:52:00Z">
        <w:r w:rsidR="00CC64C4">
          <w:rPr>
            <w:lang w:eastAsia="zh-CN"/>
          </w:rPr>
          <w:t>.</w:t>
        </w:r>
      </w:ins>
      <w:ins w:id="2727" w:author="Asbjörn Grövlen 2" w:date="2023-12-10T16:42:00Z">
        <w:r w:rsidR="00C63C74">
          <w:rPr>
            <w:lang w:eastAsia="zh-CN"/>
          </w:rPr>
          <w:t>1-</w:t>
        </w:r>
      </w:ins>
      <w:ins w:id="2728" w:author="Asbjörn Grövlen" w:date="2023-11-27T19:26:00Z">
        <w:r w:rsidRPr="0091629E">
          <w:rPr>
            <w:lang w:eastAsia="zh-CN"/>
          </w:rPr>
          <w:t>1 illustrates NR SS/PBCH block and SIB1 transmission which employs the above-mentioned mechanism.</w:t>
        </w:r>
      </w:ins>
    </w:p>
    <w:p w14:paraId="68FB9667" w14:textId="77777777" w:rsidR="00A1343D" w:rsidRPr="0091629E" w:rsidRDefault="00A1343D" w:rsidP="00A1343D">
      <w:pPr>
        <w:rPr>
          <w:ins w:id="2729" w:author="Asbjörn Grövlen" w:date="2023-11-27T19:26:00Z"/>
          <w:lang w:eastAsia="zh-CN"/>
        </w:rPr>
      </w:pPr>
      <w:ins w:id="2730" w:author="Asbjörn Grövlen" w:date="2023-11-27T19:26:00Z">
        <w:r w:rsidRPr="0091629E">
          <w:rPr>
            <w:noProof/>
            <w:lang w:val="en-US"/>
          </w:rPr>
          <w:lastRenderedPageBreak/>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FHMzxG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ins>
    </w:p>
    <w:p w14:paraId="16C5D0C7" w14:textId="7B4D1325" w:rsidR="00A1343D" w:rsidRPr="0091629E" w:rsidRDefault="00A1343D" w:rsidP="00A1343D">
      <w:pPr>
        <w:pStyle w:val="TH"/>
        <w:rPr>
          <w:ins w:id="2731" w:author="Asbjörn Grövlen" w:date="2023-11-27T19:26:00Z"/>
        </w:rPr>
      </w:pPr>
      <w:ins w:id="2732" w:author="Asbjörn Grövlen" w:date="2023-11-27T19:26:00Z">
        <w:r w:rsidRPr="0091629E">
          <w:t>Figure 4.8.</w:t>
        </w:r>
      </w:ins>
      <w:ins w:id="2733" w:author="Asbjörn Grövlen 2" w:date="2023-12-08T22:51:00Z">
        <w:r w:rsidR="00F37F99">
          <w:t>2</w:t>
        </w:r>
      </w:ins>
      <w:ins w:id="2734" w:author="Asbjörn Grövlen 2" w:date="2023-12-10T16:42:00Z">
        <w:r w:rsidR="006162C5">
          <w:t>.1</w:t>
        </w:r>
      </w:ins>
      <w:ins w:id="2735" w:author="Asbjörn Grövlen 2" w:date="2023-12-08T22:51:00Z">
        <w:r w:rsidR="00F37F99">
          <w:t>-</w:t>
        </w:r>
      </w:ins>
      <w:ins w:id="2736" w:author="Asbjörn Grövlen" w:date="2023-11-27T19:26:00Z">
        <w:r w:rsidRPr="0091629E">
          <w:t xml:space="preserve">1 Illustration of NR SS/PBCH block and SIB1 </w:t>
        </w:r>
      </w:ins>
      <w:ins w:id="2737" w:author="Asbjörn Grövlen" w:date="2023-11-27T19:27:00Z">
        <w:r w:rsidR="00004732" w:rsidRPr="0091629E">
          <w:t>transmission.</w:t>
        </w:r>
      </w:ins>
    </w:p>
    <w:p w14:paraId="3DE71039" w14:textId="65CA9258" w:rsidR="00A1343D" w:rsidRPr="0091629E" w:rsidRDefault="00A1343D" w:rsidP="00E73486">
      <w:pPr>
        <w:pStyle w:val="Heading4"/>
        <w:rPr>
          <w:ins w:id="2738" w:author="Asbjörn Grövlen" w:date="2023-11-27T19:26:00Z"/>
          <w:lang w:eastAsia="zh-CN"/>
        </w:rPr>
      </w:pPr>
      <w:bookmarkStart w:id="2739" w:name="_Toc21288739"/>
      <w:ins w:id="2740" w:author="Asbjörn Grövlen" w:date="2023-11-27T19:26:00Z">
        <w:r w:rsidRPr="0091629E">
          <w:rPr>
            <w:lang w:eastAsia="zh-CN"/>
          </w:rPr>
          <w:t>4.8.</w:t>
        </w:r>
      </w:ins>
      <w:ins w:id="2741" w:author="Asbjörn Grövlen 2" w:date="2023-12-08T22:51:00Z">
        <w:r w:rsidR="004C062E">
          <w:rPr>
            <w:lang w:eastAsia="zh-CN"/>
          </w:rPr>
          <w:t>2</w:t>
        </w:r>
      </w:ins>
      <w:ins w:id="2742" w:author="Asbjörn Grövlen" w:date="2023-11-27T19:26:00Z">
        <w:r w:rsidRPr="0091629E">
          <w:rPr>
            <w:lang w:eastAsia="zh-CN"/>
          </w:rPr>
          <w:t>.</w:t>
        </w:r>
      </w:ins>
      <w:ins w:id="2743" w:author="Asbjörn Grövlen 2" w:date="2023-12-10T16:43:00Z">
        <w:r w:rsidR="00C63C74">
          <w:rPr>
            <w:lang w:eastAsia="zh-CN"/>
          </w:rPr>
          <w:t>2</w:t>
        </w:r>
      </w:ins>
      <w:ins w:id="2744" w:author="Asbjörn Grövlen" w:date="2023-11-27T19:26:00Z">
        <w:r w:rsidRPr="0091629E">
          <w:rPr>
            <w:lang w:eastAsia="zh-CN"/>
          </w:rPr>
          <w:tab/>
        </w:r>
        <w:r w:rsidRPr="00E73486">
          <w:t>Evaluation</w:t>
        </w:r>
        <w:r w:rsidRPr="0091629E">
          <w:rPr>
            <w:lang w:eastAsia="zh-CN"/>
          </w:rPr>
          <w:t xml:space="preserve"> of sleep ratio</w:t>
        </w:r>
        <w:bookmarkEnd w:id="2739"/>
      </w:ins>
    </w:p>
    <w:p w14:paraId="0CED35C0" w14:textId="0B3D270B" w:rsidR="009263DC" w:rsidRDefault="00A1343D" w:rsidP="00A1343D">
      <w:pPr>
        <w:rPr>
          <w:lang w:eastAsia="zh-CN"/>
        </w:rPr>
      </w:pPr>
      <w:ins w:id="2745" w:author="Asbjörn Grövlen" w:date="2023-11-27T19:26:00Z">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ins>
    </w:p>
    <w:p w14:paraId="0AACD5C9" w14:textId="026FB8C1" w:rsidR="00282D68" w:rsidRDefault="00147073" w:rsidP="007340C0">
      <w:pPr>
        <w:pStyle w:val="Eqn"/>
      </w:pPr>
      <w:r>
        <w:tab/>
      </w:r>
      <m:oMath>
        <m:r>
          <w:ins w:id="2746" w:author="Asbjörn Grövlen 2" w:date="2023-12-08T23:51:00Z">
            <w:rPr>
              <w:rFonts w:ascii="Cambria Math" w:hAnsi="Cambria Math"/>
              <w:sz w:val="20"/>
              <w:szCs w:val="20"/>
              <w:rPrChange w:id="2747" w:author="Asbjörn Grövlen 2" w:date="2023-12-09T00:07:00Z">
                <w:rPr>
                  <w:rFonts w:ascii="Cambria Math" w:hAnsi="Cambria Math"/>
                  <w:color w:val="44546A" w:themeColor="text2"/>
                  <w:sz w:val="18"/>
                  <w:szCs w:val="18"/>
                </w:rPr>
              </w:rPrChange>
            </w:rPr>
            <m:t>Sleep</m:t>
          </w:ins>
        </m:r>
        <m:r>
          <w:ins w:id="2748" w:author="Asbjörn Grövlen 2" w:date="2023-12-08T23:51:00Z">
            <m:rPr>
              <m:sty m:val="p"/>
            </m:rPr>
            <w:rPr>
              <w:rFonts w:ascii="Cambria Math" w:hAnsi="Cambria Math"/>
            </w:rPr>
            <m:t>_</m:t>
          </w:ins>
        </m:r>
        <m:r>
          <w:ins w:id="2749" w:author="Asbjörn Grövlen 2" w:date="2023-12-08T23:51:00Z">
            <w:rPr>
              <w:rFonts w:ascii="Cambria Math" w:hAnsi="Cambria Math"/>
              <w:sz w:val="20"/>
              <w:szCs w:val="20"/>
              <w:rPrChange w:id="2750" w:author="Asbjörn Grövlen 2" w:date="2023-12-09T00:07:00Z">
                <w:rPr>
                  <w:rFonts w:ascii="Cambria Math" w:hAnsi="Cambria Math"/>
                  <w:color w:val="44546A" w:themeColor="text2"/>
                  <w:sz w:val="18"/>
                  <w:szCs w:val="18"/>
                </w:rPr>
              </w:rPrChange>
            </w:rPr>
            <m:t>rati</m:t>
          </w:ins>
        </m:r>
        <m:sSub>
          <m:sSubPr>
            <m:ctrlPr>
              <w:ins w:id="2751" w:author="Asbjörn Grövlen 2" w:date="2023-12-08T23:51:00Z">
                <w:rPr>
                  <w:rFonts w:ascii="Cambria Math" w:hAnsi="Cambria Math"/>
                </w:rPr>
              </w:ins>
            </m:ctrlPr>
          </m:sSubPr>
          <m:e>
            <m:r>
              <w:ins w:id="2752" w:author="Asbjörn Grövlen 2" w:date="2023-12-08T23:51:00Z">
                <w:rPr>
                  <w:rFonts w:ascii="Cambria Math" w:hAnsi="Cambria Math"/>
                  <w:sz w:val="20"/>
                  <w:szCs w:val="20"/>
                  <w:rPrChange w:id="2753" w:author="Asbjörn Grövlen 2" w:date="2023-12-09T00:07:00Z">
                    <w:rPr>
                      <w:rFonts w:ascii="Cambria Math" w:hAnsi="Cambria Math"/>
                      <w:color w:val="44546A" w:themeColor="text2"/>
                      <w:sz w:val="18"/>
                      <w:szCs w:val="18"/>
                    </w:rPr>
                  </w:rPrChange>
                </w:rPr>
                <m:t>o</m:t>
              </w:ins>
            </m:r>
          </m:e>
          <m:sub>
            <m:r>
              <w:ins w:id="2754" w:author="Asbjörn Grövlen 2" w:date="2023-12-08T23:51:00Z">
                <w:rPr>
                  <w:rFonts w:ascii="Cambria Math" w:hAnsi="Cambria Math"/>
                  <w:sz w:val="20"/>
                  <w:szCs w:val="20"/>
                  <w:rPrChange w:id="2755" w:author="Asbjörn Grövlen 2" w:date="2023-12-09T00:07:00Z">
                    <w:rPr>
                      <w:rFonts w:ascii="Cambria Math" w:hAnsi="Cambria Math"/>
                      <w:color w:val="44546A" w:themeColor="text2"/>
                      <w:sz w:val="18"/>
                      <w:szCs w:val="18"/>
                    </w:rPr>
                  </w:rPrChange>
                </w:rPr>
                <m:t>Slot</m:t>
              </w:ins>
            </m:r>
            <m:r>
              <w:ins w:id="2756" w:author="Asbjörn Grövlen 2" w:date="2023-12-08T23:51:00Z">
                <m:rPr>
                  <m:sty m:val="p"/>
                </m:rPr>
                <w:rPr>
                  <w:rFonts w:ascii="Cambria Math" w:hAnsi="Cambria Math"/>
                </w:rPr>
                <m:t>_</m:t>
              </w:ins>
            </m:r>
            <m:r>
              <w:ins w:id="2757" w:author="Asbjörn Grövlen 2" w:date="2023-12-08T23:51:00Z">
                <w:rPr>
                  <w:rFonts w:ascii="Cambria Math" w:hAnsi="Cambria Math"/>
                  <w:sz w:val="20"/>
                  <w:szCs w:val="20"/>
                  <w:rPrChange w:id="2758" w:author="Asbjörn Grövlen 2" w:date="2023-12-09T00:07:00Z">
                    <w:rPr>
                      <w:rFonts w:ascii="Cambria Math" w:hAnsi="Cambria Math"/>
                      <w:color w:val="44546A" w:themeColor="text2"/>
                      <w:sz w:val="18"/>
                      <w:szCs w:val="18"/>
                    </w:rPr>
                  </w:rPrChange>
                </w:rPr>
                <m:t>based</m:t>
              </w:ins>
            </m:r>
          </m:sub>
        </m:sSub>
        <m:r>
          <w:ins w:id="2759" w:author="Asbjörn Grövlen 2" w:date="2023-12-08T23:51:00Z">
            <m:rPr>
              <m:sty m:val="p"/>
            </m:rPr>
            <w:rPr>
              <w:rFonts w:ascii="Cambria Math" w:hAnsi="Cambria Math"/>
            </w:rPr>
            <m:t>=1-</m:t>
          </w:ins>
        </m:r>
        <m:f>
          <m:fPr>
            <m:ctrlPr>
              <w:ins w:id="2760" w:author="Asbjörn Grövlen 2" w:date="2023-12-08T23:51:00Z">
                <w:rPr>
                  <w:rFonts w:ascii="Cambria Math" w:hAnsi="Cambria Math"/>
                </w:rPr>
              </w:ins>
            </m:ctrlPr>
          </m:fPr>
          <m:num>
            <m:d>
              <m:dPr>
                <m:begChr m:val="⌈"/>
                <m:endChr m:val="⌉"/>
                <m:ctrlPr>
                  <w:ins w:id="2761" w:author="Asbjörn Grövlen 2" w:date="2023-12-08T23:51:00Z">
                    <w:rPr>
                      <w:rFonts w:ascii="Cambria Math" w:hAnsi="Cambria Math"/>
                    </w:rPr>
                  </w:ins>
                </m:ctrlPr>
              </m:dPr>
              <m:e>
                <m:r>
                  <w:ins w:id="2762" w:author="Asbjörn Grövlen 2" w:date="2023-12-08T23:51:00Z">
                    <w:rPr>
                      <w:rFonts w:ascii="Cambria Math" w:hAnsi="Cambria Math"/>
                      <w:sz w:val="20"/>
                      <w:szCs w:val="20"/>
                      <w:rPrChange w:id="2763" w:author="Asbjörn Grövlen 2" w:date="2023-12-09T00:07:00Z">
                        <w:rPr>
                          <w:rFonts w:ascii="Cambria Math" w:hAnsi="Cambria Math"/>
                          <w:color w:val="44546A" w:themeColor="text2"/>
                          <w:sz w:val="18"/>
                          <w:szCs w:val="18"/>
                        </w:rPr>
                      </w:rPrChange>
                    </w:rPr>
                    <m:t>L</m:t>
                  </w:ins>
                </m:r>
                <m:r>
                  <w:ins w:id="2764" w:author="Asbjörn Grövlen 2" w:date="2023-12-08T23:51:00Z">
                    <m:rPr>
                      <m:sty m:val="p"/>
                    </m:rPr>
                    <w:rPr>
                      <w:rFonts w:ascii="Cambria Math" w:hAnsi="Cambria Math"/>
                    </w:rPr>
                    <m:t>/2</m:t>
                  </w:ins>
                </m:r>
              </m:e>
            </m:d>
          </m:num>
          <m:den>
            <m:sSup>
              <m:sSupPr>
                <m:ctrlPr>
                  <w:ins w:id="2765" w:author="Asbjörn Grövlen 2" w:date="2023-12-08T23:51:00Z">
                    <w:rPr>
                      <w:rFonts w:ascii="Cambria Math" w:hAnsi="Cambria Math"/>
                    </w:rPr>
                  </w:ins>
                </m:ctrlPr>
              </m:sSupPr>
              <m:e>
                <m:r>
                  <w:ins w:id="2766" w:author="Asbjörn Grövlen 2" w:date="2023-12-08T23:51:00Z">
                    <m:rPr>
                      <m:sty m:val="p"/>
                    </m:rPr>
                    <w:rPr>
                      <w:rFonts w:ascii="Cambria Math" w:hAnsi="Cambria Math"/>
                    </w:rPr>
                    <m:t>2</m:t>
                  </w:ins>
                </m:r>
              </m:e>
              <m:sup>
                <m:r>
                  <w:ins w:id="2767" w:author="Asbjörn Grövlen 2" w:date="2023-12-08T23:51:00Z">
                    <w:rPr>
                      <w:rFonts w:ascii="Cambria Math" w:hAnsi="Cambria Math"/>
                      <w:sz w:val="20"/>
                      <w:szCs w:val="20"/>
                      <w:rPrChange w:id="2768" w:author="Asbjörn Grövlen 2" w:date="2023-12-09T00:07:00Z">
                        <w:rPr>
                          <w:rFonts w:ascii="Cambria Math" w:hAnsi="Cambria Math"/>
                          <w:color w:val="44546A" w:themeColor="text2"/>
                          <w:sz w:val="18"/>
                          <w:szCs w:val="18"/>
                        </w:rPr>
                      </w:rPrChange>
                    </w:rPr>
                    <m:t>μ</m:t>
                  </w:ins>
                </m:r>
              </m:sup>
            </m:sSup>
            <m:r>
              <w:ins w:id="2769" w:author="Asbjörn Grövlen 2" w:date="2023-12-08T23:51:00Z">
                <m:rPr>
                  <m:sty m:val="p"/>
                </m:rPr>
                <w:rPr>
                  <w:rFonts w:ascii="Cambria Math" w:hAnsi="Cambria Math"/>
                </w:rPr>
                <m:t>×</m:t>
              </w:ins>
            </m:r>
            <m:sSub>
              <m:sSubPr>
                <m:ctrlPr>
                  <w:ins w:id="2770" w:author="Asbjörn Grövlen 2" w:date="2023-12-08T23:51:00Z">
                    <w:rPr>
                      <w:rFonts w:ascii="Cambria Math" w:hAnsi="Cambria Math"/>
                    </w:rPr>
                  </w:ins>
                </m:ctrlPr>
              </m:sSubPr>
              <m:e>
                <m:r>
                  <w:ins w:id="2771" w:author="Asbjörn Grövlen 2" w:date="2023-12-08T23:51:00Z">
                    <w:rPr>
                      <w:rFonts w:ascii="Cambria Math" w:hAnsi="Cambria Math"/>
                      <w:sz w:val="20"/>
                      <w:szCs w:val="20"/>
                      <w:rPrChange w:id="2772" w:author="Asbjörn Grövlen 2" w:date="2023-12-09T00:07:00Z">
                        <w:rPr>
                          <w:rFonts w:ascii="Cambria Math" w:hAnsi="Cambria Math"/>
                          <w:color w:val="44546A" w:themeColor="text2"/>
                          <w:sz w:val="18"/>
                          <w:szCs w:val="18"/>
                        </w:rPr>
                      </w:rPrChange>
                    </w:rPr>
                    <m:t>P</m:t>
                  </w:ins>
                </m:r>
              </m:e>
              <m:sub>
                <m:r>
                  <w:ins w:id="2773" w:author="Asbjörn Grövlen 2" w:date="2023-12-08T23:51:00Z">
                    <w:rPr>
                      <w:rFonts w:ascii="Cambria Math" w:hAnsi="Cambria Math"/>
                      <w:sz w:val="20"/>
                      <w:szCs w:val="20"/>
                      <w:rPrChange w:id="2774" w:author="Asbjörn Grövlen 2" w:date="2023-12-09T00:07:00Z">
                        <w:rPr>
                          <w:rFonts w:ascii="Cambria Math" w:hAnsi="Cambria Math"/>
                          <w:color w:val="44546A" w:themeColor="text2"/>
                          <w:sz w:val="18"/>
                          <w:szCs w:val="18"/>
                        </w:rPr>
                      </w:rPrChange>
                    </w:rPr>
                    <m:t>SSB</m:t>
                  </w:ins>
                </m:r>
              </m:sub>
            </m:sSub>
          </m:den>
        </m:f>
      </m:oMath>
      <w:r w:rsidR="007340C0">
        <w:tab/>
      </w:r>
      <w:ins w:id="2775" w:author="Asbjörn Grövlen 2" w:date="2023-12-10T16:36:00Z">
        <w:r w:rsidR="007340C0">
          <w:t>(4.8.2.</w:t>
        </w:r>
      </w:ins>
      <w:ins w:id="2776" w:author="Asbjörn Grövlen 2" w:date="2023-12-10T16:43:00Z">
        <w:r w:rsidR="00C63C74">
          <w:t>2</w:t>
        </w:r>
      </w:ins>
      <w:ins w:id="2777" w:author="Asbjörn Grövlen 2" w:date="2023-12-10T16:36:00Z">
        <w:r w:rsidR="007340C0">
          <w:t>-1)</w:t>
        </w:r>
      </w:ins>
    </w:p>
    <w:p w14:paraId="4E026171" w14:textId="5DB0A729" w:rsidR="00A1343D" w:rsidRPr="0091629E" w:rsidRDefault="00282D68" w:rsidP="00282D68">
      <w:pPr>
        <w:pStyle w:val="Eqn"/>
        <w:rPr>
          <w:ins w:id="2778" w:author="Asbjörn Grövlen" w:date="2023-11-27T19:26:00Z"/>
        </w:rPr>
      </w:pPr>
      <w:r>
        <w:rPr>
          <w:iCs/>
        </w:rPr>
        <w:tab/>
      </w:r>
      <m:oMath>
        <m:r>
          <w:ins w:id="2779" w:author="Asbjörn Grövlen 2" w:date="2023-12-08T23:51:00Z">
            <w:rPr>
              <w:rFonts w:ascii="Cambria Math" w:hAnsi="Cambria Math"/>
            </w:rPr>
            <m:t>Sleep</m:t>
          </w:ins>
        </m:r>
        <m:r>
          <w:ins w:id="2780" w:author="Asbjörn Grövlen 2" w:date="2023-12-08T23:51:00Z">
            <m:rPr>
              <m:sty m:val="p"/>
            </m:rPr>
            <w:rPr>
              <w:rFonts w:ascii="Cambria Math" w:hAnsi="Cambria Math"/>
            </w:rPr>
            <m:t>_</m:t>
          </w:ins>
        </m:r>
        <m:r>
          <w:ins w:id="2781" w:author="Asbjörn Grövlen 2" w:date="2023-12-08T23:51:00Z">
            <w:rPr>
              <w:rFonts w:ascii="Cambria Math" w:hAnsi="Cambria Math"/>
            </w:rPr>
            <m:t>rati</m:t>
          </w:ins>
        </m:r>
        <m:sSub>
          <m:sSubPr>
            <m:ctrlPr>
              <w:ins w:id="2782" w:author="Asbjörn Grövlen 2" w:date="2023-12-08T23:51:00Z">
                <w:rPr>
                  <w:rFonts w:ascii="Cambria Math" w:hAnsi="Cambria Math"/>
                </w:rPr>
              </w:ins>
            </m:ctrlPr>
          </m:sSubPr>
          <m:e>
            <m:r>
              <w:ins w:id="2783" w:author="Asbjörn Grövlen 2" w:date="2023-12-08T23:51:00Z">
                <w:rPr>
                  <w:rFonts w:ascii="Cambria Math" w:hAnsi="Cambria Math"/>
                </w:rPr>
                <m:t>o</m:t>
              </w:ins>
            </m:r>
          </m:e>
          <m:sub>
            <m:r>
              <w:ins w:id="2784" w:author="Asbjörn Grövlen 2" w:date="2023-12-08T23:51:00Z">
                <w:rPr>
                  <w:rFonts w:ascii="Cambria Math" w:hAnsi="Cambria Math"/>
                </w:rPr>
                <m:t>Symbol</m:t>
              </w:ins>
            </m:r>
            <m:r>
              <w:ins w:id="2785" w:author="Asbjörn Grövlen 2" w:date="2023-12-08T23:51:00Z">
                <m:rPr>
                  <m:sty m:val="p"/>
                </m:rPr>
                <w:rPr>
                  <w:rFonts w:ascii="Cambria Math" w:hAnsi="Cambria Math"/>
                </w:rPr>
                <m:t>_</m:t>
              </w:ins>
            </m:r>
            <m:r>
              <w:ins w:id="2786" w:author="Asbjörn Grövlen 2" w:date="2023-12-08T23:51:00Z">
                <w:rPr>
                  <w:rFonts w:ascii="Cambria Math" w:hAnsi="Cambria Math"/>
                </w:rPr>
                <m:t>based</m:t>
              </w:ins>
            </m:r>
          </m:sub>
        </m:sSub>
        <m:r>
          <w:ins w:id="2787" w:author="Asbjörn Grövlen 2" w:date="2023-12-08T23:51:00Z">
            <m:rPr>
              <m:sty m:val="p"/>
            </m:rPr>
            <w:rPr>
              <w:rFonts w:ascii="Cambria Math" w:hAnsi="Cambria Math"/>
            </w:rPr>
            <m:t>=1-</m:t>
          </w:ins>
        </m:r>
        <m:f>
          <m:fPr>
            <m:ctrlPr>
              <w:ins w:id="2788" w:author="Asbjörn Grövlen 2" w:date="2023-12-08T23:51:00Z">
                <w:rPr>
                  <w:rFonts w:ascii="Cambria Math" w:hAnsi="Cambria Math"/>
                </w:rPr>
              </w:ins>
            </m:ctrlPr>
          </m:fPr>
          <m:num>
            <m:f>
              <m:fPr>
                <m:ctrlPr>
                  <w:ins w:id="2789" w:author="Asbjörn Grövlen 2" w:date="2023-12-08T23:51:00Z">
                    <w:rPr>
                      <w:rFonts w:ascii="Cambria Math" w:hAnsi="Cambria Math"/>
                    </w:rPr>
                  </w:ins>
                </m:ctrlPr>
              </m:fPr>
              <m:num>
                <m:r>
                  <w:ins w:id="2790" w:author="Asbjörn Grövlen 2" w:date="2023-12-08T23:51:00Z">
                    <w:rPr>
                      <w:rFonts w:ascii="Cambria Math" w:hAnsi="Cambria Math"/>
                    </w:rPr>
                    <m:t>L</m:t>
                  </w:ins>
                </m:r>
                <m:r>
                  <w:ins w:id="2791" w:author="Asbjörn Grövlen 2" w:date="2023-12-08T23:51:00Z">
                    <m:rPr>
                      <m:sty m:val="p"/>
                    </m:rPr>
                    <w:rPr>
                      <w:rFonts w:ascii="Cambria Math" w:hAnsi="Cambria Math"/>
                    </w:rPr>
                    <m:t>×2</m:t>
                  </w:ins>
                </m:r>
              </m:num>
              <m:den>
                <m:r>
                  <w:ins w:id="2792" w:author="Asbjörn Grövlen 2" w:date="2023-12-08T23:51:00Z">
                    <m:rPr>
                      <m:sty m:val="p"/>
                    </m:rPr>
                    <w:rPr>
                      <w:rFonts w:ascii="Cambria Math" w:hAnsi="Cambria Math"/>
                    </w:rPr>
                    <m:t>7</m:t>
                  </w:ins>
                </m:r>
              </m:den>
            </m:f>
          </m:num>
          <m:den>
            <m:sSup>
              <m:sSupPr>
                <m:ctrlPr>
                  <w:ins w:id="2793" w:author="Asbjörn Grövlen 2" w:date="2023-12-08T23:51:00Z">
                    <w:rPr>
                      <w:rFonts w:ascii="Cambria Math" w:hAnsi="Cambria Math"/>
                    </w:rPr>
                  </w:ins>
                </m:ctrlPr>
              </m:sSupPr>
              <m:e>
                <m:r>
                  <w:ins w:id="2794" w:author="Asbjörn Grövlen 2" w:date="2023-12-08T23:51:00Z">
                    <m:rPr>
                      <m:sty m:val="p"/>
                    </m:rPr>
                    <w:rPr>
                      <w:rFonts w:ascii="Cambria Math" w:hAnsi="Cambria Math"/>
                    </w:rPr>
                    <m:t>2</m:t>
                  </w:ins>
                </m:r>
              </m:e>
              <m:sup>
                <m:r>
                  <w:ins w:id="2795" w:author="Asbjörn Grövlen 2" w:date="2023-12-08T23:51:00Z">
                    <w:rPr>
                      <w:rFonts w:ascii="Cambria Math" w:hAnsi="Cambria Math"/>
                    </w:rPr>
                    <m:t>μ</m:t>
                  </w:ins>
                </m:r>
              </m:sup>
            </m:sSup>
            <m:r>
              <w:ins w:id="2796" w:author="Asbjörn Grövlen 2" w:date="2023-12-08T23:51:00Z">
                <m:rPr>
                  <m:sty m:val="p"/>
                </m:rPr>
                <w:rPr>
                  <w:rFonts w:ascii="Cambria Math" w:hAnsi="Cambria Math"/>
                </w:rPr>
                <m:t>×</m:t>
              </w:ins>
            </m:r>
            <m:sSub>
              <m:sSubPr>
                <m:ctrlPr>
                  <w:ins w:id="2797" w:author="Asbjörn Grövlen 2" w:date="2023-12-08T23:51:00Z">
                    <w:rPr>
                      <w:rFonts w:ascii="Cambria Math" w:hAnsi="Cambria Math"/>
                    </w:rPr>
                  </w:ins>
                </m:ctrlPr>
              </m:sSubPr>
              <m:e>
                <m:r>
                  <w:ins w:id="2798" w:author="Asbjörn Grövlen 2" w:date="2023-12-08T23:51:00Z">
                    <w:rPr>
                      <w:rFonts w:ascii="Cambria Math" w:hAnsi="Cambria Math"/>
                    </w:rPr>
                    <m:t>P</m:t>
                  </w:ins>
                </m:r>
              </m:e>
              <m:sub>
                <m:r>
                  <w:ins w:id="2799" w:author="Asbjörn Grövlen 2" w:date="2023-12-08T23:51:00Z">
                    <w:rPr>
                      <w:rFonts w:ascii="Cambria Math" w:hAnsi="Cambria Math"/>
                    </w:rPr>
                    <m:t>SSB</m:t>
                  </w:ins>
                </m:r>
              </m:sub>
            </m:sSub>
          </m:den>
        </m:f>
        <m:r>
          <w:ins w:id="2800" w:author="Asbjörn Grövlen 2" w:date="2023-12-08T23:51:00Z">
            <m:rPr>
              <m:sty m:val="p"/>
            </m:rPr>
            <w:rPr>
              <w:rFonts w:ascii="Cambria Math" w:hAnsi="Cambria Math"/>
            </w:rPr>
            <m:t>-</m:t>
          </w:ins>
        </m:r>
        <m:r>
          <w:ins w:id="2801" w:author="Asbjörn Grövlen 2" w:date="2023-12-08T23:51:00Z">
            <w:rPr>
              <w:rFonts w:ascii="Cambria Math" w:hAnsi="Cambria Math"/>
            </w:rPr>
            <m:t>α</m:t>
          </w:ins>
        </m:r>
        <m:r>
          <w:ins w:id="2802" w:author="Asbjörn Grövlen 2" w:date="2023-12-08T23:51:00Z">
            <m:rPr>
              <m:sty m:val="p"/>
            </m:rPr>
            <w:rPr>
              <w:rFonts w:ascii="Cambria Math" w:hAnsi="Cambria Math" w:cs="Cambria Math"/>
            </w:rPr>
            <m:t>⋅</m:t>
          </w:ins>
        </m:r>
        <m:f>
          <m:fPr>
            <m:ctrlPr>
              <w:ins w:id="2803" w:author="Asbjörn Grövlen 2" w:date="2023-12-08T23:51:00Z">
                <w:rPr>
                  <w:rFonts w:ascii="Cambria Math" w:hAnsi="Cambria Math"/>
                </w:rPr>
              </w:ins>
            </m:ctrlPr>
          </m:fPr>
          <m:num>
            <m:f>
              <m:fPr>
                <m:ctrlPr>
                  <w:ins w:id="2804" w:author="Asbjörn Grövlen 2" w:date="2023-12-08T23:51:00Z">
                    <w:rPr>
                      <w:rFonts w:ascii="Cambria Math" w:hAnsi="Cambria Math"/>
                    </w:rPr>
                  </w:ins>
                </m:ctrlPr>
              </m:fPr>
              <m:num>
                <m:r>
                  <w:ins w:id="2805" w:author="Asbjörn Grövlen 2" w:date="2023-12-08T23:51:00Z">
                    <w:rPr>
                      <w:rFonts w:ascii="Cambria Math" w:hAnsi="Cambria Math"/>
                    </w:rPr>
                    <m:t>L</m:t>
                  </w:ins>
                </m:r>
              </m:num>
              <m:den>
                <m:r>
                  <w:ins w:id="2806" w:author="Asbjörn Grövlen 2" w:date="2023-12-08T23:51:00Z">
                    <m:rPr>
                      <m:sty m:val="p"/>
                    </m:rPr>
                    <w:rPr>
                      <w:rFonts w:ascii="Cambria Math" w:hAnsi="Cambria Math"/>
                    </w:rPr>
                    <m:t>7</m:t>
                  </w:ins>
                </m:r>
              </m:den>
            </m:f>
          </m:num>
          <m:den>
            <m:sSup>
              <m:sSupPr>
                <m:ctrlPr>
                  <w:ins w:id="2807" w:author="Asbjörn Grövlen 2" w:date="2023-12-08T23:51:00Z">
                    <w:rPr>
                      <w:rFonts w:ascii="Cambria Math" w:hAnsi="Cambria Math"/>
                    </w:rPr>
                  </w:ins>
                </m:ctrlPr>
              </m:sSupPr>
              <m:e>
                <m:r>
                  <w:ins w:id="2808" w:author="Asbjörn Grövlen 2" w:date="2023-12-08T23:51:00Z">
                    <m:rPr>
                      <m:sty m:val="p"/>
                    </m:rPr>
                    <w:rPr>
                      <w:rFonts w:ascii="Cambria Math" w:hAnsi="Cambria Math"/>
                    </w:rPr>
                    <m:t>2</m:t>
                  </w:ins>
                </m:r>
              </m:e>
              <m:sup>
                <m:r>
                  <w:ins w:id="2809" w:author="Asbjörn Grövlen 2" w:date="2023-12-08T23:51:00Z">
                    <w:rPr>
                      <w:rFonts w:ascii="Cambria Math" w:hAnsi="Cambria Math"/>
                    </w:rPr>
                    <m:t>μ</m:t>
                  </w:ins>
                </m:r>
              </m:sup>
            </m:sSup>
            <m:r>
              <w:ins w:id="2810" w:author="Asbjörn Grövlen 2" w:date="2023-12-08T23:51:00Z">
                <m:rPr>
                  <m:sty m:val="p"/>
                </m:rPr>
                <w:rPr>
                  <w:rFonts w:ascii="Cambria Math" w:hAnsi="Cambria Math"/>
                </w:rPr>
                <m:t>×</m:t>
              </w:ins>
            </m:r>
            <m:sSub>
              <m:sSubPr>
                <m:ctrlPr>
                  <w:ins w:id="2811" w:author="Asbjörn Grövlen 2" w:date="2023-12-08T23:51:00Z">
                    <w:rPr>
                      <w:rFonts w:ascii="Cambria Math" w:hAnsi="Cambria Math"/>
                    </w:rPr>
                  </w:ins>
                </m:ctrlPr>
              </m:sSubPr>
              <m:e>
                <m:r>
                  <w:ins w:id="2812" w:author="Asbjörn Grövlen 2" w:date="2023-12-08T23:51:00Z">
                    <w:rPr>
                      <w:rFonts w:ascii="Cambria Math" w:hAnsi="Cambria Math"/>
                    </w:rPr>
                    <m:t>P</m:t>
                  </w:ins>
                </m:r>
              </m:e>
              <m:sub>
                <m:r>
                  <w:ins w:id="2813" w:author="Asbjörn Grövlen 2" w:date="2023-12-08T23:51:00Z">
                    <w:rPr>
                      <w:rFonts w:ascii="Cambria Math" w:hAnsi="Cambria Math"/>
                    </w:rPr>
                    <m:t>SIB</m:t>
                  </w:ins>
                </m:r>
                <m:r>
                  <w:ins w:id="2814" w:author="Asbjörn Grövlen 2" w:date="2023-12-08T23:51:00Z">
                    <m:rPr>
                      <m:sty m:val="p"/>
                    </m:rPr>
                    <w:rPr>
                      <w:rFonts w:ascii="Cambria Math" w:hAnsi="Cambria Math"/>
                    </w:rPr>
                    <m:t>1</m:t>
                  </w:ins>
                </m:r>
              </m:sub>
            </m:sSub>
          </m:den>
        </m:f>
      </m:oMath>
      <w:r>
        <w:tab/>
      </w:r>
      <w:ins w:id="2815" w:author="Asbjörn Grövlen 2" w:date="2023-12-10T16:37:00Z">
        <w:r>
          <w:t>(4.8.2.</w:t>
        </w:r>
      </w:ins>
      <w:ins w:id="2816" w:author="Asbjörn Grövlen 2" w:date="2023-12-10T16:43:00Z">
        <w:r w:rsidR="00C63C74">
          <w:t>2</w:t>
        </w:r>
      </w:ins>
      <w:ins w:id="2817" w:author="Asbjörn Grövlen 2" w:date="2023-12-10T16:37:00Z">
        <w:r>
          <w:t>-2)</w:t>
        </w:r>
      </w:ins>
    </w:p>
    <w:p w14:paraId="4C611639" w14:textId="0D318ACD" w:rsidR="00A1343D" w:rsidRPr="0091629E" w:rsidRDefault="00A1343D" w:rsidP="004F69F2">
      <w:pPr>
        <w:rPr>
          <w:ins w:id="2818" w:author="Asbjörn Grövlen" w:date="2023-11-27T19:26:00Z"/>
          <w:dstrike/>
          <w:lang w:eastAsia="zh-CN"/>
        </w:rPr>
      </w:pPr>
      <w:ins w:id="2819" w:author="Asbjörn Grövlen" w:date="2023-11-27T19:26:00Z">
        <w:r w:rsidRPr="0091629E">
          <w:rPr>
            <w:lang w:eastAsia="zh-CN"/>
          </w:rPr>
          <w:t>where</w:t>
        </w:r>
        <w:r w:rsidRPr="0091629E">
          <w:rPr>
            <w:rFonts w:hint="eastAsia"/>
            <w:lang w:eastAsia="zh-CN"/>
          </w:rPr>
          <w:t xml:space="preserve"> </w:t>
        </w:r>
      </w:ins>
      <m:oMath>
        <m:d>
          <m:dPr>
            <m:begChr m:val="⌈"/>
            <m:endChr m:val="⌉"/>
            <m:ctrlPr>
              <w:ins w:id="2820" w:author="Asbjörn Grövlen 2" w:date="2023-12-08T23:53:00Z">
                <w:rPr>
                  <w:rFonts w:ascii="Cambria Math" w:hAnsi="Cambria Math"/>
                  <w:i/>
                  <w:lang w:eastAsia="zh-CN"/>
                </w:rPr>
              </w:ins>
            </m:ctrlPr>
          </m:dPr>
          <m:e>
            <m:r>
              <w:ins w:id="2821" w:author="Asbjörn Grövlen 2" w:date="2023-12-08T23:53:00Z">
                <w:rPr>
                  <w:rFonts w:ascii="Cambria Math"/>
                  <w:lang w:eastAsia="zh-CN"/>
                </w:rPr>
                <m:t>x</m:t>
              </w:ins>
            </m:r>
          </m:e>
        </m:d>
      </m:oMath>
      <w:ins w:id="2822" w:author="Asbjörn Grövlen" w:date="2023-11-27T19:26:00Z">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w:ins>
      <m:oMath>
        <m:r>
          <w:ins w:id="2823" w:author="Asbjörn Grövlen 2" w:date="2023-12-08T23:53:00Z">
            <w:rPr>
              <w:rFonts w:ascii="Cambria Math" w:hAnsi="Cambria Math"/>
            </w:rPr>
            <m:t>μ</m:t>
          </w:ins>
        </m:r>
      </m:oMath>
      <w:ins w:id="2824" w:author="Asbjörn Grövlen 2" w:date="2023-12-08T23:53:00Z">
        <w:r w:rsidR="004F69F2" w:rsidRPr="0091629E">
          <w:rPr>
            <w:lang w:eastAsia="zh-CN"/>
          </w:rPr>
          <w:t xml:space="preserve"> </w:t>
        </w:r>
      </w:ins>
      <w:ins w:id="2825" w:author="Asbjörn Grövlen" w:date="2023-11-27T19:26:00Z">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ins>
    </w:p>
    <w:p w14:paraId="439E714F" w14:textId="3CD319DC" w:rsidR="00A1343D" w:rsidRPr="0091629E" w:rsidRDefault="00A1343D" w:rsidP="00A1343D">
      <w:pPr>
        <w:rPr>
          <w:ins w:id="2826" w:author="Asbjörn Grövlen" w:date="2023-11-27T19:26:00Z"/>
          <w:lang w:eastAsia="zh-CN"/>
        </w:rPr>
      </w:pPr>
      <w:ins w:id="2827" w:author="Asbjörn Grövlen" w:date="2023-11-27T19:26:00Z">
        <w:r w:rsidRPr="0091629E">
          <w:rPr>
            <w:rFonts w:hint="eastAsia"/>
            <w:lang w:eastAsia="zh-CN"/>
          </w:rPr>
          <w:t xml:space="preserve">Evaluation results are shown in </w:t>
        </w:r>
        <w:r w:rsidRPr="0091629E">
          <w:rPr>
            <w:lang w:eastAsia="zh-CN"/>
          </w:rPr>
          <w:t>Table 4.8.</w:t>
        </w:r>
      </w:ins>
      <w:ins w:id="2828" w:author="Asbjörn Grövlen 2" w:date="2023-12-08T22:52:00Z">
        <w:r w:rsidR="004C062E">
          <w:rPr>
            <w:lang w:eastAsia="zh-CN"/>
          </w:rPr>
          <w:t>2</w:t>
        </w:r>
      </w:ins>
      <w:ins w:id="2829" w:author="Asbjörn Grövlen" w:date="2023-11-27T19:26:00Z">
        <w:r w:rsidRPr="0091629E">
          <w:rPr>
            <w:lang w:eastAsia="zh-CN"/>
          </w:rPr>
          <w:t>.</w:t>
        </w:r>
      </w:ins>
      <w:ins w:id="2830" w:author="Asbjörn Grövlen 2" w:date="2023-12-10T16:43:00Z">
        <w:r w:rsidR="00E721B4">
          <w:rPr>
            <w:lang w:eastAsia="zh-CN"/>
          </w:rPr>
          <w:t>2</w:t>
        </w:r>
      </w:ins>
      <w:ins w:id="2831" w:author="Asbjörn Grövlen 2" w:date="2023-12-08T22:52:00Z">
        <w:r w:rsidR="004C062E">
          <w:rPr>
            <w:lang w:eastAsia="zh-CN"/>
          </w:rPr>
          <w:t>-</w:t>
        </w:r>
      </w:ins>
      <w:ins w:id="2832" w:author="Asbjörn Grövlen" w:date="2023-11-27T19:26:00Z">
        <w:r w:rsidRPr="0091629E">
          <w:rPr>
            <w:lang w:eastAsia="zh-CN"/>
          </w:rPr>
          <w:t xml:space="preserve">1 and Table </w:t>
        </w:r>
      </w:ins>
      <w:ins w:id="2833" w:author="Asbjörn Grövlen 2" w:date="2023-12-08T22:52:00Z">
        <w:r w:rsidR="0099406F">
          <w:rPr>
            <w:lang w:eastAsia="zh-CN"/>
          </w:rPr>
          <w:t>4</w:t>
        </w:r>
      </w:ins>
      <w:ins w:id="2834" w:author="Asbjörn Grövlen" w:date="2023-11-27T19:26:00Z">
        <w:r w:rsidRPr="0091629E">
          <w:rPr>
            <w:lang w:eastAsia="zh-CN"/>
          </w:rPr>
          <w:t>.8.</w:t>
        </w:r>
      </w:ins>
      <w:ins w:id="2835" w:author="Asbjörn Grövlen 2" w:date="2023-12-08T22:52:00Z">
        <w:r w:rsidR="0099406F">
          <w:rPr>
            <w:lang w:eastAsia="zh-CN"/>
          </w:rPr>
          <w:t>2</w:t>
        </w:r>
      </w:ins>
      <w:ins w:id="2836" w:author="Asbjörn Grövlen" w:date="2023-11-27T19:26:00Z">
        <w:r w:rsidRPr="0091629E">
          <w:rPr>
            <w:lang w:eastAsia="zh-CN"/>
          </w:rPr>
          <w:t>.</w:t>
        </w:r>
      </w:ins>
      <w:ins w:id="2837" w:author="Asbjörn Grövlen 2" w:date="2023-12-10T16:43:00Z">
        <w:r w:rsidR="00E721B4">
          <w:rPr>
            <w:lang w:eastAsia="zh-CN"/>
          </w:rPr>
          <w:t>2</w:t>
        </w:r>
      </w:ins>
      <w:ins w:id="2838" w:author="Asbjörn Grövlen 2" w:date="2023-12-08T22:52:00Z">
        <w:r w:rsidR="0099406F">
          <w:rPr>
            <w:lang w:eastAsia="zh-CN"/>
          </w:rPr>
          <w:t>-</w:t>
        </w:r>
      </w:ins>
      <w:ins w:id="2839" w:author="Asbjörn Grövlen" w:date="2023-11-27T19:26:00Z">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ins>
    </w:p>
    <w:p w14:paraId="306DAD0E" w14:textId="77777777" w:rsidR="00A1343D" w:rsidRPr="0091629E" w:rsidRDefault="00A1343D" w:rsidP="00A1343D">
      <w:pPr>
        <w:rPr>
          <w:ins w:id="2840" w:author="Asbjörn Grövlen" w:date="2023-11-27T19:26:00Z"/>
          <w:lang w:eastAsia="zh-CN"/>
        </w:rPr>
      </w:pPr>
      <w:ins w:id="2841" w:author="Asbjörn Grövlen" w:date="2023-11-27T19:26:00Z">
        <w:r w:rsidRPr="0091629E">
          <w:rPr>
            <w:lang w:eastAsia="zh-CN"/>
          </w:rPr>
          <w:t>Therefore, NR network can achieve high sleep ratio in unloaded case.</w:t>
        </w:r>
      </w:ins>
    </w:p>
    <w:p w14:paraId="7A94C541" w14:textId="1DB131F3" w:rsidR="00A1343D" w:rsidRPr="0091629E" w:rsidRDefault="00A1343D" w:rsidP="00A1343D">
      <w:pPr>
        <w:pStyle w:val="TH"/>
        <w:rPr>
          <w:ins w:id="2842" w:author="Asbjörn Grövlen" w:date="2023-11-27T19:26:00Z"/>
          <w:lang w:eastAsia="zh-CN"/>
        </w:rPr>
      </w:pPr>
      <w:bookmarkStart w:id="2843" w:name="OLE_LINK11"/>
      <w:bookmarkStart w:id="2844" w:name="OLE_LINK12"/>
      <w:bookmarkStart w:id="2845" w:name="OLE_LINK13"/>
      <w:ins w:id="2846" w:author="Asbjörn Grövlen" w:date="2023-11-27T19:26:00Z">
        <w:r w:rsidRPr="0091629E">
          <w:t>Table 4.8.</w:t>
        </w:r>
      </w:ins>
      <w:ins w:id="2847" w:author="Asbjörn Grövlen 2" w:date="2023-12-08T22:51:00Z">
        <w:r w:rsidR="004C062E">
          <w:t>2</w:t>
        </w:r>
      </w:ins>
      <w:ins w:id="2848" w:author="Asbjörn Grövlen" w:date="2023-11-27T19:26:00Z">
        <w:r w:rsidRPr="0091629E">
          <w:t>.</w:t>
        </w:r>
      </w:ins>
      <w:ins w:id="2849" w:author="Asbjörn Grövlen 2" w:date="2023-12-10T16:43:00Z">
        <w:r w:rsidR="00E721B4">
          <w:t>2</w:t>
        </w:r>
      </w:ins>
      <w:ins w:id="2850" w:author="Asbjörn Grövlen 2" w:date="2023-12-08T22:51:00Z">
        <w:r w:rsidR="004C062E">
          <w:t>-</w:t>
        </w:r>
      </w:ins>
      <w:ins w:id="2851" w:author="Asbjörn Grövlen" w:date="2023-11-27T19:26:00Z">
        <w:r w:rsidRPr="0091629E">
          <w:t>1 NR satellite access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A1343D" w:rsidRPr="0091629E" w14:paraId="05385D0F" w14:textId="77777777" w:rsidTr="00571D6C">
        <w:trPr>
          <w:trHeight w:val="201"/>
          <w:jc w:val="center"/>
          <w:ins w:id="2852" w:author="Asbjörn Grövlen" w:date="2023-11-27T19:26:00Z"/>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ins w:id="2853" w:author="Asbjörn Grövlen" w:date="2023-11-27T19:26:00Z"/>
                <w:rFonts w:ascii="Arial" w:hAnsi="Arial" w:cs="Arial"/>
                <w:b/>
                <w:sz w:val="16"/>
                <w:szCs w:val="16"/>
                <w:lang w:eastAsia="zh-CN"/>
              </w:rPr>
            </w:pPr>
            <w:bookmarkStart w:id="2854" w:name="OLE_LINK123"/>
            <w:bookmarkStart w:id="2855" w:name="OLE_LINK124"/>
            <w:bookmarkEnd w:id="2843"/>
            <w:bookmarkEnd w:id="2844"/>
            <w:bookmarkEnd w:id="2845"/>
            <w:ins w:id="2856" w:author="Asbjörn Grövlen" w:date="2023-11-27T19:26:00Z">
              <w:r w:rsidRPr="0091629E">
                <w:rPr>
                  <w:rFonts w:ascii="Arial" w:hAnsi="Arial" w:cs="Arial"/>
                  <w:b/>
                  <w:sz w:val="16"/>
                  <w:szCs w:val="16"/>
                  <w:lang w:eastAsia="zh-CN"/>
                </w:rPr>
                <w:t>SSB configuration</w:t>
              </w:r>
            </w:ins>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ins w:id="2857" w:author="Asbjörn Grövlen" w:date="2023-11-27T19:26:00Z"/>
                <w:rFonts w:ascii="Arial" w:hAnsi="Arial" w:cs="Arial"/>
                <w:sz w:val="16"/>
                <w:szCs w:val="16"/>
                <w:lang w:eastAsia="zh-CN"/>
              </w:rPr>
            </w:pPr>
            <w:ins w:id="2858"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243C3438" w14:textId="77777777" w:rsidTr="00571D6C">
        <w:trPr>
          <w:trHeight w:val="270"/>
          <w:jc w:val="center"/>
          <w:ins w:id="2859" w:author="Asbjörn Grövlen" w:date="2023-11-27T19:26:00Z"/>
        </w:trPr>
        <w:tc>
          <w:tcPr>
            <w:tcW w:w="1048" w:type="dxa"/>
            <w:shd w:val="clear" w:color="auto" w:fill="D9D9D9" w:themeFill="background1" w:themeFillShade="D9"/>
          </w:tcPr>
          <w:p w14:paraId="5E56B03C" w14:textId="77777777" w:rsidR="00A1343D" w:rsidRPr="0091629E" w:rsidRDefault="00A1343D" w:rsidP="00571D6C">
            <w:pPr>
              <w:adjustRightInd w:val="0"/>
              <w:snapToGrid w:val="0"/>
              <w:spacing w:after="0"/>
              <w:rPr>
                <w:ins w:id="2860" w:author="Asbjörn Grövlen" w:date="2023-11-27T19:26:00Z"/>
                <w:rFonts w:ascii="Arial" w:hAnsi="Arial" w:cs="Arial"/>
                <w:b/>
                <w:sz w:val="16"/>
                <w:szCs w:val="16"/>
                <w:lang w:eastAsia="zh-CN"/>
              </w:rPr>
            </w:pPr>
            <w:ins w:id="2861" w:author="Asbjörn Grövlen" w:date="2023-11-27T19:26:00Z">
              <w:r w:rsidRPr="0091629E">
                <w:rPr>
                  <w:rFonts w:ascii="Arial" w:hAnsi="Arial" w:cs="Arial"/>
                  <w:b/>
                  <w:sz w:val="16"/>
                  <w:szCs w:val="16"/>
                  <w:lang w:eastAsia="zh-CN"/>
                </w:rPr>
                <w:t>SCS [kHz]</w:t>
              </w:r>
            </w:ins>
          </w:p>
        </w:tc>
        <w:tc>
          <w:tcPr>
            <w:tcW w:w="1448" w:type="dxa"/>
            <w:shd w:val="clear" w:color="auto" w:fill="D9D9D9" w:themeFill="background1" w:themeFillShade="D9"/>
          </w:tcPr>
          <w:p w14:paraId="3EB3D8F2" w14:textId="77777777" w:rsidR="00A1343D" w:rsidRPr="0091629E" w:rsidRDefault="00A1343D" w:rsidP="00571D6C">
            <w:pPr>
              <w:adjustRightInd w:val="0"/>
              <w:snapToGrid w:val="0"/>
              <w:spacing w:after="0"/>
              <w:rPr>
                <w:ins w:id="2862" w:author="Asbjörn Grövlen" w:date="2023-11-27T19:26:00Z"/>
                <w:rFonts w:ascii="Arial" w:hAnsi="Arial" w:cs="Arial"/>
                <w:sz w:val="16"/>
                <w:szCs w:val="16"/>
                <w:lang w:eastAsia="zh-CN"/>
              </w:rPr>
            </w:pPr>
            <w:ins w:id="2863" w:author="Asbjörn Grövlen" w:date="2023-11-27T19:26:00Z">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14968C04" w14:textId="77777777" w:rsidR="00A1343D" w:rsidRPr="0091629E" w:rsidRDefault="00A1343D" w:rsidP="00571D6C">
            <w:pPr>
              <w:adjustRightInd w:val="0"/>
              <w:snapToGrid w:val="0"/>
              <w:spacing w:after="0"/>
              <w:jc w:val="center"/>
              <w:rPr>
                <w:ins w:id="2864" w:author="Asbjörn Grövlen" w:date="2023-11-27T19:26:00Z"/>
                <w:rFonts w:ascii="Arial" w:hAnsi="Arial" w:cs="Arial"/>
                <w:sz w:val="16"/>
                <w:szCs w:val="16"/>
                <w:lang w:eastAsia="zh-CN"/>
              </w:rPr>
            </w:pPr>
            <w:ins w:id="2865"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6E862F98" w14:textId="77777777" w:rsidR="00A1343D" w:rsidRPr="0091629E" w:rsidRDefault="00A1343D" w:rsidP="00571D6C">
            <w:pPr>
              <w:adjustRightInd w:val="0"/>
              <w:snapToGrid w:val="0"/>
              <w:spacing w:after="0"/>
              <w:jc w:val="center"/>
              <w:rPr>
                <w:ins w:id="2866" w:author="Asbjörn Grövlen" w:date="2023-11-27T19:26:00Z"/>
                <w:rFonts w:ascii="Arial" w:hAnsi="Arial" w:cs="Arial"/>
                <w:sz w:val="16"/>
                <w:szCs w:val="16"/>
                <w:lang w:eastAsia="zh-CN"/>
              </w:rPr>
            </w:pPr>
            <w:ins w:id="2867"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2CDCD8A0" w14:textId="77777777" w:rsidR="00A1343D" w:rsidRPr="0091629E" w:rsidRDefault="00A1343D" w:rsidP="00571D6C">
            <w:pPr>
              <w:adjustRightInd w:val="0"/>
              <w:snapToGrid w:val="0"/>
              <w:spacing w:after="0"/>
              <w:jc w:val="center"/>
              <w:rPr>
                <w:ins w:id="2868" w:author="Asbjörn Grövlen" w:date="2023-11-27T19:26:00Z"/>
                <w:rFonts w:ascii="Arial" w:hAnsi="Arial" w:cs="Arial"/>
                <w:sz w:val="16"/>
                <w:szCs w:val="16"/>
                <w:lang w:eastAsia="zh-CN"/>
              </w:rPr>
            </w:pPr>
            <w:ins w:id="2869" w:author="Asbjörn Grövlen" w:date="2023-11-27T19:26:00Z">
              <w:r w:rsidRPr="0091629E">
                <w:rPr>
                  <w:rFonts w:ascii="Arial" w:hAnsi="Arial" w:cs="Arial"/>
                  <w:sz w:val="16"/>
                  <w:szCs w:val="16"/>
                  <w:lang w:eastAsia="zh-CN"/>
                </w:rPr>
                <w:t>20ms</w:t>
              </w:r>
            </w:ins>
          </w:p>
        </w:tc>
        <w:tc>
          <w:tcPr>
            <w:tcW w:w="775" w:type="dxa"/>
            <w:shd w:val="clear" w:color="auto" w:fill="D9D9D9" w:themeFill="background1" w:themeFillShade="D9"/>
            <w:noWrap/>
          </w:tcPr>
          <w:p w14:paraId="2F6F3616" w14:textId="77777777" w:rsidR="00A1343D" w:rsidRPr="0091629E" w:rsidRDefault="00A1343D" w:rsidP="00571D6C">
            <w:pPr>
              <w:adjustRightInd w:val="0"/>
              <w:snapToGrid w:val="0"/>
              <w:spacing w:after="0"/>
              <w:jc w:val="center"/>
              <w:rPr>
                <w:ins w:id="2870" w:author="Asbjörn Grövlen" w:date="2023-11-27T19:26:00Z"/>
                <w:rFonts w:ascii="Arial" w:hAnsi="Arial" w:cs="Arial"/>
                <w:sz w:val="16"/>
                <w:szCs w:val="16"/>
                <w:lang w:eastAsia="zh-CN"/>
              </w:rPr>
            </w:pPr>
            <w:ins w:id="2871"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587ABA2A" w14:textId="77777777" w:rsidR="00A1343D" w:rsidRPr="0091629E" w:rsidRDefault="00A1343D" w:rsidP="00571D6C">
            <w:pPr>
              <w:adjustRightInd w:val="0"/>
              <w:snapToGrid w:val="0"/>
              <w:spacing w:after="0"/>
              <w:jc w:val="center"/>
              <w:rPr>
                <w:ins w:id="2872" w:author="Asbjörn Grövlen" w:date="2023-11-27T19:26:00Z"/>
                <w:rFonts w:ascii="Arial" w:hAnsi="Arial" w:cs="Arial"/>
                <w:sz w:val="16"/>
                <w:szCs w:val="16"/>
                <w:lang w:eastAsia="zh-CN"/>
              </w:rPr>
            </w:pPr>
            <w:ins w:id="2873"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7744C4BB" w14:textId="77777777" w:rsidR="00A1343D" w:rsidRPr="0091629E" w:rsidRDefault="00A1343D" w:rsidP="00571D6C">
            <w:pPr>
              <w:adjustRightInd w:val="0"/>
              <w:snapToGrid w:val="0"/>
              <w:spacing w:after="0"/>
              <w:jc w:val="center"/>
              <w:rPr>
                <w:ins w:id="2874" w:author="Asbjörn Grövlen" w:date="2023-11-27T19:26:00Z"/>
                <w:rFonts w:ascii="Arial" w:hAnsi="Arial" w:cs="Arial"/>
                <w:sz w:val="16"/>
                <w:szCs w:val="16"/>
                <w:lang w:eastAsia="zh-CN"/>
              </w:rPr>
            </w:pPr>
            <w:ins w:id="2875" w:author="Asbjörn Grövlen" w:date="2023-11-27T19:26:00Z">
              <w:r w:rsidRPr="0091629E">
                <w:rPr>
                  <w:rFonts w:ascii="Arial" w:hAnsi="Arial" w:cs="Arial"/>
                  <w:sz w:val="16"/>
                  <w:szCs w:val="16"/>
                  <w:lang w:eastAsia="zh-CN"/>
                </w:rPr>
                <w:t>160ms</w:t>
              </w:r>
            </w:ins>
          </w:p>
        </w:tc>
      </w:tr>
      <w:tr w:rsidR="00A1343D" w:rsidRPr="0091629E" w14:paraId="346962B8" w14:textId="77777777" w:rsidTr="00571D6C">
        <w:trPr>
          <w:trHeight w:val="270"/>
          <w:jc w:val="center"/>
          <w:ins w:id="2876" w:author="Asbjörn Grövlen" w:date="2023-11-27T19:26:00Z"/>
        </w:trPr>
        <w:tc>
          <w:tcPr>
            <w:tcW w:w="1048" w:type="dxa"/>
            <w:vMerge w:val="restart"/>
            <w:shd w:val="clear" w:color="auto" w:fill="auto"/>
            <w:hideMark/>
          </w:tcPr>
          <w:p w14:paraId="34AC0C9B" w14:textId="77777777" w:rsidR="00A1343D" w:rsidRPr="0091629E" w:rsidRDefault="00A1343D" w:rsidP="00571D6C">
            <w:pPr>
              <w:adjustRightInd w:val="0"/>
              <w:snapToGrid w:val="0"/>
              <w:spacing w:after="0"/>
              <w:rPr>
                <w:ins w:id="2877" w:author="Asbjörn Grövlen" w:date="2023-11-27T19:26:00Z"/>
                <w:rFonts w:ascii="Arial" w:hAnsi="Arial" w:cs="Arial"/>
                <w:sz w:val="16"/>
                <w:szCs w:val="16"/>
                <w:lang w:eastAsia="zh-CN"/>
              </w:rPr>
            </w:pPr>
            <w:ins w:id="2878" w:author="Asbjörn Grövlen" w:date="2023-11-27T19:26:00Z">
              <w:r w:rsidRPr="0091629E">
                <w:rPr>
                  <w:rFonts w:ascii="Arial" w:hAnsi="Arial" w:cs="Arial"/>
                  <w:sz w:val="16"/>
                  <w:szCs w:val="16"/>
                  <w:lang w:eastAsia="zh-CN"/>
                </w:rPr>
                <w:t xml:space="preserve">15kHz </w:t>
              </w:r>
            </w:ins>
          </w:p>
        </w:tc>
        <w:tc>
          <w:tcPr>
            <w:tcW w:w="1448" w:type="dxa"/>
          </w:tcPr>
          <w:p w14:paraId="476C5BFE" w14:textId="77777777" w:rsidR="00A1343D" w:rsidRPr="0091629E" w:rsidRDefault="00A1343D" w:rsidP="00571D6C">
            <w:pPr>
              <w:adjustRightInd w:val="0"/>
              <w:snapToGrid w:val="0"/>
              <w:spacing w:after="0"/>
              <w:jc w:val="right"/>
              <w:rPr>
                <w:ins w:id="2879" w:author="Asbjörn Grövlen" w:date="2023-11-27T19:26:00Z"/>
                <w:rFonts w:ascii="Arial" w:hAnsi="Arial" w:cs="Arial"/>
                <w:sz w:val="16"/>
                <w:szCs w:val="16"/>
                <w:lang w:eastAsia="zh-CN"/>
              </w:rPr>
            </w:pPr>
            <w:ins w:id="2880"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2311F644" w14:textId="77777777" w:rsidR="00A1343D" w:rsidRPr="0091629E" w:rsidRDefault="00A1343D" w:rsidP="00571D6C">
            <w:pPr>
              <w:adjustRightInd w:val="0"/>
              <w:snapToGrid w:val="0"/>
              <w:spacing w:after="0"/>
              <w:jc w:val="right"/>
              <w:rPr>
                <w:ins w:id="2881" w:author="Asbjörn Grövlen" w:date="2023-11-27T19:26:00Z"/>
                <w:rFonts w:ascii="Arial" w:hAnsi="Arial" w:cs="Arial"/>
                <w:sz w:val="16"/>
                <w:szCs w:val="16"/>
                <w:lang w:eastAsia="zh-CN"/>
              </w:rPr>
            </w:pPr>
            <w:ins w:id="2882" w:author="Asbjörn Grövlen" w:date="2023-11-27T19:26:00Z">
              <w:r w:rsidRPr="0091629E">
                <w:rPr>
                  <w:rFonts w:ascii="Arial" w:hAnsi="Arial" w:cs="Arial"/>
                  <w:sz w:val="16"/>
                  <w:szCs w:val="16"/>
                </w:rPr>
                <w:t>80.00%</w:t>
              </w:r>
            </w:ins>
          </w:p>
        </w:tc>
        <w:tc>
          <w:tcPr>
            <w:tcW w:w="759" w:type="dxa"/>
            <w:shd w:val="clear" w:color="auto" w:fill="auto"/>
            <w:noWrap/>
            <w:hideMark/>
          </w:tcPr>
          <w:p w14:paraId="03216420" w14:textId="77777777" w:rsidR="00A1343D" w:rsidRPr="0091629E" w:rsidRDefault="00A1343D" w:rsidP="00571D6C">
            <w:pPr>
              <w:adjustRightInd w:val="0"/>
              <w:snapToGrid w:val="0"/>
              <w:spacing w:after="0"/>
              <w:jc w:val="right"/>
              <w:rPr>
                <w:ins w:id="2883" w:author="Asbjörn Grövlen" w:date="2023-11-27T19:26:00Z"/>
                <w:rFonts w:ascii="Arial" w:hAnsi="Arial" w:cs="Arial"/>
                <w:sz w:val="16"/>
                <w:szCs w:val="16"/>
                <w:lang w:eastAsia="zh-CN"/>
              </w:rPr>
            </w:pPr>
            <w:ins w:id="2884" w:author="Asbjörn Grövlen" w:date="2023-11-27T19:26:00Z">
              <w:r w:rsidRPr="0091629E">
                <w:rPr>
                  <w:rFonts w:ascii="Arial" w:hAnsi="Arial" w:cs="Arial"/>
                  <w:sz w:val="16"/>
                  <w:szCs w:val="16"/>
                </w:rPr>
                <w:t>90.00%</w:t>
              </w:r>
            </w:ins>
          </w:p>
        </w:tc>
        <w:tc>
          <w:tcPr>
            <w:tcW w:w="759" w:type="dxa"/>
            <w:shd w:val="clear" w:color="auto" w:fill="auto"/>
            <w:noWrap/>
            <w:hideMark/>
          </w:tcPr>
          <w:p w14:paraId="330AD5CD" w14:textId="77777777" w:rsidR="00A1343D" w:rsidRPr="0091629E" w:rsidRDefault="00A1343D" w:rsidP="00571D6C">
            <w:pPr>
              <w:adjustRightInd w:val="0"/>
              <w:snapToGrid w:val="0"/>
              <w:spacing w:after="0"/>
              <w:jc w:val="right"/>
              <w:rPr>
                <w:ins w:id="2885" w:author="Asbjörn Grövlen" w:date="2023-11-27T19:26:00Z"/>
                <w:rFonts w:ascii="Arial" w:hAnsi="Arial" w:cs="Arial"/>
                <w:sz w:val="16"/>
                <w:szCs w:val="16"/>
                <w:lang w:eastAsia="zh-CN"/>
              </w:rPr>
            </w:pPr>
            <w:ins w:id="2886" w:author="Asbjörn Grövlen" w:date="2023-11-27T19:26:00Z">
              <w:r w:rsidRPr="0091629E">
                <w:rPr>
                  <w:rFonts w:ascii="Arial" w:hAnsi="Arial" w:cs="Arial"/>
                  <w:sz w:val="16"/>
                  <w:szCs w:val="16"/>
                </w:rPr>
                <w:t>95.00%</w:t>
              </w:r>
            </w:ins>
          </w:p>
        </w:tc>
        <w:tc>
          <w:tcPr>
            <w:tcW w:w="775" w:type="dxa"/>
            <w:shd w:val="clear" w:color="auto" w:fill="auto"/>
            <w:noWrap/>
            <w:hideMark/>
          </w:tcPr>
          <w:p w14:paraId="41B8D977" w14:textId="77777777" w:rsidR="00A1343D" w:rsidRPr="0091629E" w:rsidRDefault="00A1343D" w:rsidP="00571D6C">
            <w:pPr>
              <w:adjustRightInd w:val="0"/>
              <w:snapToGrid w:val="0"/>
              <w:spacing w:after="0"/>
              <w:jc w:val="right"/>
              <w:rPr>
                <w:ins w:id="2887" w:author="Asbjörn Grövlen" w:date="2023-11-27T19:26:00Z"/>
                <w:rFonts w:ascii="Arial" w:hAnsi="Arial" w:cs="Arial"/>
                <w:sz w:val="16"/>
                <w:szCs w:val="16"/>
                <w:lang w:eastAsia="zh-CN"/>
              </w:rPr>
            </w:pPr>
            <w:ins w:id="2888" w:author="Asbjörn Grövlen" w:date="2023-11-27T19:26:00Z">
              <w:r w:rsidRPr="0091629E">
                <w:rPr>
                  <w:rFonts w:ascii="Arial" w:hAnsi="Arial" w:cs="Arial"/>
                  <w:sz w:val="16"/>
                  <w:szCs w:val="16"/>
                </w:rPr>
                <w:t>97.50%</w:t>
              </w:r>
            </w:ins>
          </w:p>
        </w:tc>
        <w:tc>
          <w:tcPr>
            <w:tcW w:w="759" w:type="dxa"/>
            <w:shd w:val="clear" w:color="auto" w:fill="auto"/>
            <w:noWrap/>
            <w:hideMark/>
          </w:tcPr>
          <w:p w14:paraId="6B7B795A" w14:textId="77777777" w:rsidR="00A1343D" w:rsidRPr="0091629E" w:rsidRDefault="00A1343D" w:rsidP="00571D6C">
            <w:pPr>
              <w:adjustRightInd w:val="0"/>
              <w:snapToGrid w:val="0"/>
              <w:spacing w:after="0"/>
              <w:jc w:val="right"/>
              <w:rPr>
                <w:ins w:id="2889" w:author="Asbjörn Grövlen" w:date="2023-11-27T19:26:00Z"/>
                <w:rFonts w:ascii="Arial" w:hAnsi="Arial" w:cs="Arial"/>
                <w:sz w:val="16"/>
                <w:szCs w:val="16"/>
                <w:lang w:eastAsia="zh-CN"/>
              </w:rPr>
            </w:pPr>
            <w:ins w:id="2890" w:author="Asbjörn Grövlen" w:date="2023-11-27T19:26:00Z">
              <w:r w:rsidRPr="0091629E">
                <w:rPr>
                  <w:rFonts w:ascii="Arial" w:hAnsi="Arial" w:cs="Arial"/>
                  <w:sz w:val="16"/>
                  <w:szCs w:val="16"/>
                </w:rPr>
                <w:t>98.75%</w:t>
              </w:r>
            </w:ins>
          </w:p>
        </w:tc>
        <w:tc>
          <w:tcPr>
            <w:tcW w:w="759" w:type="dxa"/>
            <w:shd w:val="clear" w:color="auto" w:fill="auto"/>
            <w:noWrap/>
            <w:hideMark/>
          </w:tcPr>
          <w:p w14:paraId="7AEB6AB4" w14:textId="77777777" w:rsidR="00A1343D" w:rsidRPr="0091629E" w:rsidRDefault="00A1343D" w:rsidP="00571D6C">
            <w:pPr>
              <w:adjustRightInd w:val="0"/>
              <w:snapToGrid w:val="0"/>
              <w:spacing w:after="0"/>
              <w:jc w:val="right"/>
              <w:rPr>
                <w:ins w:id="2891" w:author="Asbjörn Grövlen" w:date="2023-11-27T19:26:00Z"/>
                <w:rFonts w:ascii="Arial" w:hAnsi="Arial" w:cs="Arial"/>
                <w:sz w:val="16"/>
                <w:szCs w:val="16"/>
                <w:lang w:eastAsia="zh-CN"/>
              </w:rPr>
            </w:pPr>
            <w:ins w:id="2892" w:author="Asbjörn Grövlen" w:date="2023-11-27T19:26:00Z">
              <w:r w:rsidRPr="0091629E">
                <w:rPr>
                  <w:rFonts w:ascii="Arial" w:hAnsi="Arial" w:cs="Arial"/>
                  <w:sz w:val="16"/>
                  <w:szCs w:val="16"/>
                </w:rPr>
                <w:t>99.38%</w:t>
              </w:r>
            </w:ins>
          </w:p>
        </w:tc>
      </w:tr>
      <w:tr w:rsidR="00A1343D" w:rsidRPr="0091629E" w14:paraId="57DC85CD" w14:textId="77777777" w:rsidTr="00571D6C">
        <w:trPr>
          <w:trHeight w:val="270"/>
          <w:jc w:val="center"/>
          <w:ins w:id="2893" w:author="Asbjörn Grövlen" w:date="2023-11-27T19:26:00Z"/>
        </w:trPr>
        <w:tc>
          <w:tcPr>
            <w:tcW w:w="1048" w:type="dxa"/>
            <w:vMerge/>
            <w:shd w:val="clear" w:color="auto" w:fill="auto"/>
          </w:tcPr>
          <w:p w14:paraId="49FCF2E7" w14:textId="77777777" w:rsidR="00A1343D" w:rsidRPr="0091629E" w:rsidRDefault="00A1343D" w:rsidP="00571D6C">
            <w:pPr>
              <w:adjustRightInd w:val="0"/>
              <w:snapToGrid w:val="0"/>
              <w:spacing w:after="0"/>
              <w:rPr>
                <w:ins w:id="2894" w:author="Asbjörn Grövlen" w:date="2023-11-27T19:26:00Z"/>
                <w:rFonts w:ascii="Arial" w:hAnsi="Arial" w:cs="Arial"/>
                <w:sz w:val="16"/>
                <w:szCs w:val="16"/>
                <w:lang w:eastAsia="zh-CN"/>
              </w:rPr>
            </w:pPr>
          </w:p>
        </w:tc>
        <w:tc>
          <w:tcPr>
            <w:tcW w:w="1448" w:type="dxa"/>
          </w:tcPr>
          <w:p w14:paraId="07FF5B64" w14:textId="77777777" w:rsidR="00A1343D" w:rsidRPr="0091629E" w:rsidRDefault="00A1343D" w:rsidP="00571D6C">
            <w:pPr>
              <w:adjustRightInd w:val="0"/>
              <w:snapToGrid w:val="0"/>
              <w:spacing w:after="0"/>
              <w:jc w:val="right"/>
              <w:rPr>
                <w:ins w:id="2895" w:author="Asbjörn Grövlen" w:date="2023-11-27T19:26:00Z"/>
                <w:rFonts w:ascii="Arial" w:hAnsi="Arial" w:cs="Arial"/>
                <w:sz w:val="16"/>
                <w:szCs w:val="16"/>
                <w:lang w:eastAsia="zh-CN"/>
              </w:rPr>
            </w:pPr>
            <w:ins w:id="2896" w:author="Asbjörn Grövlen" w:date="2023-11-27T19:26:00Z">
              <w:r w:rsidRPr="0091629E">
                <w:rPr>
                  <w:rFonts w:ascii="Arial" w:hAnsi="Arial" w:cs="Arial"/>
                  <w:sz w:val="16"/>
                  <w:szCs w:val="16"/>
                  <w:lang w:eastAsia="zh-CN"/>
                </w:rPr>
                <w:t>2</w:t>
              </w:r>
            </w:ins>
          </w:p>
        </w:tc>
        <w:tc>
          <w:tcPr>
            <w:tcW w:w="759" w:type="dxa"/>
            <w:shd w:val="clear" w:color="auto" w:fill="auto"/>
            <w:noWrap/>
          </w:tcPr>
          <w:p w14:paraId="6A61CC24" w14:textId="77777777" w:rsidR="00A1343D" w:rsidRPr="0091629E" w:rsidRDefault="00A1343D" w:rsidP="00571D6C">
            <w:pPr>
              <w:adjustRightInd w:val="0"/>
              <w:snapToGrid w:val="0"/>
              <w:spacing w:after="0"/>
              <w:jc w:val="right"/>
              <w:rPr>
                <w:ins w:id="2897" w:author="Asbjörn Grövlen" w:date="2023-11-27T19:26:00Z"/>
                <w:rFonts w:ascii="Arial" w:hAnsi="Arial" w:cs="Arial"/>
                <w:sz w:val="16"/>
                <w:szCs w:val="16"/>
                <w:lang w:eastAsia="zh-CN"/>
              </w:rPr>
            </w:pPr>
            <w:ins w:id="2898" w:author="Asbjörn Grövlen" w:date="2023-11-27T19:26:00Z">
              <w:r w:rsidRPr="0091629E">
                <w:rPr>
                  <w:rFonts w:ascii="Arial" w:hAnsi="Arial" w:cs="Arial"/>
                  <w:sz w:val="16"/>
                  <w:szCs w:val="16"/>
                </w:rPr>
                <w:t>80.00%</w:t>
              </w:r>
            </w:ins>
          </w:p>
        </w:tc>
        <w:tc>
          <w:tcPr>
            <w:tcW w:w="759" w:type="dxa"/>
            <w:shd w:val="clear" w:color="auto" w:fill="auto"/>
            <w:noWrap/>
          </w:tcPr>
          <w:p w14:paraId="44E15F7D" w14:textId="77777777" w:rsidR="00A1343D" w:rsidRPr="0091629E" w:rsidRDefault="00A1343D" w:rsidP="00571D6C">
            <w:pPr>
              <w:adjustRightInd w:val="0"/>
              <w:snapToGrid w:val="0"/>
              <w:spacing w:after="0"/>
              <w:jc w:val="right"/>
              <w:rPr>
                <w:ins w:id="2899" w:author="Asbjörn Grövlen" w:date="2023-11-27T19:26:00Z"/>
                <w:rFonts w:ascii="Arial" w:hAnsi="Arial" w:cs="Arial"/>
                <w:sz w:val="16"/>
                <w:szCs w:val="16"/>
                <w:lang w:eastAsia="zh-CN"/>
              </w:rPr>
            </w:pPr>
            <w:ins w:id="2900" w:author="Asbjörn Grövlen" w:date="2023-11-27T19:26:00Z">
              <w:r w:rsidRPr="0091629E">
                <w:rPr>
                  <w:rFonts w:ascii="Arial" w:hAnsi="Arial" w:cs="Arial"/>
                  <w:sz w:val="16"/>
                  <w:szCs w:val="16"/>
                </w:rPr>
                <w:t>90.00%</w:t>
              </w:r>
            </w:ins>
          </w:p>
        </w:tc>
        <w:tc>
          <w:tcPr>
            <w:tcW w:w="759" w:type="dxa"/>
            <w:shd w:val="clear" w:color="auto" w:fill="auto"/>
            <w:noWrap/>
          </w:tcPr>
          <w:p w14:paraId="15191328" w14:textId="77777777" w:rsidR="00A1343D" w:rsidRPr="0091629E" w:rsidRDefault="00A1343D" w:rsidP="00571D6C">
            <w:pPr>
              <w:adjustRightInd w:val="0"/>
              <w:snapToGrid w:val="0"/>
              <w:spacing w:after="0"/>
              <w:jc w:val="right"/>
              <w:rPr>
                <w:ins w:id="2901" w:author="Asbjörn Grövlen" w:date="2023-11-27T19:26:00Z"/>
                <w:rFonts w:ascii="Arial" w:hAnsi="Arial" w:cs="Arial"/>
                <w:sz w:val="16"/>
                <w:szCs w:val="16"/>
                <w:lang w:eastAsia="zh-CN"/>
              </w:rPr>
            </w:pPr>
            <w:ins w:id="2902" w:author="Asbjörn Grövlen" w:date="2023-11-27T19:26:00Z">
              <w:r w:rsidRPr="0091629E">
                <w:rPr>
                  <w:rFonts w:ascii="Arial" w:hAnsi="Arial" w:cs="Arial"/>
                  <w:sz w:val="16"/>
                  <w:szCs w:val="16"/>
                </w:rPr>
                <w:t>95.00%</w:t>
              </w:r>
            </w:ins>
          </w:p>
        </w:tc>
        <w:tc>
          <w:tcPr>
            <w:tcW w:w="775" w:type="dxa"/>
            <w:shd w:val="clear" w:color="auto" w:fill="auto"/>
            <w:noWrap/>
          </w:tcPr>
          <w:p w14:paraId="7E00A9B6" w14:textId="77777777" w:rsidR="00A1343D" w:rsidRPr="0091629E" w:rsidRDefault="00A1343D" w:rsidP="00571D6C">
            <w:pPr>
              <w:adjustRightInd w:val="0"/>
              <w:snapToGrid w:val="0"/>
              <w:spacing w:after="0"/>
              <w:jc w:val="right"/>
              <w:rPr>
                <w:ins w:id="2903" w:author="Asbjörn Grövlen" w:date="2023-11-27T19:26:00Z"/>
                <w:rFonts w:ascii="Arial" w:hAnsi="Arial" w:cs="Arial"/>
                <w:sz w:val="16"/>
                <w:szCs w:val="16"/>
                <w:lang w:eastAsia="zh-CN"/>
              </w:rPr>
            </w:pPr>
            <w:ins w:id="2904" w:author="Asbjörn Grövlen" w:date="2023-11-27T19:26:00Z">
              <w:r w:rsidRPr="0091629E">
                <w:rPr>
                  <w:rFonts w:ascii="Arial" w:hAnsi="Arial" w:cs="Arial"/>
                  <w:sz w:val="16"/>
                  <w:szCs w:val="16"/>
                </w:rPr>
                <w:t>97.50%</w:t>
              </w:r>
            </w:ins>
          </w:p>
        </w:tc>
        <w:tc>
          <w:tcPr>
            <w:tcW w:w="759" w:type="dxa"/>
            <w:shd w:val="clear" w:color="auto" w:fill="auto"/>
            <w:noWrap/>
          </w:tcPr>
          <w:p w14:paraId="7A7BB68E" w14:textId="77777777" w:rsidR="00A1343D" w:rsidRPr="0091629E" w:rsidRDefault="00A1343D" w:rsidP="00571D6C">
            <w:pPr>
              <w:adjustRightInd w:val="0"/>
              <w:snapToGrid w:val="0"/>
              <w:spacing w:after="0"/>
              <w:jc w:val="right"/>
              <w:rPr>
                <w:ins w:id="2905" w:author="Asbjörn Grövlen" w:date="2023-11-27T19:26:00Z"/>
                <w:rFonts w:ascii="Arial" w:hAnsi="Arial" w:cs="Arial"/>
                <w:sz w:val="16"/>
                <w:szCs w:val="16"/>
                <w:lang w:eastAsia="zh-CN"/>
              </w:rPr>
            </w:pPr>
            <w:ins w:id="2906" w:author="Asbjörn Grövlen" w:date="2023-11-27T19:26:00Z">
              <w:r w:rsidRPr="0091629E">
                <w:rPr>
                  <w:rFonts w:ascii="Arial" w:hAnsi="Arial" w:cs="Arial"/>
                  <w:sz w:val="16"/>
                  <w:szCs w:val="16"/>
                </w:rPr>
                <w:t>98.75%</w:t>
              </w:r>
            </w:ins>
          </w:p>
        </w:tc>
        <w:tc>
          <w:tcPr>
            <w:tcW w:w="759" w:type="dxa"/>
            <w:shd w:val="clear" w:color="auto" w:fill="auto"/>
            <w:noWrap/>
          </w:tcPr>
          <w:p w14:paraId="77176722" w14:textId="77777777" w:rsidR="00A1343D" w:rsidRPr="0091629E" w:rsidRDefault="00A1343D" w:rsidP="00571D6C">
            <w:pPr>
              <w:adjustRightInd w:val="0"/>
              <w:snapToGrid w:val="0"/>
              <w:spacing w:after="0"/>
              <w:jc w:val="right"/>
              <w:rPr>
                <w:ins w:id="2907" w:author="Asbjörn Grövlen" w:date="2023-11-27T19:26:00Z"/>
                <w:rFonts w:ascii="Arial" w:hAnsi="Arial" w:cs="Arial"/>
                <w:sz w:val="16"/>
                <w:szCs w:val="16"/>
                <w:lang w:eastAsia="zh-CN"/>
              </w:rPr>
            </w:pPr>
            <w:ins w:id="2908" w:author="Asbjörn Grövlen" w:date="2023-11-27T19:26:00Z">
              <w:r w:rsidRPr="0091629E">
                <w:rPr>
                  <w:rFonts w:ascii="Arial" w:hAnsi="Arial" w:cs="Arial"/>
                  <w:sz w:val="16"/>
                  <w:szCs w:val="16"/>
                </w:rPr>
                <w:t>99.38%</w:t>
              </w:r>
            </w:ins>
          </w:p>
        </w:tc>
      </w:tr>
      <w:tr w:rsidR="00A1343D" w:rsidRPr="0091629E" w14:paraId="0706000F" w14:textId="77777777" w:rsidTr="00571D6C">
        <w:trPr>
          <w:trHeight w:val="270"/>
          <w:jc w:val="center"/>
          <w:ins w:id="2909" w:author="Asbjörn Grövlen" w:date="2023-11-27T19:26:00Z"/>
        </w:trPr>
        <w:tc>
          <w:tcPr>
            <w:tcW w:w="1048" w:type="dxa"/>
            <w:vMerge w:val="restart"/>
            <w:shd w:val="clear" w:color="auto" w:fill="auto"/>
            <w:hideMark/>
          </w:tcPr>
          <w:p w14:paraId="4205EC74" w14:textId="77777777" w:rsidR="00A1343D" w:rsidRPr="0091629E" w:rsidRDefault="00A1343D" w:rsidP="00571D6C">
            <w:pPr>
              <w:adjustRightInd w:val="0"/>
              <w:snapToGrid w:val="0"/>
              <w:spacing w:after="0"/>
              <w:rPr>
                <w:ins w:id="2910" w:author="Asbjörn Grövlen" w:date="2023-11-27T19:26:00Z"/>
                <w:rFonts w:ascii="Arial" w:hAnsi="Arial" w:cs="Arial"/>
                <w:sz w:val="16"/>
                <w:szCs w:val="16"/>
                <w:lang w:eastAsia="zh-CN"/>
              </w:rPr>
            </w:pPr>
            <w:ins w:id="2911" w:author="Asbjörn Grövlen" w:date="2023-11-27T19:26:00Z">
              <w:r w:rsidRPr="0091629E">
                <w:rPr>
                  <w:rFonts w:ascii="Arial" w:hAnsi="Arial" w:cs="Arial"/>
                  <w:sz w:val="16"/>
                  <w:szCs w:val="16"/>
                  <w:lang w:eastAsia="zh-CN"/>
                </w:rPr>
                <w:t xml:space="preserve">30kHz </w:t>
              </w:r>
            </w:ins>
          </w:p>
        </w:tc>
        <w:tc>
          <w:tcPr>
            <w:tcW w:w="1448" w:type="dxa"/>
          </w:tcPr>
          <w:p w14:paraId="784CF5F4" w14:textId="77777777" w:rsidR="00A1343D" w:rsidRPr="0091629E" w:rsidRDefault="00A1343D" w:rsidP="00571D6C">
            <w:pPr>
              <w:adjustRightInd w:val="0"/>
              <w:snapToGrid w:val="0"/>
              <w:spacing w:after="0"/>
              <w:jc w:val="right"/>
              <w:rPr>
                <w:ins w:id="2912" w:author="Asbjörn Grövlen" w:date="2023-11-27T19:26:00Z"/>
                <w:rFonts w:ascii="Arial" w:hAnsi="Arial" w:cs="Arial"/>
                <w:sz w:val="16"/>
                <w:szCs w:val="16"/>
                <w:lang w:eastAsia="zh-CN"/>
              </w:rPr>
            </w:pPr>
            <w:ins w:id="2913"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3B848D59" w14:textId="77777777" w:rsidR="00A1343D" w:rsidRPr="0091629E" w:rsidRDefault="00A1343D" w:rsidP="00571D6C">
            <w:pPr>
              <w:adjustRightInd w:val="0"/>
              <w:snapToGrid w:val="0"/>
              <w:spacing w:after="0"/>
              <w:jc w:val="right"/>
              <w:rPr>
                <w:ins w:id="2914" w:author="Asbjörn Grövlen" w:date="2023-11-27T19:26:00Z"/>
                <w:rFonts w:ascii="Arial" w:hAnsi="Arial" w:cs="Arial"/>
                <w:sz w:val="16"/>
                <w:szCs w:val="16"/>
                <w:lang w:eastAsia="zh-CN"/>
              </w:rPr>
            </w:pPr>
            <w:ins w:id="2915" w:author="Asbjörn Grövlen" w:date="2023-11-27T19:26:00Z">
              <w:r w:rsidRPr="0091629E">
                <w:rPr>
                  <w:rFonts w:ascii="Arial" w:hAnsi="Arial" w:cs="Arial"/>
                  <w:sz w:val="16"/>
                  <w:szCs w:val="16"/>
                </w:rPr>
                <w:t>95.00%</w:t>
              </w:r>
            </w:ins>
          </w:p>
        </w:tc>
        <w:tc>
          <w:tcPr>
            <w:tcW w:w="759" w:type="dxa"/>
            <w:shd w:val="clear" w:color="auto" w:fill="auto"/>
            <w:noWrap/>
            <w:hideMark/>
          </w:tcPr>
          <w:p w14:paraId="672F64F9" w14:textId="77777777" w:rsidR="00A1343D" w:rsidRPr="0091629E" w:rsidRDefault="00A1343D" w:rsidP="00571D6C">
            <w:pPr>
              <w:adjustRightInd w:val="0"/>
              <w:snapToGrid w:val="0"/>
              <w:spacing w:after="0"/>
              <w:jc w:val="right"/>
              <w:rPr>
                <w:ins w:id="2916" w:author="Asbjörn Grövlen" w:date="2023-11-27T19:26:00Z"/>
                <w:rFonts w:ascii="Arial" w:hAnsi="Arial" w:cs="Arial"/>
                <w:sz w:val="16"/>
                <w:szCs w:val="16"/>
                <w:lang w:eastAsia="zh-CN"/>
              </w:rPr>
            </w:pPr>
            <w:ins w:id="2917" w:author="Asbjörn Grövlen" w:date="2023-11-27T19:26:00Z">
              <w:r w:rsidRPr="0091629E">
                <w:rPr>
                  <w:rFonts w:ascii="Arial" w:hAnsi="Arial" w:cs="Arial"/>
                  <w:sz w:val="16"/>
                  <w:szCs w:val="16"/>
                </w:rPr>
                <w:t>97.50%</w:t>
              </w:r>
            </w:ins>
          </w:p>
        </w:tc>
        <w:tc>
          <w:tcPr>
            <w:tcW w:w="759" w:type="dxa"/>
            <w:shd w:val="clear" w:color="auto" w:fill="auto"/>
            <w:noWrap/>
            <w:hideMark/>
          </w:tcPr>
          <w:p w14:paraId="204195E7" w14:textId="77777777" w:rsidR="00A1343D" w:rsidRPr="0091629E" w:rsidRDefault="00A1343D" w:rsidP="00571D6C">
            <w:pPr>
              <w:adjustRightInd w:val="0"/>
              <w:snapToGrid w:val="0"/>
              <w:spacing w:after="0"/>
              <w:jc w:val="right"/>
              <w:rPr>
                <w:ins w:id="2918" w:author="Asbjörn Grövlen" w:date="2023-11-27T19:26:00Z"/>
                <w:rFonts w:ascii="Arial" w:hAnsi="Arial" w:cs="Arial"/>
                <w:sz w:val="16"/>
                <w:szCs w:val="16"/>
                <w:lang w:eastAsia="zh-CN"/>
              </w:rPr>
            </w:pPr>
            <w:ins w:id="2919" w:author="Asbjörn Grövlen" w:date="2023-11-27T19:26:00Z">
              <w:r w:rsidRPr="0091629E">
                <w:rPr>
                  <w:rFonts w:ascii="Arial" w:hAnsi="Arial" w:cs="Arial"/>
                  <w:sz w:val="16"/>
                  <w:szCs w:val="16"/>
                </w:rPr>
                <w:t>98.75%</w:t>
              </w:r>
            </w:ins>
          </w:p>
        </w:tc>
        <w:tc>
          <w:tcPr>
            <w:tcW w:w="775" w:type="dxa"/>
            <w:shd w:val="clear" w:color="auto" w:fill="auto"/>
            <w:noWrap/>
            <w:hideMark/>
          </w:tcPr>
          <w:p w14:paraId="0F20728C" w14:textId="77777777" w:rsidR="00A1343D" w:rsidRPr="0091629E" w:rsidRDefault="00A1343D" w:rsidP="00571D6C">
            <w:pPr>
              <w:adjustRightInd w:val="0"/>
              <w:snapToGrid w:val="0"/>
              <w:spacing w:after="0"/>
              <w:jc w:val="right"/>
              <w:rPr>
                <w:ins w:id="2920" w:author="Asbjörn Grövlen" w:date="2023-11-27T19:26:00Z"/>
                <w:rFonts w:ascii="Arial" w:hAnsi="Arial" w:cs="Arial"/>
                <w:sz w:val="16"/>
                <w:szCs w:val="16"/>
                <w:lang w:eastAsia="zh-CN"/>
              </w:rPr>
            </w:pPr>
            <w:ins w:id="2921" w:author="Asbjörn Grövlen" w:date="2023-11-27T19:26:00Z">
              <w:r w:rsidRPr="0091629E">
                <w:rPr>
                  <w:rFonts w:ascii="Arial" w:hAnsi="Arial" w:cs="Arial"/>
                  <w:sz w:val="16"/>
                  <w:szCs w:val="16"/>
                </w:rPr>
                <w:t>99.38%</w:t>
              </w:r>
            </w:ins>
          </w:p>
        </w:tc>
        <w:tc>
          <w:tcPr>
            <w:tcW w:w="759" w:type="dxa"/>
            <w:shd w:val="clear" w:color="auto" w:fill="auto"/>
            <w:noWrap/>
            <w:hideMark/>
          </w:tcPr>
          <w:p w14:paraId="6AD71E1A" w14:textId="77777777" w:rsidR="00A1343D" w:rsidRPr="0091629E" w:rsidRDefault="00A1343D" w:rsidP="00571D6C">
            <w:pPr>
              <w:adjustRightInd w:val="0"/>
              <w:snapToGrid w:val="0"/>
              <w:spacing w:after="0"/>
              <w:jc w:val="right"/>
              <w:rPr>
                <w:ins w:id="2922" w:author="Asbjörn Grövlen" w:date="2023-11-27T19:26:00Z"/>
                <w:rFonts w:ascii="Arial" w:hAnsi="Arial" w:cs="Arial"/>
                <w:sz w:val="16"/>
                <w:szCs w:val="16"/>
                <w:lang w:eastAsia="zh-CN"/>
              </w:rPr>
            </w:pPr>
            <w:ins w:id="2923" w:author="Asbjörn Grövlen" w:date="2023-11-27T19:26:00Z">
              <w:r w:rsidRPr="0091629E">
                <w:rPr>
                  <w:rFonts w:ascii="Arial" w:hAnsi="Arial" w:cs="Arial"/>
                  <w:sz w:val="16"/>
                  <w:szCs w:val="16"/>
                </w:rPr>
                <w:t>99.69%</w:t>
              </w:r>
            </w:ins>
          </w:p>
        </w:tc>
        <w:tc>
          <w:tcPr>
            <w:tcW w:w="759" w:type="dxa"/>
            <w:shd w:val="clear" w:color="auto" w:fill="auto"/>
            <w:noWrap/>
            <w:hideMark/>
          </w:tcPr>
          <w:p w14:paraId="59AAC2F4" w14:textId="77777777" w:rsidR="00A1343D" w:rsidRPr="0091629E" w:rsidRDefault="00A1343D" w:rsidP="00571D6C">
            <w:pPr>
              <w:adjustRightInd w:val="0"/>
              <w:snapToGrid w:val="0"/>
              <w:spacing w:after="0"/>
              <w:jc w:val="right"/>
              <w:rPr>
                <w:ins w:id="2924" w:author="Asbjörn Grövlen" w:date="2023-11-27T19:26:00Z"/>
                <w:rFonts w:ascii="Arial" w:hAnsi="Arial" w:cs="Arial"/>
                <w:sz w:val="16"/>
                <w:szCs w:val="16"/>
                <w:lang w:eastAsia="zh-CN"/>
              </w:rPr>
            </w:pPr>
            <w:ins w:id="2925" w:author="Asbjörn Grövlen" w:date="2023-11-27T19:26:00Z">
              <w:r w:rsidRPr="0091629E">
                <w:rPr>
                  <w:rFonts w:ascii="Arial" w:hAnsi="Arial" w:cs="Arial"/>
                  <w:sz w:val="16"/>
                  <w:szCs w:val="16"/>
                </w:rPr>
                <w:t>99.84%</w:t>
              </w:r>
            </w:ins>
          </w:p>
        </w:tc>
      </w:tr>
      <w:tr w:rsidR="00A1343D" w:rsidRPr="0091629E" w14:paraId="3826DBB0" w14:textId="77777777" w:rsidTr="00571D6C">
        <w:trPr>
          <w:trHeight w:val="270"/>
          <w:jc w:val="center"/>
          <w:ins w:id="2926" w:author="Asbjörn Grövlen" w:date="2023-11-27T19:26:00Z"/>
        </w:trPr>
        <w:tc>
          <w:tcPr>
            <w:tcW w:w="1048" w:type="dxa"/>
            <w:vMerge/>
            <w:shd w:val="clear" w:color="auto" w:fill="auto"/>
          </w:tcPr>
          <w:p w14:paraId="0C3CE4C4" w14:textId="77777777" w:rsidR="00A1343D" w:rsidRPr="0091629E" w:rsidRDefault="00A1343D" w:rsidP="00571D6C">
            <w:pPr>
              <w:adjustRightInd w:val="0"/>
              <w:snapToGrid w:val="0"/>
              <w:spacing w:after="0"/>
              <w:rPr>
                <w:ins w:id="2927" w:author="Asbjörn Grövlen" w:date="2023-11-27T19:26:00Z"/>
                <w:rFonts w:ascii="Arial" w:hAnsi="Arial" w:cs="Arial"/>
                <w:sz w:val="16"/>
                <w:szCs w:val="16"/>
                <w:lang w:eastAsia="zh-CN"/>
              </w:rPr>
            </w:pPr>
          </w:p>
        </w:tc>
        <w:tc>
          <w:tcPr>
            <w:tcW w:w="1448" w:type="dxa"/>
          </w:tcPr>
          <w:p w14:paraId="1720F837" w14:textId="77777777" w:rsidR="00A1343D" w:rsidRPr="0091629E" w:rsidRDefault="00A1343D" w:rsidP="00571D6C">
            <w:pPr>
              <w:adjustRightInd w:val="0"/>
              <w:snapToGrid w:val="0"/>
              <w:spacing w:after="0"/>
              <w:jc w:val="right"/>
              <w:rPr>
                <w:ins w:id="2928" w:author="Asbjörn Grövlen" w:date="2023-11-27T19:26:00Z"/>
                <w:rFonts w:ascii="Arial" w:hAnsi="Arial" w:cs="Arial"/>
                <w:sz w:val="16"/>
                <w:szCs w:val="16"/>
                <w:lang w:eastAsia="zh-CN"/>
              </w:rPr>
            </w:pPr>
            <w:ins w:id="2929" w:author="Asbjörn Grövlen" w:date="2023-11-27T19:26:00Z">
              <w:r w:rsidRPr="0091629E">
                <w:rPr>
                  <w:rFonts w:ascii="Arial" w:hAnsi="Arial" w:cs="Arial" w:hint="eastAsia"/>
                  <w:sz w:val="16"/>
                  <w:szCs w:val="16"/>
                  <w:lang w:eastAsia="zh-CN"/>
                </w:rPr>
                <w:t>4</w:t>
              </w:r>
            </w:ins>
          </w:p>
        </w:tc>
        <w:tc>
          <w:tcPr>
            <w:tcW w:w="759" w:type="dxa"/>
            <w:shd w:val="clear" w:color="auto" w:fill="auto"/>
            <w:noWrap/>
          </w:tcPr>
          <w:p w14:paraId="66DF149E" w14:textId="77777777" w:rsidR="00A1343D" w:rsidRPr="0091629E" w:rsidRDefault="00A1343D" w:rsidP="00571D6C">
            <w:pPr>
              <w:adjustRightInd w:val="0"/>
              <w:snapToGrid w:val="0"/>
              <w:spacing w:after="0"/>
              <w:jc w:val="right"/>
              <w:rPr>
                <w:ins w:id="2930" w:author="Asbjörn Grövlen" w:date="2023-11-27T19:26:00Z"/>
                <w:rFonts w:ascii="Arial" w:hAnsi="Arial" w:cs="Arial"/>
                <w:sz w:val="16"/>
                <w:szCs w:val="16"/>
                <w:lang w:eastAsia="zh-CN"/>
              </w:rPr>
            </w:pPr>
            <w:ins w:id="2931" w:author="Asbjörn Grövlen" w:date="2023-11-27T19:26:00Z">
              <w:r w:rsidRPr="0091629E">
                <w:rPr>
                  <w:rFonts w:ascii="Arial" w:hAnsi="Arial" w:cs="Arial"/>
                  <w:sz w:val="16"/>
                  <w:szCs w:val="16"/>
                </w:rPr>
                <w:t>80.00%</w:t>
              </w:r>
            </w:ins>
          </w:p>
        </w:tc>
        <w:tc>
          <w:tcPr>
            <w:tcW w:w="759" w:type="dxa"/>
            <w:shd w:val="clear" w:color="auto" w:fill="auto"/>
            <w:noWrap/>
          </w:tcPr>
          <w:p w14:paraId="1726EBE9" w14:textId="77777777" w:rsidR="00A1343D" w:rsidRPr="0091629E" w:rsidRDefault="00A1343D" w:rsidP="00571D6C">
            <w:pPr>
              <w:adjustRightInd w:val="0"/>
              <w:snapToGrid w:val="0"/>
              <w:spacing w:after="0"/>
              <w:jc w:val="right"/>
              <w:rPr>
                <w:ins w:id="2932" w:author="Asbjörn Grövlen" w:date="2023-11-27T19:26:00Z"/>
                <w:rFonts w:ascii="Arial" w:hAnsi="Arial" w:cs="Arial"/>
                <w:sz w:val="16"/>
                <w:szCs w:val="16"/>
                <w:lang w:eastAsia="zh-CN"/>
              </w:rPr>
            </w:pPr>
            <w:ins w:id="2933" w:author="Asbjörn Grövlen" w:date="2023-11-27T19:26:00Z">
              <w:r w:rsidRPr="0091629E">
                <w:rPr>
                  <w:rFonts w:ascii="Arial" w:hAnsi="Arial" w:cs="Arial"/>
                  <w:sz w:val="16"/>
                  <w:szCs w:val="16"/>
                </w:rPr>
                <w:t>90.00%</w:t>
              </w:r>
            </w:ins>
          </w:p>
        </w:tc>
        <w:tc>
          <w:tcPr>
            <w:tcW w:w="759" w:type="dxa"/>
            <w:shd w:val="clear" w:color="auto" w:fill="auto"/>
            <w:noWrap/>
          </w:tcPr>
          <w:p w14:paraId="4B34FC72" w14:textId="77777777" w:rsidR="00A1343D" w:rsidRPr="0091629E" w:rsidRDefault="00A1343D" w:rsidP="00571D6C">
            <w:pPr>
              <w:adjustRightInd w:val="0"/>
              <w:snapToGrid w:val="0"/>
              <w:spacing w:after="0"/>
              <w:jc w:val="right"/>
              <w:rPr>
                <w:ins w:id="2934" w:author="Asbjörn Grövlen" w:date="2023-11-27T19:26:00Z"/>
                <w:rFonts w:ascii="Arial" w:hAnsi="Arial" w:cs="Arial"/>
                <w:sz w:val="16"/>
                <w:szCs w:val="16"/>
                <w:lang w:eastAsia="zh-CN"/>
              </w:rPr>
            </w:pPr>
            <w:ins w:id="2935" w:author="Asbjörn Grövlen" w:date="2023-11-27T19:26:00Z">
              <w:r w:rsidRPr="0091629E">
                <w:rPr>
                  <w:rFonts w:ascii="Arial" w:hAnsi="Arial" w:cs="Arial"/>
                  <w:sz w:val="16"/>
                  <w:szCs w:val="16"/>
                </w:rPr>
                <w:t>95.00%</w:t>
              </w:r>
            </w:ins>
          </w:p>
        </w:tc>
        <w:tc>
          <w:tcPr>
            <w:tcW w:w="775" w:type="dxa"/>
            <w:shd w:val="clear" w:color="auto" w:fill="auto"/>
            <w:noWrap/>
          </w:tcPr>
          <w:p w14:paraId="4AC58119" w14:textId="77777777" w:rsidR="00A1343D" w:rsidRPr="0091629E" w:rsidRDefault="00A1343D" w:rsidP="00571D6C">
            <w:pPr>
              <w:adjustRightInd w:val="0"/>
              <w:snapToGrid w:val="0"/>
              <w:spacing w:after="0"/>
              <w:jc w:val="right"/>
              <w:rPr>
                <w:ins w:id="2936" w:author="Asbjörn Grövlen" w:date="2023-11-27T19:26:00Z"/>
                <w:rFonts w:ascii="Arial" w:hAnsi="Arial" w:cs="Arial"/>
                <w:sz w:val="16"/>
                <w:szCs w:val="16"/>
                <w:lang w:eastAsia="zh-CN"/>
              </w:rPr>
            </w:pPr>
            <w:ins w:id="2937" w:author="Asbjörn Grövlen" w:date="2023-11-27T19:26:00Z">
              <w:r w:rsidRPr="0091629E">
                <w:rPr>
                  <w:rFonts w:ascii="Arial" w:hAnsi="Arial" w:cs="Arial"/>
                  <w:sz w:val="16"/>
                  <w:szCs w:val="16"/>
                </w:rPr>
                <w:t>97.50%</w:t>
              </w:r>
            </w:ins>
          </w:p>
        </w:tc>
        <w:tc>
          <w:tcPr>
            <w:tcW w:w="759" w:type="dxa"/>
            <w:shd w:val="clear" w:color="auto" w:fill="auto"/>
            <w:noWrap/>
          </w:tcPr>
          <w:p w14:paraId="15F67433" w14:textId="77777777" w:rsidR="00A1343D" w:rsidRPr="0091629E" w:rsidRDefault="00A1343D" w:rsidP="00571D6C">
            <w:pPr>
              <w:adjustRightInd w:val="0"/>
              <w:snapToGrid w:val="0"/>
              <w:spacing w:after="0"/>
              <w:jc w:val="right"/>
              <w:rPr>
                <w:ins w:id="2938" w:author="Asbjörn Grövlen" w:date="2023-11-27T19:26:00Z"/>
                <w:rFonts w:ascii="Arial" w:hAnsi="Arial" w:cs="Arial"/>
                <w:sz w:val="16"/>
                <w:szCs w:val="16"/>
                <w:lang w:eastAsia="zh-CN"/>
              </w:rPr>
            </w:pPr>
            <w:ins w:id="2939" w:author="Asbjörn Grövlen" w:date="2023-11-27T19:26:00Z">
              <w:r w:rsidRPr="0091629E">
                <w:rPr>
                  <w:rFonts w:ascii="Arial" w:hAnsi="Arial" w:cs="Arial"/>
                  <w:sz w:val="16"/>
                  <w:szCs w:val="16"/>
                </w:rPr>
                <w:t>98.75%</w:t>
              </w:r>
            </w:ins>
          </w:p>
        </w:tc>
        <w:tc>
          <w:tcPr>
            <w:tcW w:w="759" w:type="dxa"/>
            <w:shd w:val="clear" w:color="auto" w:fill="auto"/>
            <w:noWrap/>
          </w:tcPr>
          <w:p w14:paraId="2AD49362" w14:textId="77777777" w:rsidR="00A1343D" w:rsidRPr="0091629E" w:rsidRDefault="00A1343D" w:rsidP="00571D6C">
            <w:pPr>
              <w:adjustRightInd w:val="0"/>
              <w:snapToGrid w:val="0"/>
              <w:spacing w:after="0"/>
              <w:jc w:val="right"/>
              <w:rPr>
                <w:ins w:id="2940" w:author="Asbjörn Grövlen" w:date="2023-11-27T19:26:00Z"/>
                <w:rFonts w:ascii="Arial" w:hAnsi="Arial" w:cs="Arial"/>
                <w:sz w:val="16"/>
                <w:szCs w:val="16"/>
                <w:lang w:eastAsia="zh-CN"/>
              </w:rPr>
            </w:pPr>
            <w:ins w:id="2941" w:author="Asbjörn Grövlen" w:date="2023-11-27T19:26:00Z">
              <w:r w:rsidRPr="0091629E">
                <w:rPr>
                  <w:rFonts w:ascii="Arial" w:hAnsi="Arial" w:cs="Arial"/>
                  <w:sz w:val="16"/>
                  <w:szCs w:val="16"/>
                </w:rPr>
                <w:t>99.38%</w:t>
              </w:r>
            </w:ins>
          </w:p>
        </w:tc>
      </w:tr>
      <w:bookmarkEnd w:id="2854"/>
      <w:bookmarkEnd w:id="2855"/>
    </w:tbl>
    <w:p w14:paraId="45C6B48C" w14:textId="77777777" w:rsidR="00A1343D" w:rsidRPr="0091629E" w:rsidRDefault="00A1343D" w:rsidP="00A1343D">
      <w:pPr>
        <w:rPr>
          <w:ins w:id="2942" w:author="Asbjörn Grövlen" w:date="2023-11-27T19:26:00Z"/>
        </w:rPr>
      </w:pPr>
    </w:p>
    <w:p w14:paraId="73092EE1" w14:textId="59891E33" w:rsidR="00A1343D" w:rsidRPr="0091629E" w:rsidRDefault="00A1343D" w:rsidP="00A1343D">
      <w:pPr>
        <w:pStyle w:val="TH"/>
        <w:rPr>
          <w:ins w:id="2943" w:author="Asbjörn Grövlen" w:date="2023-11-27T19:26:00Z"/>
          <w:lang w:eastAsia="zh-CN"/>
        </w:rPr>
      </w:pPr>
      <w:ins w:id="2944" w:author="Asbjörn Grövlen" w:date="2023-11-27T19:26:00Z">
        <w:r w:rsidRPr="0091629E">
          <w:t>Table 4.8.</w:t>
        </w:r>
      </w:ins>
      <w:ins w:id="2945" w:author="Asbjörn Grövlen 2" w:date="2023-12-08T22:52:00Z">
        <w:r w:rsidR="004C062E">
          <w:t>2</w:t>
        </w:r>
      </w:ins>
      <w:ins w:id="2946" w:author="Asbjörn Grövlen" w:date="2023-11-27T19:26:00Z">
        <w:r w:rsidRPr="0091629E">
          <w:t>.</w:t>
        </w:r>
      </w:ins>
      <w:ins w:id="2947" w:author="Asbjörn Grövlen 2" w:date="2023-12-10T16:43:00Z">
        <w:r w:rsidR="00E721B4">
          <w:t>2</w:t>
        </w:r>
      </w:ins>
      <w:ins w:id="2948" w:author="Asbjörn Grövlen 2" w:date="2023-12-08T22:52:00Z">
        <w:r w:rsidR="004C062E">
          <w:t>-</w:t>
        </w:r>
      </w:ins>
      <w:ins w:id="2949" w:author="Asbjörn Grövlen" w:date="2023-11-27T19:26:00Z">
        <w:r w:rsidRPr="0091629E">
          <w:t>2 NR satellite access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A1343D" w:rsidRPr="0091629E" w14:paraId="39260468" w14:textId="77777777" w:rsidTr="00571D6C">
        <w:trPr>
          <w:trHeight w:val="201"/>
          <w:jc w:val="center"/>
          <w:ins w:id="2950" w:author="Asbjörn Grövlen" w:date="2023-11-27T19:26:00Z"/>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ins w:id="2951" w:author="Asbjörn Grövlen" w:date="2023-11-27T19:26:00Z"/>
                <w:rFonts w:ascii="Arial" w:hAnsi="Arial" w:cs="Arial"/>
                <w:b/>
                <w:sz w:val="16"/>
                <w:szCs w:val="16"/>
                <w:lang w:eastAsia="zh-CN"/>
              </w:rPr>
            </w:pPr>
            <w:ins w:id="2952" w:author="Asbjörn Grövlen" w:date="2023-11-27T19:26:00Z">
              <w:r w:rsidRPr="0091629E">
                <w:rPr>
                  <w:rFonts w:ascii="Arial" w:hAnsi="Arial" w:cs="Arial"/>
                  <w:b/>
                  <w:sz w:val="16"/>
                  <w:szCs w:val="16"/>
                  <w:lang w:eastAsia="zh-CN"/>
                </w:rPr>
                <w:t>SSB configuration</w:t>
              </w:r>
            </w:ins>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ins w:id="2953" w:author="Asbjörn Grövlen" w:date="2023-11-27T19:26:00Z"/>
                <w:rFonts w:ascii="Arial" w:hAnsi="Arial" w:cs="Arial"/>
                <w:sz w:val="16"/>
                <w:szCs w:val="16"/>
                <w:lang w:eastAsia="zh-CN"/>
              </w:rPr>
            </w:pPr>
            <w:ins w:id="2954"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0BC44417" w14:textId="77777777" w:rsidTr="00571D6C">
        <w:trPr>
          <w:trHeight w:val="270"/>
          <w:jc w:val="center"/>
          <w:ins w:id="2955" w:author="Asbjörn Grövlen" w:date="2023-11-27T19:26:00Z"/>
        </w:trPr>
        <w:tc>
          <w:tcPr>
            <w:tcW w:w="1114" w:type="dxa"/>
            <w:shd w:val="clear" w:color="auto" w:fill="D9D9D9" w:themeFill="background1" w:themeFillShade="D9"/>
          </w:tcPr>
          <w:p w14:paraId="0283D264" w14:textId="77777777" w:rsidR="00A1343D" w:rsidRPr="0091629E" w:rsidRDefault="00A1343D" w:rsidP="00571D6C">
            <w:pPr>
              <w:adjustRightInd w:val="0"/>
              <w:snapToGrid w:val="0"/>
              <w:spacing w:after="0"/>
              <w:rPr>
                <w:ins w:id="2956" w:author="Asbjörn Grövlen" w:date="2023-11-27T19:26:00Z"/>
                <w:rFonts w:ascii="Arial" w:hAnsi="Arial" w:cs="Arial"/>
                <w:b/>
                <w:sz w:val="16"/>
                <w:szCs w:val="16"/>
                <w:lang w:eastAsia="zh-CN"/>
              </w:rPr>
            </w:pPr>
            <w:ins w:id="2957" w:author="Asbjörn Grövlen" w:date="2023-11-27T19:26:00Z">
              <w:r w:rsidRPr="0091629E">
                <w:rPr>
                  <w:rFonts w:ascii="Arial" w:hAnsi="Arial" w:cs="Arial"/>
                  <w:b/>
                  <w:sz w:val="16"/>
                  <w:szCs w:val="16"/>
                  <w:lang w:eastAsia="zh-CN"/>
                </w:rPr>
                <w:t>SCS [kHz]</w:t>
              </w:r>
            </w:ins>
          </w:p>
        </w:tc>
        <w:tc>
          <w:tcPr>
            <w:tcW w:w="1433" w:type="dxa"/>
            <w:shd w:val="clear" w:color="auto" w:fill="D9D9D9" w:themeFill="background1" w:themeFillShade="D9"/>
          </w:tcPr>
          <w:p w14:paraId="162AFA2E" w14:textId="77777777" w:rsidR="00A1343D" w:rsidRPr="0091629E" w:rsidRDefault="00A1343D" w:rsidP="00571D6C">
            <w:pPr>
              <w:adjustRightInd w:val="0"/>
              <w:snapToGrid w:val="0"/>
              <w:spacing w:after="0"/>
              <w:rPr>
                <w:ins w:id="2958" w:author="Asbjörn Grövlen" w:date="2023-11-27T19:26:00Z"/>
                <w:rFonts w:ascii="Arial" w:hAnsi="Arial" w:cs="Arial"/>
                <w:sz w:val="16"/>
                <w:szCs w:val="16"/>
                <w:lang w:eastAsia="zh-CN"/>
              </w:rPr>
            </w:pPr>
            <w:ins w:id="2959"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09CC84DE" w14:textId="77777777" w:rsidR="00A1343D" w:rsidRPr="0091629E" w:rsidRDefault="00A1343D" w:rsidP="00571D6C">
            <w:pPr>
              <w:adjustRightInd w:val="0"/>
              <w:snapToGrid w:val="0"/>
              <w:spacing w:after="0"/>
              <w:jc w:val="center"/>
              <w:rPr>
                <w:ins w:id="2960" w:author="Asbjörn Grövlen" w:date="2023-11-27T19:26:00Z"/>
                <w:rFonts w:ascii="Arial" w:hAnsi="Arial" w:cs="Arial"/>
                <w:sz w:val="16"/>
                <w:szCs w:val="16"/>
                <w:lang w:eastAsia="zh-CN"/>
              </w:rPr>
            </w:pPr>
            <w:ins w:id="2961"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0611EE14" w14:textId="77777777" w:rsidR="00A1343D" w:rsidRPr="0091629E" w:rsidRDefault="00A1343D" w:rsidP="00571D6C">
            <w:pPr>
              <w:adjustRightInd w:val="0"/>
              <w:snapToGrid w:val="0"/>
              <w:spacing w:after="0"/>
              <w:jc w:val="center"/>
              <w:rPr>
                <w:ins w:id="2962" w:author="Asbjörn Grövlen" w:date="2023-11-27T19:26:00Z"/>
                <w:rFonts w:ascii="Arial" w:hAnsi="Arial" w:cs="Arial"/>
                <w:sz w:val="16"/>
                <w:szCs w:val="16"/>
                <w:lang w:eastAsia="zh-CN"/>
              </w:rPr>
            </w:pPr>
            <w:ins w:id="2963"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78E715EE" w14:textId="77777777" w:rsidR="00A1343D" w:rsidRPr="0091629E" w:rsidRDefault="00A1343D" w:rsidP="00571D6C">
            <w:pPr>
              <w:adjustRightInd w:val="0"/>
              <w:snapToGrid w:val="0"/>
              <w:spacing w:after="0"/>
              <w:jc w:val="center"/>
              <w:rPr>
                <w:ins w:id="2964" w:author="Asbjörn Grövlen" w:date="2023-11-27T19:26:00Z"/>
                <w:rFonts w:ascii="Arial" w:hAnsi="Arial" w:cs="Arial"/>
                <w:sz w:val="16"/>
                <w:szCs w:val="16"/>
                <w:lang w:eastAsia="zh-CN"/>
              </w:rPr>
            </w:pPr>
            <w:ins w:id="2965" w:author="Asbjörn Grövlen" w:date="2023-11-27T19:26:00Z">
              <w:r w:rsidRPr="0091629E">
                <w:rPr>
                  <w:rFonts w:ascii="Arial" w:hAnsi="Arial" w:cs="Arial"/>
                  <w:sz w:val="16"/>
                  <w:szCs w:val="16"/>
                  <w:lang w:eastAsia="zh-CN"/>
                </w:rPr>
                <w:t>20ms</w:t>
              </w:r>
            </w:ins>
          </w:p>
        </w:tc>
        <w:tc>
          <w:tcPr>
            <w:tcW w:w="759" w:type="dxa"/>
            <w:shd w:val="clear" w:color="auto" w:fill="D9D9D9" w:themeFill="background1" w:themeFillShade="D9"/>
            <w:noWrap/>
          </w:tcPr>
          <w:p w14:paraId="54415328" w14:textId="77777777" w:rsidR="00A1343D" w:rsidRPr="0091629E" w:rsidRDefault="00A1343D" w:rsidP="00571D6C">
            <w:pPr>
              <w:adjustRightInd w:val="0"/>
              <w:snapToGrid w:val="0"/>
              <w:spacing w:after="0"/>
              <w:jc w:val="center"/>
              <w:rPr>
                <w:ins w:id="2966" w:author="Asbjörn Grövlen" w:date="2023-11-27T19:26:00Z"/>
                <w:rFonts w:ascii="Arial" w:hAnsi="Arial" w:cs="Arial"/>
                <w:sz w:val="16"/>
                <w:szCs w:val="16"/>
                <w:lang w:eastAsia="zh-CN"/>
              </w:rPr>
            </w:pPr>
            <w:ins w:id="2967"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691FFD92" w14:textId="77777777" w:rsidR="00A1343D" w:rsidRPr="0091629E" w:rsidRDefault="00A1343D" w:rsidP="00571D6C">
            <w:pPr>
              <w:adjustRightInd w:val="0"/>
              <w:snapToGrid w:val="0"/>
              <w:spacing w:after="0"/>
              <w:jc w:val="center"/>
              <w:rPr>
                <w:ins w:id="2968" w:author="Asbjörn Grövlen" w:date="2023-11-27T19:26:00Z"/>
                <w:rFonts w:ascii="Arial" w:hAnsi="Arial" w:cs="Arial"/>
                <w:sz w:val="16"/>
                <w:szCs w:val="16"/>
                <w:lang w:eastAsia="zh-CN"/>
              </w:rPr>
            </w:pPr>
            <w:ins w:id="2969"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0B4FB44A" w14:textId="77777777" w:rsidR="00A1343D" w:rsidRPr="0091629E" w:rsidRDefault="00A1343D" w:rsidP="00571D6C">
            <w:pPr>
              <w:adjustRightInd w:val="0"/>
              <w:snapToGrid w:val="0"/>
              <w:spacing w:after="0"/>
              <w:jc w:val="center"/>
              <w:rPr>
                <w:ins w:id="2970" w:author="Asbjörn Grövlen" w:date="2023-11-27T19:26:00Z"/>
                <w:rFonts w:ascii="Arial" w:hAnsi="Arial" w:cs="Arial"/>
                <w:sz w:val="16"/>
                <w:szCs w:val="16"/>
                <w:lang w:eastAsia="zh-CN"/>
              </w:rPr>
            </w:pPr>
            <w:ins w:id="2971" w:author="Asbjörn Grövlen" w:date="2023-11-27T19:26:00Z">
              <w:r w:rsidRPr="0091629E">
                <w:rPr>
                  <w:rFonts w:ascii="Arial" w:hAnsi="Arial" w:cs="Arial"/>
                  <w:sz w:val="16"/>
                  <w:szCs w:val="16"/>
                  <w:lang w:eastAsia="zh-CN"/>
                </w:rPr>
                <w:t>160ms</w:t>
              </w:r>
            </w:ins>
          </w:p>
        </w:tc>
      </w:tr>
      <w:tr w:rsidR="00A1343D" w:rsidRPr="0091629E" w14:paraId="46613977" w14:textId="77777777" w:rsidTr="00571D6C">
        <w:trPr>
          <w:trHeight w:val="270"/>
          <w:jc w:val="center"/>
          <w:ins w:id="2972" w:author="Asbjörn Grövlen" w:date="2023-11-27T19:26:00Z"/>
        </w:trPr>
        <w:tc>
          <w:tcPr>
            <w:tcW w:w="1114" w:type="dxa"/>
            <w:vMerge w:val="restart"/>
            <w:shd w:val="clear" w:color="auto" w:fill="auto"/>
            <w:hideMark/>
          </w:tcPr>
          <w:p w14:paraId="0374EB98" w14:textId="77777777" w:rsidR="00A1343D" w:rsidRPr="0091629E" w:rsidRDefault="00A1343D" w:rsidP="00571D6C">
            <w:pPr>
              <w:adjustRightInd w:val="0"/>
              <w:snapToGrid w:val="0"/>
              <w:spacing w:after="0"/>
              <w:rPr>
                <w:ins w:id="2973" w:author="Asbjörn Grövlen" w:date="2023-11-27T19:26:00Z"/>
                <w:rFonts w:ascii="Arial" w:hAnsi="Arial" w:cs="Arial"/>
                <w:sz w:val="16"/>
                <w:szCs w:val="16"/>
                <w:lang w:eastAsia="zh-CN"/>
              </w:rPr>
            </w:pPr>
            <w:ins w:id="2974" w:author="Asbjörn Grövlen" w:date="2023-11-27T19:26:00Z">
              <w:r w:rsidRPr="0091629E">
                <w:rPr>
                  <w:rFonts w:ascii="Arial" w:hAnsi="Arial" w:cs="Arial"/>
                  <w:sz w:val="16"/>
                  <w:szCs w:val="16"/>
                  <w:lang w:eastAsia="zh-CN"/>
                </w:rPr>
                <w:t xml:space="preserve">15kHz </w:t>
              </w:r>
            </w:ins>
          </w:p>
        </w:tc>
        <w:tc>
          <w:tcPr>
            <w:tcW w:w="1433" w:type="dxa"/>
          </w:tcPr>
          <w:p w14:paraId="377ED367" w14:textId="77777777" w:rsidR="00A1343D" w:rsidRPr="0091629E" w:rsidRDefault="00A1343D" w:rsidP="00571D6C">
            <w:pPr>
              <w:adjustRightInd w:val="0"/>
              <w:snapToGrid w:val="0"/>
              <w:spacing w:after="0"/>
              <w:jc w:val="right"/>
              <w:rPr>
                <w:ins w:id="2975" w:author="Asbjörn Grövlen" w:date="2023-11-27T19:26:00Z"/>
                <w:rFonts w:ascii="Arial" w:hAnsi="Arial" w:cs="Arial"/>
                <w:sz w:val="16"/>
                <w:szCs w:val="16"/>
                <w:lang w:eastAsia="zh-CN"/>
              </w:rPr>
            </w:pPr>
            <w:ins w:id="2976"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1780DE34" w14:textId="77777777" w:rsidR="00A1343D" w:rsidRPr="0091629E" w:rsidRDefault="00A1343D" w:rsidP="00571D6C">
            <w:pPr>
              <w:adjustRightInd w:val="0"/>
              <w:snapToGrid w:val="0"/>
              <w:spacing w:after="0"/>
              <w:jc w:val="right"/>
              <w:rPr>
                <w:ins w:id="2977" w:author="Asbjörn Grövlen" w:date="2023-11-27T19:26:00Z"/>
                <w:rFonts w:ascii="Arial" w:hAnsi="Arial" w:cs="Arial"/>
                <w:sz w:val="16"/>
                <w:szCs w:val="16"/>
                <w:lang w:eastAsia="zh-CN"/>
              </w:rPr>
            </w:pPr>
            <w:ins w:id="2978" w:author="Asbjörn Grövlen" w:date="2023-11-27T19:26:00Z">
              <w:r w:rsidRPr="0091629E">
                <w:rPr>
                  <w:rFonts w:ascii="Arial" w:hAnsi="Arial" w:cs="Arial"/>
                  <w:sz w:val="16"/>
                  <w:szCs w:val="16"/>
                </w:rPr>
                <w:t>93.57%</w:t>
              </w:r>
            </w:ins>
          </w:p>
        </w:tc>
        <w:tc>
          <w:tcPr>
            <w:tcW w:w="759" w:type="dxa"/>
            <w:shd w:val="clear" w:color="auto" w:fill="auto"/>
            <w:noWrap/>
            <w:hideMark/>
          </w:tcPr>
          <w:p w14:paraId="45D924D1" w14:textId="77777777" w:rsidR="00A1343D" w:rsidRPr="0091629E" w:rsidRDefault="00A1343D" w:rsidP="00571D6C">
            <w:pPr>
              <w:adjustRightInd w:val="0"/>
              <w:snapToGrid w:val="0"/>
              <w:spacing w:after="0"/>
              <w:jc w:val="right"/>
              <w:rPr>
                <w:ins w:id="2979" w:author="Asbjörn Grövlen" w:date="2023-11-27T19:26:00Z"/>
                <w:rFonts w:ascii="Arial" w:hAnsi="Arial" w:cs="Arial"/>
                <w:sz w:val="16"/>
                <w:szCs w:val="16"/>
                <w:lang w:eastAsia="zh-CN"/>
              </w:rPr>
            </w:pPr>
            <w:ins w:id="2980" w:author="Asbjörn Grövlen" w:date="2023-11-27T19:26:00Z">
              <w:r w:rsidRPr="0091629E">
                <w:rPr>
                  <w:rFonts w:ascii="Arial" w:hAnsi="Arial" w:cs="Arial"/>
                  <w:sz w:val="16"/>
                  <w:szCs w:val="16"/>
                </w:rPr>
                <w:t>96.43%</w:t>
              </w:r>
            </w:ins>
          </w:p>
        </w:tc>
        <w:tc>
          <w:tcPr>
            <w:tcW w:w="759" w:type="dxa"/>
            <w:shd w:val="clear" w:color="auto" w:fill="auto"/>
            <w:noWrap/>
            <w:hideMark/>
          </w:tcPr>
          <w:p w14:paraId="36663B0C" w14:textId="77777777" w:rsidR="00A1343D" w:rsidRPr="0091629E" w:rsidRDefault="00A1343D" w:rsidP="00571D6C">
            <w:pPr>
              <w:adjustRightInd w:val="0"/>
              <w:snapToGrid w:val="0"/>
              <w:spacing w:after="0"/>
              <w:jc w:val="right"/>
              <w:rPr>
                <w:ins w:id="2981" w:author="Asbjörn Grövlen" w:date="2023-11-27T19:26:00Z"/>
                <w:rFonts w:ascii="Arial" w:hAnsi="Arial" w:cs="Arial"/>
                <w:sz w:val="16"/>
                <w:szCs w:val="16"/>
                <w:lang w:eastAsia="zh-CN"/>
              </w:rPr>
            </w:pPr>
            <w:ins w:id="2982" w:author="Asbjörn Grövlen" w:date="2023-11-27T19:26:00Z">
              <w:r w:rsidRPr="0091629E">
                <w:rPr>
                  <w:rFonts w:ascii="Arial" w:hAnsi="Arial" w:cs="Arial"/>
                  <w:sz w:val="16"/>
                  <w:szCs w:val="16"/>
                </w:rPr>
                <w:t>97.86%</w:t>
              </w:r>
            </w:ins>
          </w:p>
        </w:tc>
        <w:tc>
          <w:tcPr>
            <w:tcW w:w="759" w:type="dxa"/>
            <w:shd w:val="clear" w:color="auto" w:fill="auto"/>
            <w:noWrap/>
            <w:hideMark/>
          </w:tcPr>
          <w:p w14:paraId="0AF3FC07" w14:textId="77777777" w:rsidR="00A1343D" w:rsidRPr="0091629E" w:rsidRDefault="00A1343D" w:rsidP="00571D6C">
            <w:pPr>
              <w:adjustRightInd w:val="0"/>
              <w:snapToGrid w:val="0"/>
              <w:spacing w:after="0"/>
              <w:jc w:val="right"/>
              <w:rPr>
                <w:ins w:id="2983" w:author="Asbjörn Grövlen" w:date="2023-11-27T19:26:00Z"/>
                <w:rFonts w:ascii="Arial" w:hAnsi="Arial" w:cs="Arial"/>
                <w:sz w:val="16"/>
                <w:szCs w:val="16"/>
                <w:lang w:eastAsia="zh-CN"/>
              </w:rPr>
            </w:pPr>
            <w:ins w:id="2984" w:author="Asbjörn Grövlen" w:date="2023-11-27T19:26:00Z">
              <w:r w:rsidRPr="0091629E">
                <w:rPr>
                  <w:rFonts w:ascii="Arial" w:hAnsi="Arial" w:cs="Arial"/>
                  <w:sz w:val="16"/>
                  <w:szCs w:val="16"/>
                </w:rPr>
                <w:t>98.93%</w:t>
              </w:r>
            </w:ins>
          </w:p>
        </w:tc>
        <w:tc>
          <w:tcPr>
            <w:tcW w:w="759" w:type="dxa"/>
            <w:shd w:val="clear" w:color="auto" w:fill="auto"/>
            <w:noWrap/>
            <w:hideMark/>
          </w:tcPr>
          <w:p w14:paraId="4D1842A7" w14:textId="77777777" w:rsidR="00A1343D" w:rsidRPr="0091629E" w:rsidRDefault="00A1343D" w:rsidP="00571D6C">
            <w:pPr>
              <w:adjustRightInd w:val="0"/>
              <w:snapToGrid w:val="0"/>
              <w:spacing w:after="0"/>
              <w:jc w:val="right"/>
              <w:rPr>
                <w:ins w:id="2985" w:author="Asbjörn Grövlen" w:date="2023-11-27T19:26:00Z"/>
                <w:rFonts w:ascii="Arial" w:hAnsi="Arial" w:cs="Arial"/>
                <w:sz w:val="16"/>
                <w:szCs w:val="16"/>
                <w:lang w:eastAsia="zh-CN"/>
              </w:rPr>
            </w:pPr>
            <w:ins w:id="2986" w:author="Asbjörn Grövlen" w:date="2023-11-27T19:26:00Z">
              <w:r w:rsidRPr="0091629E">
                <w:rPr>
                  <w:rFonts w:ascii="Arial" w:hAnsi="Arial" w:cs="Arial"/>
                  <w:sz w:val="16"/>
                  <w:szCs w:val="16"/>
                </w:rPr>
                <w:t>99.46%</w:t>
              </w:r>
            </w:ins>
          </w:p>
        </w:tc>
        <w:tc>
          <w:tcPr>
            <w:tcW w:w="759" w:type="dxa"/>
            <w:shd w:val="clear" w:color="auto" w:fill="auto"/>
            <w:noWrap/>
            <w:hideMark/>
          </w:tcPr>
          <w:p w14:paraId="36C1DDA8" w14:textId="77777777" w:rsidR="00A1343D" w:rsidRPr="0091629E" w:rsidRDefault="00A1343D" w:rsidP="00571D6C">
            <w:pPr>
              <w:adjustRightInd w:val="0"/>
              <w:snapToGrid w:val="0"/>
              <w:spacing w:after="0"/>
              <w:jc w:val="right"/>
              <w:rPr>
                <w:ins w:id="2987" w:author="Asbjörn Grövlen" w:date="2023-11-27T19:26:00Z"/>
                <w:rFonts w:ascii="Arial" w:hAnsi="Arial" w:cs="Arial"/>
                <w:sz w:val="16"/>
                <w:szCs w:val="16"/>
                <w:lang w:eastAsia="zh-CN"/>
              </w:rPr>
            </w:pPr>
            <w:ins w:id="2988" w:author="Asbjörn Grövlen" w:date="2023-11-27T19:26:00Z">
              <w:r w:rsidRPr="0091629E">
                <w:rPr>
                  <w:rFonts w:ascii="Arial" w:hAnsi="Arial" w:cs="Arial"/>
                  <w:sz w:val="16"/>
                  <w:szCs w:val="16"/>
                </w:rPr>
                <w:t>99.73%</w:t>
              </w:r>
            </w:ins>
          </w:p>
        </w:tc>
      </w:tr>
      <w:tr w:rsidR="00A1343D" w:rsidRPr="0091629E" w14:paraId="6E2BEA6A" w14:textId="77777777" w:rsidTr="00571D6C">
        <w:trPr>
          <w:trHeight w:val="270"/>
          <w:jc w:val="center"/>
          <w:ins w:id="2989" w:author="Asbjörn Grövlen" w:date="2023-11-27T19:26:00Z"/>
        </w:trPr>
        <w:tc>
          <w:tcPr>
            <w:tcW w:w="1114" w:type="dxa"/>
            <w:vMerge/>
            <w:shd w:val="clear" w:color="auto" w:fill="auto"/>
          </w:tcPr>
          <w:p w14:paraId="1AE6765B" w14:textId="77777777" w:rsidR="00A1343D" w:rsidRPr="0091629E" w:rsidRDefault="00A1343D" w:rsidP="00571D6C">
            <w:pPr>
              <w:adjustRightInd w:val="0"/>
              <w:snapToGrid w:val="0"/>
              <w:spacing w:after="0"/>
              <w:rPr>
                <w:ins w:id="2990" w:author="Asbjörn Grövlen" w:date="2023-11-27T19:26:00Z"/>
                <w:rFonts w:ascii="Arial" w:hAnsi="Arial" w:cs="Arial"/>
                <w:sz w:val="16"/>
                <w:szCs w:val="16"/>
                <w:lang w:eastAsia="zh-CN"/>
              </w:rPr>
            </w:pPr>
          </w:p>
        </w:tc>
        <w:tc>
          <w:tcPr>
            <w:tcW w:w="1433" w:type="dxa"/>
          </w:tcPr>
          <w:p w14:paraId="165738A9" w14:textId="77777777" w:rsidR="00A1343D" w:rsidRPr="0091629E" w:rsidRDefault="00A1343D" w:rsidP="00571D6C">
            <w:pPr>
              <w:adjustRightInd w:val="0"/>
              <w:snapToGrid w:val="0"/>
              <w:spacing w:after="0"/>
              <w:jc w:val="right"/>
              <w:rPr>
                <w:ins w:id="2991" w:author="Asbjörn Grövlen" w:date="2023-11-27T19:26:00Z"/>
                <w:rFonts w:ascii="Arial" w:hAnsi="Arial" w:cs="Arial"/>
                <w:sz w:val="16"/>
                <w:szCs w:val="16"/>
                <w:lang w:eastAsia="zh-CN"/>
              </w:rPr>
            </w:pPr>
            <w:ins w:id="2992" w:author="Asbjörn Grövlen" w:date="2023-11-27T19:26:00Z">
              <w:r w:rsidRPr="0091629E">
                <w:rPr>
                  <w:rFonts w:ascii="Arial" w:hAnsi="Arial" w:cs="Arial"/>
                  <w:sz w:val="16"/>
                  <w:szCs w:val="16"/>
                  <w:lang w:eastAsia="zh-CN"/>
                </w:rPr>
                <w:t>2</w:t>
              </w:r>
            </w:ins>
          </w:p>
        </w:tc>
        <w:tc>
          <w:tcPr>
            <w:tcW w:w="759" w:type="dxa"/>
            <w:shd w:val="clear" w:color="auto" w:fill="auto"/>
            <w:noWrap/>
          </w:tcPr>
          <w:p w14:paraId="2B255654" w14:textId="77777777" w:rsidR="00A1343D" w:rsidRPr="0091629E" w:rsidRDefault="00A1343D" w:rsidP="00571D6C">
            <w:pPr>
              <w:adjustRightInd w:val="0"/>
              <w:snapToGrid w:val="0"/>
              <w:spacing w:after="0"/>
              <w:jc w:val="right"/>
              <w:rPr>
                <w:ins w:id="2993" w:author="Asbjörn Grövlen" w:date="2023-11-27T19:26:00Z"/>
                <w:rFonts w:ascii="Arial" w:hAnsi="Arial" w:cs="Arial"/>
                <w:sz w:val="16"/>
                <w:szCs w:val="16"/>
                <w:lang w:eastAsia="zh-CN"/>
              </w:rPr>
            </w:pPr>
            <w:ins w:id="2994" w:author="Asbjörn Grövlen" w:date="2023-11-27T19:26:00Z">
              <w:r w:rsidRPr="0091629E">
                <w:rPr>
                  <w:rFonts w:ascii="Arial" w:hAnsi="Arial" w:cs="Arial"/>
                  <w:sz w:val="16"/>
                  <w:szCs w:val="16"/>
                </w:rPr>
                <w:t>87.14%</w:t>
              </w:r>
            </w:ins>
          </w:p>
        </w:tc>
        <w:tc>
          <w:tcPr>
            <w:tcW w:w="759" w:type="dxa"/>
            <w:shd w:val="clear" w:color="auto" w:fill="auto"/>
            <w:noWrap/>
          </w:tcPr>
          <w:p w14:paraId="526DB16D" w14:textId="77777777" w:rsidR="00A1343D" w:rsidRPr="0091629E" w:rsidRDefault="00A1343D" w:rsidP="00571D6C">
            <w:pPr>
              <w:adjustRightInd w:val="0"/>
              <w:snapToGrid w:val="0"/>
              <w:spacing w:after="0"/>
              <w:jc w:val="right"/>
              <w:rPr>
                <w:ins w:id="2995" w:author="Asbjörn Grövlen" w:date="2023-11-27T19:26:00Z"/>
                <w:rFonts w:ascii="Arial" w:hAnsi="Arial" w:cs="Arial"/>
                <w:sz w:val="16"/>
                <w:szCs w:val="16"/>
                <w:lang w:eastAsia="zh-CN"/>
              </w:rPr>
            </w:pPr>
            <w:ins w:id="2996" w:author="Asbjörn Grövlen" w:date="2023-11-27T19:26:00Z">
              <w:r w:rsidRPr="0091629E">
                <w:rPr>
                  <w:rFonts w:ascii="Arial" w:hAnsi="Arial" w:cs="Arial"/>
                  <w:sz w:val="16"/>
                  <w:szCs w:val="16"/>
                </w:rPr>
                <w:t>92.86%</w:t>
              </w:r>
            </w:ins>
          </w:p>
        </w:tc>
        <w:tc>
          <w:tcPr>
            <w:tcW w:w="759" w:type="dxa"/>
            <w:shd w:val="clear" w:color="auto" w:fill="auto"/>
            <w:noWrap/>
          </w:tcPr>
          <w:p w14:paraId="553C856D" w14:textId="77777777" w:rsidR="00A1343D" w:rsidRPr="0091629E" w:rsidRDefault="00A1343D" w:rsidP="00571D6C">
            <w:pPr>
              <w:adjustRightInd w:val="0"/>
              <w:snapToGrid w:val="0"/>
              <w:spacing w:after="0"/>
              <w:jc w:val="right"/>
              <w:rPr>
                <w:ins w:id="2997" w:author="Asbjörn Grövlen" w:date="2023-11-27T19:26:00Z"/>
                <w:rFonts w:ascii="Arial" w:hAnsi="Arial" w:cs="Arial"/>
                <w:sz w:val="16"/>
                <w:szCs w:val="16"/>
                <w:lang w:eastAsia="zh-CN"/>
              </w:rPr>
            </w:pPr>
            <w:ins w:id="2998" w:author="Asbjörn Grövlen" w:date="2023-11-27T19:26:00Z">
              <w:r w:rsidRPr="0091629E">
                <w:rPr>
                  <w:rFonts w:ascii="Arial" w:hAnsi="Arial" w:cs="Arial"/>
                  <w:sz w:val="16"/>
                  <w:szCs w:val="16"/>
                </w:rPr>
                <w:t>95.71%</w:t>
              </w:r>
            </w:ins>
          </w:p>
        </w:tc>
        <w:tc>
          <w:tcPr>
            <w:tcW w:w="759" w:type="dxa"/>
            <w:shd w:val="clear" w:color="auto" w:fill="auto"/>
            <w:noWrap/>
          </w:tcPr>
          <w:p w14:paraId="0DD796D8" w14:textId="77777777" w:rsidR="00A1343D" w:rsidRPr="0091629E" w:rsidRDefault="00A1343D" w:rsidP="00571D6C">
            <w:pPr>
              <w:adjustRightInd w:val="0"/>
              <w:snapToGrid w:val="0"/>
              <w:spacing w:after="0"/>
              <w:jc w:val="right"/>
              <w:rPr>
                <w:ins w:id="2999" w:author="Asbjörn Grövlen" w:date="2023-11-27T19:26:00Z"/>
                <w:rFonts w:ascii="Arial" w:hAnsi="Arial" w:cs="Arial"/>
                <w:sz w:val="16"/>
                <w:szCs w:val="16"/>
                <w:lang w:eastAsia="zh-CN"/>
              </w:rPr>
            </w:pPr>
            <w:ins w:id="3000" w:author="Asbjörn Grövlen" w:date="2023-11-27T19:26:00Z">
              <w:r w:rsidRPr="0091629E">
                <w:rPr>
                  <w:rFonts w:ascii="Arial" w:hAnsi="Arial" w:cs="Arial"/>
                  <w:sz w:val="16"/>
                  <w:szCs w:val="16"/>
                </w:rPr>
                <w:t>97.86%</w:t>
              </w:r>
            </w:ins>
          </w:p>
        </w:tc>
        <w:tc>
          <w:tcPr>
            <w:tcW w:w="759" w:type="dxa"/>
            <w:shd w:val="clear" w:color="auto" w:fill="auto"/>
            <w:noWrap/>
          </w:tcPr>
          <w:p w14:paraId="22C293B1" w14:textId="77777777" w:rsidR="00A1343D" w:rsidRPr="0091629E" w:rsidRDefault="00A1343D" w:rsidP="00571D6C">
            <w:pPr>
              <w:adjustRightInd w:val="0"/>
              <w:snapToGrid w:val="0"/>
              <w:spacing w:after="0"/>
              <w:jc w:val="right"/>
              <w:rPr>
                <w:ins w:id="3001" w:author="Asbjörn Grövlen" w:date="2023-11-27T19:26:00Z"/>
                <w:rFonts w:ascii="Arial" w:hAnsi="Arial" w:cs="Arial"/>
                <w:sz w:val="16"/>
                <w:szCs w:val="16"/>
                <w:lang w:eastAsia="zh-CN"/>
              </w:rPr>
            </w:pPr>
            <w:ins w:id="3002" w:author="Asbjörn Grövlen" w:date="2023-11-27T19:26:00Z">
              <w:r w:rsidRPr="0091629E">
                <w:rPr>
                  <w:rFonts w:ascii="Arial" w:hAnsi="Arial" w:cs="Arial"/>
                  <w:sz w:val="16"/>
                  <w:szCs w:val="16"/>
                </w:rPr>
                <w:t>98.93%</w:t>
              </w:r>
            </w:ins>
          </w:p>
        </w:tc>
        <w:tc>
          <w:tcPr>
            <w:tcW w:w="759" w:type="dxa"/>
            <w:shd w:val="clear" w:color="auto" w:fill="auto"/>
            <w:noWrap/>
          </w:tcPr>
          <w:p w14:paraId="1DA8C21F" w14:textId="77777777" w:rsidR="00A1343D" w:rsidRPr="0091629E" w:rsidRDefault="00A1343D" w:rsidP="00571D6C">
            <w:pPr>
              <w:adjustRightInd w:val="0"/>
              <w:snapToGrid w:val="0"/>
              <w:spacing w:after="0"/>
              <w:jc w:val="right"/>
              <w:rPr>
                <w:ins w:id="3003" w:author="Asbjörn Grövlen" w:date="2023-11-27T19:26:00Z"/>
                <w:rFonts w:ascii="Arial" w:hAnsi="Arial" w:cs="Arial"/>
                <w:sz w:val="16"/>
                <w:szCs w:val="16"/>
                <w:lang w:eastAsia="zh-CN"/>
              </w:rPr>
            </w:pPr>
            <w:ins w:id="3004" w:author="Asbjörn Grövlen" w:date="2023-11-27T19:26:00Z">
              <w:r w:rsidRPr="0091629E">
                <w:rPr>
                  <w:rFonts w:ascii="Arial" w:hAnsi="Arial" w:cs="Arial"/>
                  <w:sz w:val="16"/>
                  <w:szCs w:val="16"/>
                </w:rPr>
                <w:t>99.46%</w:t>
              </w:r>
            </w:ins>
          </w:p>
        </w:tc>
      </w:tr>
      <w:tr w:rsidR="00A1343D" w:rsidRPr="0091629E" w14:paraId="08F3330A" w14:textId="77777777" w:rsidTr="00571D6C">
        <w:trPr>
          <w:trHeight w:val="270"/>
          <w:jc w:val="center"/>
          <w:ins w:id="3005" w:author="Asbjörn Grövlen" w:date="2023-11-27T19:26:00Z"/>
        </w:trPr>
        <w:tc>
          <w:tcPr>
            <w:tcW w:w="1114" w:type="dxa"/>
            <w:vMerge w:val="restart"/>
            <w:shd w:val="clear" w:color="auto" w:fill="auto"/>
            <w:hideMark/>
          </w:tcPr>
          <w:p w14:paraId="25CCC578" w14:textId="77777777" w:rsidR="00A1343D" w:rsidRPr="0091629E" w:rsidRDefault="00A1343D" w:rsidP="00571D6C">
            <w:pPr>
              <w:adjustRightInd w:val="0"/>
              <w:snapToGrid w:val="0"/>
              <w:spacing w:after="0"/>
              <w:rPr>
                <w:ins w:id="3006" w:author="Asbjörn Grövlen" w:date="2023-11-27T19:26:00Z"/>
                <w:rFonts w:ascii="Arial" w:hAnsi="Arial" w:cs="Arial"/>
                <w:sz w:val="16"/>
                <w:szCs w:val="16"/>
                <w:lang w:eastAsia="zh-CN"/>
              </w:rPr>
            </w:pPr>
            <w:ins w:id="3007" w:author="Asbjörn Grövlen" w:date="2023-11-27T19:26:00Z">
              <w:r w:rsidRPr="0091629E">
                <w:rPr>
                  <w:rFonts w:ascii="Arial" w:hAnsi="Arial" w:cs="Arial"/>
                  <w:sz w:val="16"/>
                  <w:szCs w:val="16"/>
                  <w:lang w:eastAsia="zh-CN"/>
                </w:rPr>
                <w:t xml:space="preserve">30kHz </w:t>
              </w:r>
            </w:ins>
          </w:p>
        </w:tc>
        <w:tc>
          <w:tcPr>
            <w:tcW w:w="1433" w:type="dxa"/>
          </w:tcPr>
          <w:p w14:paraId="3BC041DE" w14:textId="77777777" w:rsidR="00A1343D" w:rsidRPr="0091629E" w:rsidRDefault="00A1343D" w:rsidP="00571D6C">
            <w:pPr>
              <w:adjustRightInd w:val="0"/>
              <w:snapToGrid w:val="0"/>
              <w:spacing w:after="0"/>
              <w:jc w:val="right"/>
              <w:rPr>
                <w:ins w:id="3008" w:author="Asbjörn Grövlen" w:date="2023-11-27T19:26:00Z"/>
                <w:rFonts w:ascii="Arial" w:hAnsi="Arial" w:cs="Arial"/>
                <w:sz w:val="16"/>
                <w:szCs w:val="16"/>
                <w:lang w:eastAsia="zh-CN"/>
              </w:rPr>
            </w:pPr>
            <w:ins w:id="3009"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59ABC11B" w14:textId="77777777" w:rsidR="00A1343D" w:rsidRPr="0091629E" w:rsidRDefault="00A1343D" w:rsidP="00571D6C">
            <w:pPr>
              <w:adjustRightInd w:val="0"/>
              <w:snapToGrid w:val="0"/>
              <w:spacing w:after="0"/>
              <w:jc w:val="right"/>
              <w:rPr>
                <w:ins w:id="3010" w:author="Asbjörn Grövlen" w:date="2023-11-27T19:26:00Z"/>
                <w:rFonts w:ascii="Arial" w:hAnsi="Arial" w:cs="Arial"/>
                <w:sz w:val="16"/>
                <w:szCs w:val="16"/>
                <w:lang w:eastAsia="zh-CN"/>
              </w:rPr>
            </w:pPr>
            <w:ins w:id="3011" w:author="Asbjörn Grövlen" w:date="2023-11-27T19:26:00Z">
              <w:r w:rsidRPr="0091629E">
                <w:rPr>
                  <w:rFonts w:ascii="Arial" w:hAnsi="Arial" w:cs="Arial"/>
                  <w:sz w:val="16"/>
                  <w:szCs w:val="16"/>
                </w:rPr>
                <w:t>96.79%</w:t>
              </w:r>
            </w:ins>
          </w:p>
        </w:tc>
        <w:tc>
          <w:tcPr>
            <w:tcW w:w="759" w:type="dxa"/>
            <w:shd w:val="clear" w:color="auto" w:fill="auto"/>
            <w:noWrap/>
            <w:hideMark/>
          </w:tcPr>
          <w:p w14:paraId="2D1C1262" w14:textId="77777777" w:rsidR="00A1343D" w:rsidRPr="0091629E" w:rsidRDefault="00A1343D" w:rsidP="00571D6C">
            <w:pPr>
              <w:adjustRightInd w:val="0"/>
              <w:snapToGrid w:val="0"/>
              <w:spacing w:after="0"/>
              <w:jc w:val="right"/>
              <w:rPr>
                <w:ins w:id="3012" w:author="Asbjörn Grövlen" w:date="2023-11-27T19:26:00Z"/>
                <w:rFonts w:ascii="Arial" w:hAnsi="Arial" w:cs="Arial"/>
                <w:sz w:val="16"/>
                <w:szCs w:val="16"/>
                <w:lang w:eastAsia="zh-CN"/>
              </w:rPr>
            </w:pPr>
            <w:ins w:id="3013" w:author="Asbjörn Grövlen" w:date="2023-11-27T19:26:00Z">
              <w:r w:rsidRPr="0091629E">
                <w:rPr>
                  <w:rFonts w:ascii="Arial" w:hAnsi="Arial" w:cs="Arial"/>
                  <w:sz w:val="16"/>
                  <w:szCs w:val="16"/>
                </w:rPr>
                <w:t>98.21%</w:t>
              </w:r>
            </w:ins>
          </w:p>
        </w:tc>
        <w:tc>
          <w:tcPr>
            <w:tcW w:w="759" w:type="dxa"/>
            <w:shd w:val="clear" w:color="auto" w:fill="auto"/>
            <w:noWrap/>
            <w:hideMark/>
          </w:tcPr>
          <w:p w14:paraId="28FA10D2" w14:textId="77777777" w:rsidR="00A1343D" w:rsidRPr="0091629E" w:rsidRDefault="00A1343D" w:rsidP="00571D6C">
            <w:pPr>
              <w:adjustRightInd w:val="0"/>
              <w:snapToGrid w:val="0"/>
              <w:spacing w:after="0"/>
              <w:jc w:val="right"/>
              <w:rPr>
                <w:ins w:id="3014" w:author="Asbjörn Grövlen" w:date="2023-11-27T19:26:00Z"/>
                <w:rFonts w:ascii="Arial" w:hAnsi="Arial" w:cs="Arial"/>
                <w:sz w:val="16"/>
                <w:szCs w:val="16"/>
                <w:lang w:eastAsia="zh-CN"/>
              </w:rPr>
            </w:pPr>
            <w:ins w:id="3015" w:author="Asbjörn Grövlen" w:date="2023-11-27T19:26:00Z">
              <w:r w:rsidRPr="0091629E">
                <w:rPr>
                  <w:rFonts w:ascii="Arial" w:hAnsi="Arial" w:cs="Arial"/>
                  <w:sz w:val="16"/>
                  <w:szCs w:val="16"/>
                </w:rPr>
                <w:t>98.93%</w:t>
              </w:r>
            </w:ins>
          </w:p>
        </w:tc>
        <w:tc>
          <w:tcPr>
            <w:tcW w:w="759" w:type="dxa"/>
            <w:shd w:val="clear" w:color="auto" w:fill="auto"/>
            <w:noWrap/>
            <w:hideMark/>
          </w:tcPr>
          <w:p w14:paraId="1C640C40" w14:textId="77777777" w:rsidR="00A1343D" w:rsidRPr="0091629E" w:rsidRDefault="00A1343D" w:rsidP="00571D6C">
            <w:pPr>
              <w:adjustRightInd w:val="0"/>
              <w:snapToGrid w:val="0"/>
              <w:spacing w:after="0"/>
              <w:jc w:val="right"/>
              <w:rPr>
                <w:ins w:id="3016" w:author="Asbjörn Grövlen" w:date="2023-11-27T19:26:00Z"/>
                <w:rFonts w:ascii="Arial" w:hAnsi="Arial" w:cs="Arial"/>
                <w:sz w:val="16"/>
                <w:szCs w:val="16"/>
                <w:lang w:eastAsia="zh-CN"/>
              </w:rPr>
            </w:pPr>
            <w:ins w:id="3017" w:author="Asbjörn Grövlen" w:date="2023-11-27T19:26:00Z">
              <w:r w:rsidRPr="0091629E">
                <w:rPr>
                  <w:rFonts w:ascii="Arial" w:hAnsi="Arial" w:cs="Arial"/>
                  <w:sz w:val="16"/>
                  <w:szCs w:val="16"/>
                </w:rPr>
                <w:t>99.46%</w:t>
              </w:r>
            </w:ins>
          </w:p>
        </w:tc>
        <w:tc>
          <w:tcPr>
            <w:tcW w:w="759" w:type="dxa"/>
            <w:shd w:val="clear" w:color="auto" w:fill="auto"/>
            <w:noWrap/>
            <w:hideMark/>
          </w:tcPr>
          <w:p w14:paraId="4536C36C" w14:textId="77777777" w:rsidR="00A1343D" w:rsidRPr="0091629E" w:rsidRDefault="00A1343D" w:rsidP="00571D6C">
            <w:pPr>
              <w:adjustRightInd w:val="0"/>
              <w:snapToGrid w:val="0"/>
              <w:spacing w:after="0"/>
              <w:jc w:val="right"/>
              <w:rPr>
                <w:ins w:id="3018" w:author="Asbjörn Grövlen" w:date="2023-11-27T19:26:00Z"/>
                <w:rFonts w:ascii="Arial" w:hAnsi="Arial" w:cs="Arial"/>
                <w:sz w:val="16"/>
                <w:szCs w:val="16"/>
                <w:lang w:eastAsia="zh-CN"/>
              </w:rPr>
            </w:pPr>
            <w:ins w:id="3019" w:author="Asbjörn Grövlen" w:date="2023-11-27T19:26:00Z">
              <w:r w:rsidRPr="0091629E">
                <w:rPr>
                  <w:rFonts w:ascii="Arial" w:hAnsi="Arial" w:cs="Arial"/>
                  <w:sz w:val="16"/>
                  <w:szCs w:val="16"/>
                </w:rPr>
                <w:t>99.73%</w:t>
              </w:r>
            </w:ins>
          </w:p>
        </w:tc>
        <w:tc>
          <w:tcPr>
            <w:tcW w:w="759" w:type="dxa"/>
            <w:shd w:val="clear" w:color="auto" w:fill="auto"/>
            <w:noWrap/>
            <w:hideMark/>
          </w:tcPr>
          <w:p w14:paraId="60F3EDB5" w14:textId="77777777" w:rsidR="00A1343D" w:rsidRPr="0091629E" w:rsidRDefault="00A1343D" w:rsidP="00571D6C">
            <w:pPr>
              <w:adjustRightInd w:val="0"/>
              <w:snapToGrid w:val="0"/>
              <w:spacing w:after="0"/>
              <w:jc w:val="right"/>
              <w:rPr>
                <w:ins w:id="3020" w:author="Asbjörn Grövlen" w:date="2023-11-27T19:26:00Z"/>
                <w:rFonts w:ascii="Arial" w:hAnsi="Arial" w:cs="Arial"/>
                <w:sz w:val="16"/>
                <w:szCs w:val="16"/>
                <w:lang w:eastAsia="zh-CN"/>
              </w:rPr>
            </w:pPr>
            <w:ins w:id="3021" w:author="Asbjörn Grövlen" w:date="2023-11-27T19:26:00Z">
              <w:r w:rsidRPr="0091629E">
                <w:rPr>
                  <w:rFonts w:ascii="Arial" w:hAnsi="Arial" w:cs="Arial"/>
                  <w:sz w:val="16"/>
                  <w:szCs w:val="16"/>
                </w:rPr>
                <w:t>99.87%</w:t>
              </w:r>
            </w:ins>
          </w:p>
        </w:tc>
      </w:tr>
      <w:tr w:rsidR="00A1343D" w:rsidRPr="0091629E" w14:paraId="2090B1CC" w14:textId="77777777" w:rsidTr="00571D6C">
        <w:trPr>
          <w:trHeight w:val="270"/>
          <w:jc w:val="center"/>
          <w:ins w:id="3022" w:author="Asbjörn Grövlen" w:date="2023-11-27T19:26:00Z"/>
        </w:trPr>
        <w:tc>
          <w:tcPr>
            <w:tcW w:w="1114" w:type="dxa"/>
            <w:vMerge/>
            <w:shd w:val="clear" w:color="auto" w:fill="auto"/>
          </w:tcPr>
          <w:p w14:paraId="74F9CAE4" w14:textId="77777777" w:rsidR="00A1343D" w:rsidRPr="0091629E" w:rsidRDefault="00A1343D" w:rsidP="00571D6C">
            <w:pPr>
              <w:adjustRightInd w:val="0"/>
              <w:snapToGrid w:val="0"/>
              <w:spacing w:after="0"/>
              <w:rPr>
                <w:ins w:id="3023" w:author="Asbjörn Grövlen" w:date="2023-11-27T19:26:00Z"/>
                <w:rFonts w:ascii="Arial" w:hAnsi="Arial" w:cs="Arial"/>
                <w:sz w:val="16"/>
                <w:szCs w:val="16"/>
                <w:lang w:eastAsia="zh-CN"/>
              </w:rPr>
            </w:pPr>
          </w:p>
        </w:tc>
        <w:tc>
          <w:tcPr>
            <w:tcW w:w="1433" w:type="dxa"/>
          </w:tcPr>
          <w:p w14:paraId="2DE978E0" w14:textId="77777777" w:rsidR="00A1343D" w:rsidRPr="0091629E" w:rsidRDefault="00A1343D" w:rsidP="00571D6C">
            <w:pPr>
              <w:adjustRightInd w:val="0"/>
              <w:snapToGrid w:val="0"/>
              <w:spacing w:after="0"/>
              <w:jc w:val="right"/>
              <w:rPr>
                <w:ins w:id="3024" w:author="Asbjörn Grövlen" w:date="2023-11-27T19:26:00Z"/>
                <w:rFonts w:ascii="Arial" w:hAnsi="Arial" w:cs="Arial"/>
                <w:sz w:val="16"/>
                <w:szCs w:val="16"/>
                <w:lang w:eastAsia="zh-CN"/>
              </w:rPr>
            </w:pPr>
            <w:ins w:id="3025" w:author="Asbjörn Grövlen" w:date="2023-11-27T19:26:00Z">
              <w:r w:rsidRPr="0091629E">
                <w:rPr>
                  <w:rFonts w:ascii="Arial" w:hAnsi="Arial" w:cs="Arial"/>
                  <w:sz w:val="16"/>
                  <w:szCs w:val="16"/>
                  <w:lang w:eastAsia="zh-CN"/>
                </w:rPr>
                <w:t>4</w:t>
              </w:r>
            </w:ins>
          </w:p>
        </w:tc>
        <w:tc>
          <w:tcPr>
            <w:tcW w:w="759" w:type="dxa"/>
            <w:shd w:val="clear" w:color="auto" w:fill="auto"/>
            <w:noWrap/>
          </w:tcPr>
          <w:p w14:paraId="70CF0084" w14:textId="77777777" w:rsidR="00A1343D" w:rsidRPr="0091629E" w:rsidRDefault="00A1343D" w:rsidP="00571D6C">
            <w:pPr>
              <w:adjustRightInd w:val="0"/>
              <w:snapToGrid w:val="0"/>
              <w:spacing w:after="0"/>
              <w:jc w:val="right"/>
              <w:rPr>
                <w:ins w:id="3026" w:author="Asbjörn Grövlen" w:date="2023-11-27T19:26:00Z"/>
                <w:rFonts w:ascii="Arial" w:hAnsi="Arial" w:cs="Arial"/>
                <w:sz w:val="16"/>
                <w:szCs w:val="16"/>
                <w:lang w:eastAsia="zh-CN"/>
              </w:rPr>
            </w:pPr>
            <w:ins w:id="3027" w:author="Asbjörn Grövlen" w:date="2023-11-27T19:26:00Z">
              <w:r w:rsidRPr="0091629E">
                <w:rPr>
                  <w:rFonts w:ascii="Arial" w:hAnsi="Arial" w:cs="Arial"/>
                  <w:sz w:val="16"/>
                  <w:szCs w:val="16"/>
                </w:rPr>
                <w:t>87.14%</w:t>
              </w:r>
            </w:ins>
          </w:p>
        </w:tc>
        <w:tc>
          <w:tcPr>
            <w:tcW w:w="759" w:type="dxa"/>
            <w:shd w:val="clear" w:color="auto" w:fill="auto"/>
            <w:noWrap/>
          </w:tcPr>
          <w:p w14:paraId="5053AB4F" w14:textId="77777777" w:rsidR="00A1343D" w:rsidRPr="0091629E" w:rsidRDefault="00A1343D" w:rsidP="00571D6C">
            <w:pPr>
              <w:adjustRightInd w:val="0"/>
              <w:snapToGrid w:val="0"/>
              <w:spacing w:after="0"/>
              <w:jc w:val="right"/>
              <w:rPr>
                <w:ins w:id="3028" w:author="Asbjörn Grövlen" w:date="2023-11-27T19:26:00Z"/>
                <w:rFonts w:ascii="Arial" w:hAnsi="Arial" w:cs="Arial"/>
                <w:sz w:val="16"/>
                <w:szCs w:val="16"/>
                <w:lang w:eastAsia="zh-CN"/>
              </w:rPr>
            </w:pPr>
            <w:ins w:id="3029" w:author="Asbjörn Grövlen" w:date="2023-11-27T19:26:00Z">
              <w:r w:rsidRPr="0091629E">
                <w:rPr>
                  <w:rFonts w:ascii="Arial" w:hAnsi="Arial" w:cs="Arial"/>
                  <w:sz w:val="16"/>
                  <w:szCs w:val="16"/>
                </w:rPr>
                <w:t>92.86%</w:t>
              </w:r>
            </w:ins>
          </w:p>
        </w:tc>
        <w:tc>
          <w:tcPr>
            <w:tcW w:w="759" w:type="dxa"/>
            <w:shd w:val="clear" w:color="auto" w:fill="auto"/>
            <w:noWrap/>
          </w:tcPr>
          <w:p w14:paraId="34DFCA25" w14:textId="77777777" w:rsidR="00A1343D" w:rsidRPr="0091629E" w:rsidRDefault="00A1343D" w:rsidP="00571D6C">
            <w:pPr>
              <w:adjustRightInd w:val="0"/>
              <w:snapToGrid w:val="0"/>
              <w:spacing w:after="0"/>
              <w:jc w:val="right"/>
              <w:rPr>
                <w:ins w:id="3030" w:author="Asbjörn Grövlen" w:date="2023-11-27T19:26:00Z"/>
                <w:rFonts w:ascii="Arial" w:hAnsi="Arial" w:cs="Arial"/>
                <w:sz w:val="16"/>
                <w:szCs w:val="16"/>
                <w:lang w:eastAsia="zh-CN"/>
              </w:rPr>
            </w:pPr>
            <w:ins w:id="3031" w:author="Asbjörn Grövlen" w:date="2023-11-27T19:26:00Z">
              <w:r w:rsidRPr="0091629E">
                <w:rPr>
                  <w:rFonts w:ascii="Arial" w:hAnsi="Arial" w:cs="Arial"/>
                  <w:sz w:val="16"/>
                  <w:szCs w:val="16"/>
                </w:rPr>
                <w:t>95.71%</w:t>
              </w:r>
            </w:ins>
          </w:p>
        </w:tc>
        <w:tc>
          <w:tcPr>
            <w:tcW w:w="759" w:type="dxa"/>
            <w:shd w:val="clear" w:color="auto" w:fill="auto"/>
            <w:noWrap/>
          </w:tcPr>
          <w:p w14:paraId="085ABC1F" w14:textId="77777777" w:rsidR="00A1343D" w:rsidRPr="0091629E" w:rsidRDefault="00A1343D" w:rsidP="00571D6C">
            <w:pPr>
              <w:adjustRightInd w:val="0"/>
              <w:snapToGrid w:val="0"/>
              <w:spacing w:after="0"/>
              <w:jc w:val="right"/>
              <w:rPr>
                <w:ins w:id="3032" w:author="Asbjörn Grövlen" w:date="2023-11-27T19:26:00Z"/>
                <w:rFonts w:ascii="Arial" w:hAnsi="Arial" w:cs="Arial"/>
                <w:sz w:val="16"/>
                <w:szCs w:val="16"/>
                <w:lang w:eastAsia="zh-CN"/>
              </w:rPr>
            </w:pPr>
            <w:ins w:id="3033" w:author="Asbjörn Grövlen" w:date="2023-11-27T19:26:00Z">
              <w:r w:rsidRPr="0091629E">
                <w:rPr>
                  <w:rFonts w:ascii="Arial" w:hAnsi="Arial" w:cs="Arial"/>
                  <w:sz w:val="16"/>
                  <w:szCs w:val="16"/>
                </w:rPr>
                <w:t>97.86%</w:t>
              </w:r>
            </w:ins>
          </w:p>
        </w:tc>
        <w:tc>
          <w:tcPr>
            <w:tcW w:w="759" w:type="dxa"/>
            <w:shd w:val="clear" w:color="auto" w:fill="auto"/>
            <w:noWrap/>
          </w:tcPr>
          <w:p w14:paraId="1BEF9A1A" w14:textId="77777777" w:rsidR="00A1343D" w:rsidRPr="0091629E" w:rsidRDefault="00A1343D" w:rsidP="00571D6C">
            <w:pPr>
              <w:adjustRightInd w:val="0"/>
              <w:snapToGrid w:val="0"/>
              <w:spacing w:after="0"/>
              <w:jc w:val="right"/>
              <w:rPr>
                <w:ins w:id="3034" w:author="Asbjörn Grövlen" w:date="2023-11-27T19:26:00Z"/>
                <w:rFonts w:ascii="Arial" w:hAnsi="Arial" w:cs="Arial"/>
                <w:sz w:val="16"/>
                <w:szCs w:val="16"/>
                <w:lang w:eastAsia="zh-CN"/>
              </w:rPr>
            </w:pPr>
            <w:ins w:id="3035" w:author="Asbjörn Grövlen" w:date="2023-11-27T19:26:00Z">
              <w:r w:rsidRPr="0091629E">
                <w:rPr>
                  <w:rFonts w:ascii="Arial" w:hAnsi="Arial" w:cs="Arial"/>
                  <w:sz w:val="16"/>
                  <w:szCs w:val="16"/>
                </w:rPr>
                <w:t>98.93%</w:t>
              </w:r>
            </w:ins>
          </w:p>
        </w:tc>
        <w:tc>
          <w:tcPr>
            <w:tcW w:w="759" w:type="dxa"/>
            <w:shd w:val="clear" w:color="auto" w:fill="auto"/>
            <w:noWrap/>
          </w:tcPr>
          <w:p w14:paraId="51F78AB2" w14:textId="77777777" w:rsidR="00A1343D" w:rsidRPr="0091629E" w:rsidRDefault="00A1343D" w:rsidP="00571D6C">
            <w:pPr>
              <w:adjustRightInd w:val="0"/>
              <w:snapToGrid w:val="0"/>
              <w:spacing w:after="0"/>
              <w:jc w:val="right"/>
              <w:rPr>
                <w:ins w:id="3036" w:author="Asbjörn Grövlen" w:date="2023-11-27T19:26:00Z"/>
                <w:rFonts w:ascii="Arial" w:hAnsi="Arial" w:cs="Arial"/>
                <w:sz w:val="16"/>
                <w:szCs w:val="16"/>
                <w:lang w:eastAsia="zh-CN"/>
              </w:rPr>
            </w:pPr>
            <w:ins w:id="3037" w:author="Asbjörn Grövlen" w:date="2023-11-27T19:26:00Z">
              <w:r w:rsidRPr="0091629E">
                <w:rPr>
                  <w:rFonts w:ascii="Arial" w:hAnsi="Arial" w:cs="Arial"/>
                  <w:sz w:val="16"/>
                  <w:szCs w:val="16"/>
                </w:rPr>
                <w:t>99.46%</w:t>
              </w:r>
            </w:ins>
          </w:p>
        </w:tc>
      </w:tr>
    </w:tbl>
    <w:p w14:paraId="6A019E7F" w14:textId="77777777" w:rsidR="00A1343D" w:rsidRPr="0091629E" w:rsidRDefault="00A1343D" w:rsidP="00A1343D">
      <w:pPr>
        <w:rPr>
          <w:ins w:id="3038" w:author="Asbjörn Grövlen" w:date="2023-11-27T19:26:00Z"/>
          <w:lang w:eastAsia="zh-CN"/>
        </w:rPr>
      </w:pPr>
    </w:p>
    <w:p w14:paraId="5B2A619A" w14:textId="1040D7F0" w:rsidR="00A1343D" w:rsidRPr="0091629E" w:rsidRDefault="00A1343D" w:rsidP="00A1343D">
      <w:pPr>
        <w:pStyle w:val="Heading4"/>
        <w:rPr>
          <w:ins w:id="3039" w:author="Asbjörn Grövlen" w:date="2023-11-27T19:26:00Z"/>
          <w:lang w:eastAsia="zh-CN"/>
        </w:rPr>
      </w:pPr>
      <w:bookmarkStart w:id="3040" w:name="_Toc21288740"/>
      <w:ins w:id="3041" w:author="Asbjörn Grövlen" w:date="2023-11-27T19:26:00Z">
        <w:r w:rsidRPr="0091629E">
          <w:rPr>
            <w:lang w:eastAsia="zh-CN"/>
          </w:rPr>
          <w:lastRenderedPageBreak/>
          <w:t>4.8.</w:t>
        </w:r>
      </w:ins>
      <w:ins w:id="3042" w:author="Asbjörn Grövlen 2" w:date="2023-12-08T22:52:00Z">
        <w:r w:rsidR="0099406F">
          <w:rPr>
            <w:lang w:eastAsia="zh-CN"/>
          </w:rPr>
          <w:t>2</w:t>
        </w:r>
      </w:ins>
      <w:ins w:id="3043" w:author="Asbjörn Grövlen" w:date="2023-11-27T19:26:00Z">
        <w:r w:rsidRPr="0091629E">
          <w:rPr>
            <w:lang w:eastAsia="zh-CN"/>
          </w:rPr>
          <w:t>.</w:t>
        </w:r>
      </w:ins>
      <w:ins w:id="3044" w:author="Asbjörn Grövlen 2" w:date="2023-12-10T16:43:00Z">
        <w:r w:rsidR="00E721B4">
          <w:rPr>
            <w:lang w:eastAsia="zh-CN"/>
          </w:rPr>
          <w:t>3</w:t>
        </w:r>
      </w:ins>
      <w:r w:rsidR="00957FDF">
        <w:rPr>
          <w:lang w:eastAsia="zh-CN"/>
        </w:rPr>
        <w:tab/>
      </w:r>
      <w:ins w:id="3045" w:author="Asbjörn Grövlen" w:date="2023-11-27T19:26:00Z">
        <w:r w:rsidRPr="0091629E">
          <w:rPr>
            <w:rFonts w:hint="eastAsia"/>
            <w:lang w:eastAsia="zh-CN"/>
          </w:rPr>
          <w:t>Evaluation of sleep duration</w:t>
        </w:r>
        <w:bookmarkEnd w:id="3040"/>
      </w:ins>
    </w:p>
    <w:p w14:paraId="03EF2744" w14:textId="1C3305C6" w:rsidR="00A1343D" w:rsidRPr="0091629E" w:rsidRDefault="00A1343D" w:rsidP="00A1343D">
      <w:pPr>
        <w:rPr>
          <w:ins w:id="3046" w:author="Asbjörn Grövlen" w:date="2023-11-27T19:26:00Z"/>
          <w:lang w:eastAsia="zh-CN"/>
        </w:rPr>
      </w:pPr>
      <w:ins w:id="3047" w:author="Asbjörn Grövlen" w:date="2023-11-27T19:26:00Z">
        <w:r w:rsidRPr="0091629E">
          <w:rPr>
            <w:rFonts w:hint="eastAsia"/>
            <w:lang w:eastAsia="zh-CN"/>
          </w:rPr>
          <w:t xml:space="preserve">Based on the above mechanisms, evaluation results of sleep duration </w:t>
        </w:r>
      </w:ins>
      <w:ins w:id="3048" w:author="Asbjörn Grövlen" w:date="2023-11-30T13:53:00Z">
        <w:r w:rsidR="00CC7260">
          <w:rPr>
            <w:lang w:eastAsia="zh-CN"/>
          </w:rPr>
          <w:t>are</w:t>
        </w:r>
      </w:ins>
      <w:ins w:id="3049" w:author="Asbjörn Grövlen" w:date="2023-11-27T19:26:00Z">
        <w:r w:rsidRPr="0091629E">
          <w:rPr>
            <w:rFonts w:hint="eastAsia"/>
            <w:lang w:eastAsia="zh-CN"/>
          </w:rPr>
          <w:t xml:space="preserve"> provided in </w:t>
        </w:r>
        <w:r w:rsidRPr="0091629E">
          <w:rPr>
            <w:lang w:eastAsia="zh-CN"/>
          </w:rPr>
          <w:t>Table 4.8.</w:t>
        </w:r>
      </w:ins>
      <w:ins w:id="3050" w:author="Asbjörn Grövlen 2" w:date="2023-12-08T22:52:00Z">
        <w:r w:rsidR="0099406F">
          <w:rPr>
            <w:lang w:eastAsia="zh-CN"/>
          </w:rPr>
          <w:t>2</w:t>
        </w:r>
      </w:ins>
      <w:ins w:id="3051" w:author="Asbjörn Grövlen" w:date="2023-11-27T19:26:00Z">
        <w:r w:rsidRPr="0091629E">
          <w:rPr>
            <w:lang w:eastAsia="zh-CN"/>
          </w:rPr>
          <w:t>.2</w:t>
        </w:r>
      </w:ins>
      <w:ins w:id="3052" w:author="Asbjörn Grövlen 2" w:date="2023-12-08T22:52:00Z">
        <w:r w:rsidR="0099406F">
          <w:rPr>
            <w:lang w:eastAsia="zh-CN"/>
          </w:rPr>
          <w:t>-</w:t>
        </w:r>
      </w:ins>
      <w:ins w:id="3053" w:author="Asbjörn Grövlen" w:date="2023-11-27T19:26:00Z">
        <w:r w:rsidRPr="0091629E">
          <w:rPr>
            <w:lang w:eastAsia="zh-CN"/>
          </w:rPr>
          <w:t>1. It is observed that with SSB set period of 160 ms, more than 150ms sleep duration can be obtained by NR satellite access network. Therefore, NR network can achieve long sleep duration in unloaded case.</w:t>
        </w:r>
      </w:ins>
    </w:p>
    <w:p w14:paraId="08C218C6" w14:textId="77777777" w:rsidR="00A1343D" w:rsidRPr="0091629E" w:rsidRDefault="00A1343D" w:rsidP="00A1343D">
      <w:pPr>
        <w:rPr>
          <w:ins w:id="3054" w:author="Asbjörn Grövlen" w:date="2023-11-27T19:26:00Z"/>
          <w:lang w:eastAsia="zh-CN"/>
        </w:rPr>
      </w:pPr>
      <w:ins w:id="3055" w:author="Asbjörn Grövlen" w:date="2023-11-27T19:26:00Z">
        <w:r w:rsidRPr="0091629E">
          <w:rPr>
            <w:lang w:eastAsia="zh-CN"/>
          </w:rPr>
          <w:t>Therefore, NR meets network side energy efficiency requirement.</w:t>
        </w:r>
      </w:ins>
    </w:p>
    <w:p w14:paraId="193D18D5" w14:textId="45D7CB06" w:rsidR="00A1343D" w:rsidRPr="0091629E" w:rsidRDefault="00A1343D" w:rsidP="00A1343D">
      <w:pPr>
        <w:pStyle w:val="TH"/>
        <w:rPr>
          <w:ins w:id="3056" w:author="Asbjörn Grövlen" w:date="2023-11-27T19:26:00Z"/>
          <w:lang w:eastAsia="zh-CN"/>
        </w:rPr>
      </w:pPr>
      <w:bookmarkStart w:id="3057" w:name="OLE_LINK18"/>
      <w:bookmarkStart w:id="3058" w:name="OLE_LINK19"/>
      <w:ins w:id="3059" w:author="Asbjörn Grövlen" w:date="2023-11-27T19:26:00Z">
        <w:r w:rsidRPr="0091629E">
          <w:t>Table 4.8.</w:t>
        </w:r>
      </w:ins>
      <w:ins w:id="3060" w:author="Asbjörn Grövlen 2" w:date="2023-12-08T22:52:00Z">
        <w:r w:rsidR="0099406F">
          <w:t>2</w:t>
        </w:r>
      </w:ins>
      <w:ins w:id="3061" w:author="Asbjörn Grövlen" w:date="2023-11-27T19:26:00Z">
        <w:r w:rsidRPr="0091629E">
          <w:t>.</w:t>
        </w:r>
      </w:ins>
      <w:ins w:id="3062" w:author="Asbjörn Grövlen 2" w:date="2023-12-10T16:43:00Z">
        <w:r w:rsidR="00E721B4">
          <w:t>3</w:t>
        </w:r>
      </w:ins>
      <w:ins w:id="3063" w:author="Asbjörn Grövlen 2" w:date="2023-12-08T22:52:00Z">
        <w:r w:rsidR="0099406F">
          <w:t>-</w:t>
        </w:r>
      </w:ins>
      <w:ins w:id="3064" w:author="Asbjörn Grövlen" w:date="2023-11-27T19:26:00Z">
        <w:r w:rsidRPr="0091629E">
          <w:t>1 NR satellite access network sleep duration (ms)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A1343D" w:rsidRPr="0091629E" w14:paraId="7809E47B" w14:textId="77777777" w:rsidTr="00571D6C">
        <w:trPr>
          <w:trHeight w:val="201"/>
          <w:jc w:val="center"/>
          <w:ins w:id="3065" w:author="Asbjörn Grövlen" w:date="2023-11-27T19:26:00Z"/>
        </w:trPr>
        <w:tc>
          <w:tcPr>
            <w:tcW w:w="2547" w:type="dxa"/>
            <w:gridSpan w:val="2"/>
            <w:shd w:val="clear" w:color="auto" w:fill="BFBFBF" w:themeFill="background1" w:themeFillShade="BF"/>
          </w:tcPr>
          <w:bookmarkEnd w:id="3057"/>
          <w:bookmarkEnd w:id="3058"/>
          <w:p w14:paraId="57EE5FFF" w14:textId="77777777" w:rsidR="00A1343D" w:rsidRPr="0091629E" w:rsidRDefault="00A1343D" w:rsidP="00571D6C">
            <w:pPr>
              <w:adjustRightInd w:val="0"/>
              <w:snapToGrid w:val="0"/>
              <w:spacing w:after="0"/>
              <w:jc w:val="center"/>
              <w:rPr>
                <w:ins w:id="3066" w:author="Asbjörn Grövlen" w:date="2023-11-27T19:26:00Z"/>
                <w:rFonts w:ascii="Arial" w:hAnsi="Arial" w:cs="Arial"/>
                <w:b/>
                <w:sz w:val="16"/>
                <w:szCs w:val="16"/>
                <w:lang w:eastAsia="zh-CN"/>
              </w:rPr>
            </w:pPr>
            <w:ins w:id="3067" w:author="Asbjörn Grövlen" w:date="2023-11-27T19:26:00Z">
              <w:r w:rsidRPr="0091629E">
                <w:rPr>
                  <w:rFonts w:ascii="Arial" w:hAnsi="Arial" w:cs="Arial"/>
                  <w:b/>
                  <w:sz w:val="16"/>
                  <w:szCs w:val="16"/>
                  <w:lang w:eastAsia="zh-CN"/>
                </w:rPr>
                <w:t>SSB configuration</w:t>
              </w:r>
            </w:ins>
          </w:p>
        </w:tc>
        <w:tc>
          <w:tcPr>
            <w:tcW w:w="4819" w:type="dxa"/>
            <w:gridSpan w:val="6"/>
            <w:shd w:val="clear" w:color="auto" w:fill="BFBFBF" w:themeFill="background1" w:themeFillShade="BF"/>
            <w:noWrap/>
          </w:tcPr>
          <w:p w14:paraId="6EE59173" w14:textId="77777777" w:rsidR="00A1343D" w:rsidRPr="0091629E" w:rsidRDefault="00A1343D" w:rsidP="00571D6C">
            <w:pPr>
              <w:adjustRightInd w:val="0"/>
              <w:snapToGrid w:val="0"/>
              <w:spacing w:after="0"/>
              <w:jc w:val="center"/>
              <w:rPr>
                <w:ins w:id="3068" w:author="Asbjörn Grövlen" w:date="2023-11-27T19:26:00Z"/>
                <w:rFonts w:ascii="Arial" w:hAnsi="Arial" w:cs="Arial"/>
                <w:sz w:val="16"/>
                <w:szCs w:val="16"/>
                <w:lang w:eastAsia="zh-CN"/>
              </w:rPr>
            </w:pPr>
            <w:ins w:id="3069"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39850F31" w14:textId="77777777" w:rsidTr="00571D6C">
        <w:trPr>
          <w:trHeight w:val="270"/>
          <w:jc w:val="center"/>
          <w:ins w:id="3070" w:author="Asbjörn Grövlen" w:date="2023-11-27T19:26:00Z"/>
        </w:trPr>
        <w:tc>
          <w:tcPr>
            <w:tcW w:w="1129" w:type="dxa"/>
            <w:shd w:val="clear" w:color="auto" w:fill="BFBFBF" w:themeFill="background1" w:themeFillShade="BF"/>
          </w:tcPr>
          <w:p w14:paraId="2E8F3EB1" w14:textId="77777777" w:rsidR="00A1343D" w:rsidRPr="0091629E" w:rsidRDefault="00A1343D" w:rsidP="00571D6C">
            <w:pPr>
              <w:adjustRightInd w:val="0"/>
              <w:snapToGrid w:val="0"/>
              <w:spacing w:after="0"/>
              <w:rPr>
                <w:ins w:id="3071" w:author="Asbjörn Grövlen" w:date="2023-11-27T19:26:00Z"/>
                <w:rFonts w:ascii="Arial" w:hAnsi="Arial" w:cs="Arial"/>
                <w:b/>
                <w:sz w:val="16"/>
                <w:szCs w:val="16"/>
                <w:lang w:eastAsia="zh-CN"/>
              </w:rPr>
            </w:pPr>
            <w:ins w:id="3072" w:author="Asbjörn Grövlen" w:date="2023-11-27T19:26:00Z">
              <w:r w:rsidRPr="0091629E">
                <w:rPr>
                  <w:rFonts w:ascii="Arial" w:hAnsi="Arial" w:cs="Arial"/>
                  <w:b/>
                  <w:sz w:val="16"/>
                  <w:szCs w:val="16"/>
                  <w:lang w:eastAsia="zh-CN"/>
                </w:rPr>
                <w:t>SCS [kHz]</w:t>
              </w:r>
            </w:ins>
          </w:p>
        </w:tc>
        <w:tc>
          <w:tcPr>
            <w:tcW w:w="1418" w:type="dxa"/>
            <w:shd w:val="clear" w:color="auto" w:fill="BFBFBF" w:themeFill="background1" w:themeFillShade="BF"/>
          </w:tcPr>
          <w:p w14:paraId="4864D774" w14:textId="77777777" w:rsidR="00A1343D" w:rsidRPr="0091629E" w:rsidRDefault="00A1343D" w:rsidP="00571D6C">
            <w:pPr>
              <w:adjustRightInd w:val="0"/>
              <w:snapToGrid w:val="0"/>
              <w:spacing w:after="0"/>
              <w:rPr>
                <w:ins w:id="3073" w:author="Asbjörn Grövlen" w:date="2023-11-27T19:26:00Z"/>
                <w:rFonts w:ascii="Arial" w:hAnsi="Arial" w:cs="Arial"/>
                <w:sz w:val="16"/>
                <w:szCs w:val="16"/>
                <w:lang w:eastAsia="zh-CN"/>
              </w:rPr>
            </w:pPr>
            <w:ins w:id="3074"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850" w:type="dxa"/>
            <w:shd w:val="clear" w:color="auto" w:fill="BFBFBF" w:themeFill="background1" w:themeFillShade="BF"/>
            <w:noWrap/>
          </w:tcPr>
          <w:p w14:paraId="5FAA5E19" w14:textId="77777777" w:rsidR="00A1343D" w:rsidRPr="0091629E" w:rsidRDefault="00A1343D" w:rsidP="00571D6C">
            <w:pPr>
              <w:adjustRightInd w:val="0"/>
              <w:snapToGrid w:val="0"/>
              <w:spacing w:after="0"/>
              <w:jc w:val="center"/>
              <w:rPr>
                <w:ins w:id="3075" w:author="Asbjörn Grövlen" w:date="2023-11-27T19:26:00Z"/>
                <w:rFonts w:ascii="Arial" w:hAnsi="Arial" w:cs="Arial"/>
                <w:sz w:val="16"/>
                <w:szCs w:val="16"/>
                <w:lang w:eastAsia="zh-CN"/>
              </w:rPr>
            </w:pPr>
            <w:ins w:id="3076" w:author="Asbjörn Grövlen" w:date="2023-11-27T19:26:00Z">
              <w:r w:rsidRPr="0091629E">
                <w:rPr>
                  <w:rFonts w:ascii="Arial" w:hAnsi="Arial" w:cs="Arial"/>
                  <w:sz w:val="16"/>
                  <w:szCs w:val="16"/>
                  <w:lang w:eastAsia="zh-CN"/>
                </w:rPr>
                <w:t>5ms</w:t>
              </w:r>
            </w:ins>
          </w:p>
        </w:tc>
        <w:tc>
          <w:tcPr>
            <w:tcW w:w="709" w:type="dxa"/>
            <w:shd w:val="clear" w:color="auto" w:fill="BFBFBF" w:themeFill="background1" w:themeFillShade="BF"/>
            <w:noWrap/>
          </w:tcPr>
          <w:p w14:paraId="25E8C092" w14:textId="77777777" w:rsidR="00A1343D" w:rsidRPr="0091629E" w:rsidRDefault="00A1343D" w:rsidP="00571D6C">
            <w:pPr>
              <w:adjustRightInd w:val="0"/>
              <w:snapToGrid w:val="0"/>
              <w:spacing w:after="0"/>
              <w:jc w:val="center"/>
              <w:rPr>
                <w:ins w:id="3077" w:author="Asbjörn Grövlen" w:date="2023-11-27T19:26:00Z"/>
                <w:rFonts w:ascii="Arial" w:hAnsi="Arial" w:cs="Arial"/>
                <w:sz w:val="16"/>
                <w:szCs w:val="16"/>
                <w:lang w:eastAsia="zh-CN"/>
              </w:rPr>
            </w:pPr>
            <w:ins w:id="3078" w:author="Asbjörn Grövlen" w:date="2023-11-27T19:26:00Z">
              <w:r w:rsidRPr="0091629E">
                <w:rPr>
                  <w:rFonts w:ascii="Arial" w:hAnsi="Arial" w:cs="Arial"/>
                  <w:sz w:val="16"/>
                  <w:szCs w:val="16"/>
                  <w:lang w:eastAsia="zh-CN"/>
                </w:rPr>
                <w:t>10ms</w:t>
              </w:r>
            </w:ins>
          </w:p>
        </w:tc>
        <w:tc>
          <w:tcPr>
            <w:tcW w:w="851" w:type="dxa"/>
            <w:shd w:val="clear" w:color="auto" w:fill="BFBFBF" w:themeFill="background1" w:themeFillShade="BF"/>
            <w:noWrap/>
          </w:tcPr>
          <w:p w14:paraId="6D30728F" w14:textId="77777777" w:rsidR="00A1343D" w:rsidRPr="0091629E" w:rsidRDefault="00A1343D" w:rsidP="00571D6C">
            <w:pPr>
              <w:adjustRightInd w:val="0"/>
              <w:snapToGrid w:val="0"/>
              <w:spacing w:after="0"/>
              <w:jc w:val="center"/>
              <w:rPr>
                <w:ins w:id="3079" w:author="Asbjörn Grövlen" w:date="2023-11-27T19:26:00Z"/>
                <w:rFonts w:ascii="Arial" w:hAnsi="Arial" w:cs="Arial"/>
                <w:sz w:val="16"/>
                <w:szCs w:val="16"/>
                <w:lang w:eastAsia="zh-CN"/>
              </w:rPr>
            </w:pPr>
            <w:ins w:id="3080" w:author="Asbjörn Grövlen" w:date="2023-11-27T19:26:00Z">
              <w:r w:rsidRPr="0091629E">
                <w:rPr>
                  <w:rFonts w:ascii="Arial" w:hAnsi="Arial" w:cs="Arial"/>
                  <w:sz w:val="16"/>
                  <w:szCs w:val="16"/>
                  <w:lang w:eastAsia="zh-CN"/>
                </w:rPr>
                <w:t>20ms</w:t>
              </w:r>
            </w:ins>
          </w:p>
        </w:tc>
        <w:tc>
          <w:tcPr>
            <w:tcW w:w="850" w:type="dxa"/>
            <w:shd w:val="clear" w:color="auto" w:fill="BFBFBF" w:themeFill="background1" w:themeFillShade="BF"/>
            <w:noWrap/>
          </w:tcPr>
          <w:p w14:paraId="76A7C9C3" w14:textId="77777777" w:rsidR="00A1343D" w:rsidRPr="0091629E" w:rsidRDefault="00A1343D" w:rsidP="00571D6C">
            <w:pPr>
              <w:adjustRightInd w:val="0"/>
              <w:snapToGrid w:val="0"/>
              <w:spacing w:after="0"/>
              <w:jc w:val="center"/>
              <w:rPr>
                <w:ins w:id="3081" w:author="Asbjörn Grövlen" w:date="2023-11-27T19:26:00Z"/>
                <w:rFonts w:ascii="Arial" w:hAnsi="Arial" w:cs="Arial"/>
                <w:sz w:val="16"/>
                <w:szCs w:val="16"/>
                <w:lang w:eastAsia="zh-CN"/>
              </w:rPr>
            </w:pPr>
            <w:ins w:id="3082" w:author="Asbjörn Grövlen" w:date="2023-11-27T19:26:00Z">
              <w:r w:rsidRPr="0091629E">
                <w:rPr>
                  <w:rFonts w:ascii="Arial" w:hAnsi="Arial" w:cs="Arial"/>
                  <w:sz w:val="16"/>
                  <w:szCs w:val="16"/>
                  <w:lang w:eastAsia="zh-CN"/>
                </w:rPr>
                <w:t>40ms</w:t>
              </w:r>
            </w:ins>
          </w:p>
        </w:tc>
        <w:tc>
          <w:tcPr>
            <w:tcW w:w="851" w:type="dxa"/>
            <w:shd w:val="clear" w:color="auto" w:fill="BFBFBF" w:themeFill="background1" w:themeFillShade="BF"/>
            <w:noWrap/>
          </w:tcPr>
          <w:p w14:paraId="1DF43ABF" w14:textId="77777777" w:rsidR="00A1343D" w:rsidRPr="0091629E" w:rsidRDefault="00A1343D" w:rsidP="00571D6C">
            <w:pPr>
              <w:adjustRightInd w:val="0"/>
              <w:snapToGrid w:val="0"/>
              <w:spacing w:after="0"/>
              <w:jc w:val="center"/>
              <w:rPr>
                <w:ins w:id="3083" w:author="Asbjörn Grövlen" w:date="2023-11-27T19:26:00Z"/>
                <w:rFonts w:ascii="Arial" w:hAnsi="Arial" w:cs="Arial"/>
                <w:sz w:val="16"/>
                <w:szCs w:val="16"/>
                <w:lang w:eastAsia="zh-CN"/>
              </w:rPr>
            </w:pPr>
            <w:ins w:id="3084" w:author="Asbjörn Grövlen" w:date="2023-11-27T19:26:00Z">
              <w:r w:rsidRPr="0091629E">
                <w:rPr>
                  <w:rFonts w:ascii="Arial" w:hAnsi="Arial" w:cs="Arial"/>
                  <w:sz w:val="16"/>
                  <w:szCs w:val="16"/>
                  <w:lang w:eastAsia="zh-CN"/>
                </w:rPr>
                <w:t>80ms</w:t>
              </w:r>
            </w:ins>
          </w:p>
        </w:tc>
        <w:tc>
          <w:tcPr>
            <w:tcW w:w="708" w:type="dxa"/>
            <w:shd w:val="clear" w:color="auto" w:fill="BFBFBF" w:themeFill="background1" w:themeFillShade="BF"/>
            <w:noWrap/>
          </w:tcPr>
          <w:p w14:paraId="3D7E836F" w14:textId="77777777" w:rsidR="00A1343D" w:rsidRPr="0091629E" w:rsidRDefault="00A1343D" w:rsidP="00571D6C">
            <w:pPr>
              <w:adjustRightInd w:val="0"/>
              <w:snapToGrid w:val="0"/>
              <w:spacing w:after="0"/>
              <w:jc w:val="center"/>
              <w:rPr>
                <w:ins w:id="3085" w:author="Asbjörn Grövlen" w:date="2023-11-27T19:26:00Z"/>
                <w:rFonts w:ascii="Arial" w:hAnsi="Arial" w:cs="Arial"/>
                <w:sz w:val="16"/>
                <w:szCs w:val="16"/>
                <w:lang w:eastAsia="zh-CN"/>
              </w:rPr>
            </w:pPr>
            <w:ins w:id="3086" w:author="Asbjörn Grövlen" w:date="2023-11-27T19:26:00Z">
              <w:r w:rsidRPr="0091629E">
                <w:rPr>
                  <w:rFonts w:ascii="Arial" w:hAnsi="Arial" w:cs="Arial"/>
                  <w:sz w:val="16"/>
                  <w:szCs w:val="16"/>
                  <w:lang w:eastAsia="zh-CN"/>
                </w:rPr>
                <w:t>160ms</w:t>
              </w:r>
            </w:ins>
          </w:p>
        </w:tc>
      </w:tr>
      <w:tr w:rsidR="00A1343D" w:rsidRPr="0091629E" w14:paraId="2189D20D" w14:textId="77777777" w:rsidTr="00571D6C">
        <w:trPr>
          <w:trHeight w:val="270"/>
          <w:jc w:val="center"/>
          <w:ins w:id="3087" w:author="Asbjörn Grövlen" w:date="2023-11-27T19:26:00Z"/>
        </w:trPr>
        <w:tc>
          <w:tcPr>
            <w:tcW w:w="1129" w:type="dxa"/>
            <w:vMerge w:val="restart"/>
            <w:shd w:val="clear" w:color="auto" w:fill="auto"/>
            <w:hideMark/>
          </w:tcPr>
          <w:p w14:paraId="40A4AAC9" w14:textId="77777777" w:rsidR="00A1343D" w:rsidRPr="0091629E" w:rsidRDefault="00A1343D" w:rsidP="00571D6C">
            <w:pPr>
              <w:adjustRightInd w:val="0"/>
              <w:snapToGrid w:val="0"/>
              <w:spacing w:after="0"/>
              <w:rPr>
                <w:ins w:id="3088" w:author="Asbjörn Grövlen" w:date="2023-11-27T19:26:00Z"/>
                <w:rFonts w:ascii="Arial" w:hAnsi="Arial" w:cs="Arial"/>
                <w:sz w:val="16"/>
                <w:szCs w:val="16"/>
                <w:lang w:eastAsia="zh-CN"/>
              </w:rPr>
            </w:pPr>
            <w:ins w:id="3089" w:author="Asbjörn Grövlen" w:date="2023-11-27T19:26:00Z">
              <w:r w:rsidRPr="0091629E">
                <w:rPr>
                  <w:rFonts w:ascii="Arial" w:hAnsi="Arial" w:cs="Arial"/>
                  <w:sz w:val="16"/>
                  <w:szCs w:val="16"/>
                  <w:lang w:eastAsia="zh-CN"/>
                </w:rPr>
                <w:t xml:space="preserve">15kHz </w:t>
              </w:r>
            </w:ins>
          </w:p>
        </w:tc>
        <w:tc>
          <w:tcPr>
            <w:tcW w:w="1418" w:type="dxa"/>
          </w:tcPr>
          <w:p w14:paraId="0838AEA6" w14:textId="77777777" w:rsidR="00A1343D" w:rsidRPr="0091629E" w:rsidRDefault="00A1343D" w:rsidP="00571D6C">
            <w:pPr>
              <w:adjustRightInd w:val="0"/>
              <w:snapToGrid w:val="0"/>
              <w:spacing w:after="0"/>
              <w:jc w:val="right"/>
              <w:rPr>
                <w:ins w:id="3090" w:author="Asbjörn Grövlen" w:date="2023-11-27T19:26:00Z"/>
                <w:rFonts w:ascii="Arial" w:hAnsi="Arial" w:cs="Arial"/>
                <w:sz w:val="16"/>
                <w:szCs w:val="16"/>
                <w:lang w:eastAsia="zh-CN"/>
              </w:rPr>
            </w:pPr>
            <w:ins w:id="3091"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190D0AE" w14:textId="77777777" w:rsidR="00A1343D" w:rsidRPr="0091629E" w:rsidRDefault="00A1343D" w:rsidP="00571D6C">
            <w:pPr>
              <w:adjustRightInd w:val="0"/>
              <w:snapToGrid w:val="0"/>
              <w:spacing w:after="0"/>
              <w:jc w:val="center"/>
              <w:rPr>
                <w:ins w:id="3092" w:author="Asbjörn Grövlen" w:date="2023-11-27T19:26:00Z"/>
                <w:rFonts w:ascii="Arial" w:hAnsi="Arial" w:cs="Arial"/>
                <w:sz w:val="16"/>
                <w:szCs w:val="16"/>
                <w:lang w:eastAsia="zh-CN"/>
              </w:rPr>
            </w:pPr>
            <w:ins w:id="3093" w:author="Asbjörn Grövlen" w:date="2023-11-27T19:26:00Z">
              <w:r w:rsidRPr="0091629E">
                <w:rPr>
                  <w:rFonts w:ascii="Arial" w:hAnsi="Arial" w:cs="Arial"/>
                  <w:sz w:val="16"/>
                  <w:szCs w:val="16"/>
                </w:rPr>
                <w:t xml:space="preserve">4.00 </w:t>
              </w:r>
            </w:ins>
          </w:p>
        </w:tc>
        <w:tc>
          <w:tcPr>
            <w:tcW w:w="709" w:type="dxa"/>
            <w:shd w:val="clear" w:color="auto" w:fill="auto"/>
            <w:noWrap/>
            <w:hideMark/>
          </w:tcPr>
          <w:p w14:paraId="2BA2436F" w14:textId="77777777" w:rsidR="00A1343D" w:rsidRPr="0091629E" w:rsidRDefault="00A1343D" w:rsidP="00571D6C">
            <w:pPr>
              <w:adjustRightInd w:val="0"/>
              <w:snapToGrid w:val="0"/>
              <w:spacing w:after="0"/>
              <w:jc w:val="center"/>
              <w:rPr>
                <w:ins w:id="3094" w:author="Asbjörn Grövlen" w:date="2023-11-27T19:26:00Z"/>
                <w:rFonts w:ascii="Arial" w:hAnsi="Arial" w:cs="Arial"/>
                <w:sz w:val="16"/>
                <w:szCs w:val="16"/>
                <w:lang w:eastAsia="zh-CN"/>
              </w:rPr>
            </w:pPr>
            <w:ins w:id="3095" w:author="Asbjörn Grövlen" w:date="2023-11-27T19:26:00Z">
              <w:r w:rsidRPr="0091629E">
                <w:rPr>
                  <w:rFonts w:ascii="Arial" w:hAnsi="Arial" w:cs="Arial"/>
                  <w:sz w:val="16"/>
                  <w:szCs w:val="16"/>
                </w:rPr>
                <w:t xml:space="preserve">9.00 </w:t>
              </w:r>
            </w:ins>
          </w:p>
        </w:tc>
        <w:tc>
          <w:tcPr>
            <w:tcW w:w="851" w:type="dxa"/>
            <w:shd w:val="clear" w:color="auto" w:fill="auto"/>
            <w:noWrap/>
            <w:hideMark/>
          </w:tcPr>
          <w:p w14:paraId="0B01B0DA" w14:textId="77777777" w:rsidR="00A1343D" w:rsidRPr="0091629E" w:rsidRDefault="00A1343D" w:rsidP="00571D6C">
            <w:pPr>
              <w:adjustRightInd w:val="0"/>
              <w:snapToGrid w:val="0"/>
              <w:spacing w:after="0"/>
              <w:jc w:val="center"/>
              <w:rPr>
                <w:ins w:id="3096" w:author="Asbjörn Grövlen" w:date="2023-11-27T19:26:00Z"/>
                <w:rFonts w:ascii="Arial" w:hAnsi="Arial" w:cs="Arial"/>
                <w:sz w:val="16"/>
                <w:szCs w:val="16"/>
                <w:lang w:eastAsia="zh-CN"/>
              </w:rPr>
            </w:pPr>
            <w:ins w:id="3097" w:author="Asbjörn Grövlen" w:date="2023-11-27T19:26:00Z">
              <w:r w:rsidRPr="0091629E">
                <w:rPr>
                  <w:rFonts w:ascii="Arial" w:hAnsi="Arial" w:cs="Arial"/>
                  <w:sz w:val="16"/>
                  <w:szCs w:val="16"/>
                </w:rPr>
                <w:t xml:space="preserve">19.00 </w:t>
              </w:r>
            </w:ins>
          </w:p>
        </w:tc>
        <w:tc>
          <w:tcPr>
            <w:tcW w:w="850" w:type="dxa"/>
            <w:shd w:val="clear" w:color="auto" w:fill="auto"/>
            <w:noWrap/>
            <w:hideMark/>
          </w:tcPr>
          <w:p w14:paraId="5AEA4AA9" w14:textId="77777777" w:rsidR="00A1343D" w:rsidRPr="0091629E" w:rsidRDefault="00A1343D" w:rsidP="00571D6C">
            <w:pPr>
              <w:adjustRightInd w:val="0"/>
              <w:snapToGrid w:val="0"/>
              <w:spacing w:after="0"/>
              <w:jc w:val="center"/>
              <w:rPr>
                <w:ins w:id="3098" w:author="Asbjörn Grövlen" w:date="2023-11-27T19:26:00Z"/>
                <w:rFonts w:ascii="Arial" w:hAnsi="Arial" w:cs="Arial"/>
                <w:sz w:val="16"/>
                <w:szCs w:val="16"/>
                <w:lang w:eastAsia="zh-CN"/>
              </w:rPr>
            </w:pPr>
            <w:ins w:id="3099" w:author="Asbjörn Grövlen" w:date="2023-11-27T19:26:00Z">
              <w:r w:rsidRPr="0091629E">
                <w:rPr>
                  <w:rFonts w:ascii="Arial" w:hAnsi="Arial" w:cs="Arial"/>
                  <w:sz w:val="16"/>
                  <w:szCs w:val="16"/>
                </w:rPr>
                <w:t xml:space="preserve">39.00 </w:t>
              </w:r>
            </w:ins>
          </w:p>
        </w:tc>
        <w:tc>
          <w:tcPr>
            <w:tcW w:w="851" w:type="dxa"/>
            <w:shd w:val="clear" w:color="auto" w:fill="auto"/>
            <w:noWrap/>
            <w:hideMark/>
          </w:tcPr>
          <w:p w14:paraId="693F2513" w14:textId="77777777" w:rsidR="00A1343D" w:rsidRPr="0091629E" w:rsidRDefault="00A1343D" w:rsidP="00571D6C">
            <w:pPr>
              <w:adjustRightInd w:val="0"/>
              <w:snapToGrid w:val="0"/>
              <w:spacing w:after="0"/>
              <w:jc w:val="center"/>
              <w:rPr>
                <w:ins w:id="3100" w:author="Asbjörn Grövlen" w:date="2023-11-27T19:26:00Z"/>
                <w:rFonts w:ascii="Arial" w:hAnsi="Arial" w:cs="Arial"/>
                <w:sz w:val="16"/>
                <w:szCs w:val="16"/>
                <w:lang w:eastAsia="zh-CN"/>
              </w:rPr>
            </w:pPr>
            <w:ins w:id="3101" w:author="Asbjörn Grövlen" w:date="2023-11-27T19:26:00Z">
              <w:r w:rsidRPr="0091629E">
                <w:rPr>
                  <w:rFonts w:ascii="Arial" w:hAnsi="Arial" w:cs="Arial"/>
                  <w:sz w:val="16"/>
                  <w:szCs w:val="16"/>
                </w:rPr>
                <w:t xml:space="preserve">79.00 </w:t>
              </w:r>
            </w:ins>
          </w:p>
        </w:tc>
        <w:tc>
          <w:tcPr>
            <w:tcW w:w="708" w:type="dxa"/>
            <w:shd w:val="clear" w:color="auto" w:fill="auto"/>
            <w:noWrap/>
            <w:hideMark/>
          </w:tcPr>
          <w:p w14:paraId="367E2CCF" w14:textId="77777777" w:rsidR="00A1343D" w:rsidRPr="0091629E" w:rsidRDefault="00A1343D" w:rsidP="00571D6C">
            <w:pPr>
              <w:adjustRightInd w:val="0"/>
              <w:snapToGrid w:val="0"/>
              <w:spacing w:after="0"/>
              <w:jc w:val="center"/>
              <w:rPr>
                <w:ins w:id="3102" w:author="Asbjörn Grövlen" w:date="2023-11-27T19:26:00Z"/>
                <w:rFonts w:ascii="Arial" w:hAnsi="Arial" w:cs="Arial"/>
                <w:sz w:val="16"/>
                <w:szCs w:val="16"/>
                <w:lang w:eastAsia="zh-CN"/>
              </w:rPr>
            </w:pPr>
            <w:ins w:id="3103" w:author="Asbjörn Grövlen" w:date="2023-11-27T19:26:00Z">
              <w:r w:rsidRPr="0091629E">
                <w:rPr>
                  <w:rFonts w:ascii="Arial" w:hAnsi="Arial" w:cs="Arial"/>
                  <w:sz w:val="16"/>
                  <w:szCs w:val="16"/>
                </w:rPr>
                <w:t xml:space="preserve">159.00 </w:t>
              </w:r>
            </w:ins>
          </w:p>
        </w:tc>
      </w:tr>
      <w:tr w:rsidR="00A1343D" w:rsidRPr="0091629E" w14:paraId="04625F83" w14:textId="77777777" w:rsidTr="00571D6C">
        <w:trPr>
          <w:trHeight w:val="270"/>
          <w:jc w:val="center"/>
          <w:ins w:id="3104" w:author="Asbjörn Grövlen" w:date="2023-11-27T19:26:00Z"/>
        </w:trPr>
        <w:tc>
          <w:tcPr>
            <w:tcW w:w="1129" w:type="dxa"/>
            <w:vMerge/>
            <w:shd w:val="clear" w:color="auto" w:fill="auto"/>
          </w:tcPr>
          <w:p w14:paraId="3F4BEFD3" w14:textId="77777777" w:rsidR="00A1343D" w:rsidRPr="0091629E" w:rsidRDefault="00A1343D" w:rsidP="00571D6C">
            <w:pPr>
              <w:adjustRightInd w:val="0"/>
              <w:snapToGrid w:val="0"/>
              <w:spacing w:after="0"/>
              <w:rPr>
                <w:ins w:id="3105" w:author="Asbjörn Grövlen" w:date="2023-11-27T19:26:00Z"/>
                <w:rFonts w:ascii="Arial" w:hAnsi="Arial" w:cs="Arial"/>
                <w:sz w:val="16"/>
                <w:szCs w:val="16"/>
                <w:lang w:eastAsia="zh-CN"/>
              </w:rPr>
            </w:pPr>
          </w:p>
        </w:tc>
        <w:tc>
          <w:tcPr>
            <w:tcW w:w="1418" w:type="dxa"/>
          </w:tcPr>
          <w:p w14:paraId="5F3C46D8" w14:textId="77777777" w:rsidR="00A1343D" w:rsidRPr="0091629E" w:rsidRDefault="00A1343D" w:rsidP="00571D6C">
            <w:pPr>
              <w:adjustRightInd w:val="0"/>
              <w:snapToGrid w:val="0"/>
              <w:spacing w:after="0"/>
              <w:jc w:val="right"/>
              <w:rPr>
                <w:ins w:id="3106" w:author="Asbjörn Grövlen" w:date="2023-11-27T19:26:00Z"/>
                <w:rFonts w:ascii="Arial" w:hAnsi="Arial" w:cs="Arial"/>
                <w:sz w:val="16"/>
                <w:szCs w:val="16"/>
                <w:lang w:eastAsia="zh-CN"/>
              </w:rPr>
            </w:pPr>
            <w:ins w:id="3107" w:author="Asbjörn Grövlen" w:date="2023-11-27T19:26:00Z">
              <w:r w:rsidRPr="0091629E">
                <w:rPr>
                  <w:rFonts w:ascii="Arial" w:hAnsi="Arial" w:cs="Arial"/>
                  <w:sz w:val="16"/>
                  <w:szCs w:val="16"/>
                  <w:lang w:eastAsia="zh-CN"/>
                </w:rPr>
                <w:t>2</w:t>
              </w:r>
            </w:ins>
          </w:p>
        </w:tc>
        <w:tc>
          <w:tcPr>
            <w:tcW w:w="850" w:type="dxa"/>
            <w:shd w:val="clear" w:color="auto" w:fill="auto"/>
            <w:noWrap/>
          </w:tcPr>
          <w:p w14:paraId="2676BA77" w14:textId="77777777" w:rsidR="00A1343D" w:rsidRPr="0091629E" w:rsidRDefault="00A1343D" w:rsidP="00571D6C">
            <w:pPr>
              <w:adjustRightInd w:val="0"/>
              <w:snapToGrid w:val="0"/>
              <w:spacing w:after="0"/>
              <w:jc w:val="center"/>
              <w:rPr>
                <w:ins w:id="3108" w:author="Asbjörn Grövlen" w:date="2023-11-27T19:26:00Z"/>
                <w:rFonts w:ascii="Arial" w:hAnsi="Arial" w:cs="Arial"/>
                <w:sz w:val="16"/>
                <w:szCs w:val="16"/>
                <w:lang w:eastAsia="zh-CN"/>
              </w:rPr>
            </w:pPr>
            <w:ins w:id="3109" w:author="Asbjörn Grövlen" w:date="2023-11-27T19:26:00Z">
              <w:r w:rsidRPr="0091629E">
                <w:rPr>
                  <w:rFonts w:ascii="Arial" w:hAnsi="Arial" w:cs="Arial"/>
                  <w:sz w:val="16"/>
                  <w:szCs w:val="16"/>
                </w:rPr>
                <w:t xml:space="preserve">4.00 </w:t>
              </w:r>
            </w:ins>
          </w:p>
        </w:tc>
        <w:tc>
          <w:tcPr>
            <w:tcW w:w="709" w:type="dxa"/>
            <w:shd w:val="clear" w:color="auto" w:fill="auto"/>
            <w:noWrap/>
          </w:tcPr>
          <w:p w14:paraId="33DC3395" w14:textId="77777777" w:rsidR="00A1343D" w:rsidRPr="0091629E" w:rsidRDefault="00A1343D" w:rsidP="00571D6C">
            <w:pPr>
              <w:adjustRightInd w:val="0"/>
              <w:snapToGrid w:val="0"/>
              <w:spacing w:after="0"/>
              <w:jc w:val="center"/>
              <w:rPr>
                <w:ins w:id="3110" w:author="Asbjörn Grövlen" w:date="2023-11-27T19:26:00Z"/>
                <w:rFonts w:ascii="Arial" w:hAnsi="Arial" w:cs="Arial"/>
                <w:sz w:val="16"/>
                <w:szCs w:val="16"/>
                <w:lang w:eastAsia="zh-CN"/>
              </w:rPr>
            </w:pPr>
            <w:ins w:id="3111" w:author="Asbjörn Grövlen" w:date="2023-11-27T19:26:00Z">
              <w:r w:rsidRPr="0091629E">
                <w:rPr>
                  <w:rFonts w:ascii="Arial" w:hAnsi="Arial" w:cs="Arial"/>
                  <w:sz w:val="16"/>
                  <w:szCs w:val="16"/>
                </w:rPr>
                <w:t xml:space="preserve">9.00 </w:t>
              </w:r>
            </w:ins>
          </w:p>
        </w:tc>
        <w:tc>
          <w:tcPr>
            <w:tcW w:w="851" w:type="dxa"/>
            <w:shd w:val="clear" w:color="auto" w:fill="auto"/>
            <w:noWrap/>
          </w:tcPr>
          <w:p w14:paraId="21B3B87E" w14:textId="77777777" w:rsidR="00A1343D" w:rsidRPr="0091629E" w:rsidRDefault="00A1343D" w:rsidP="00571D6C">
            <w:pPr>
              <w:adjustRightInd w:val="0"/>
              <w:snapToGrid w:val="0"/>
              <w:spacing w:after="0"/>
              <w:jc w:val="center"/>
              <w:rPr>
                <w:ins w:id="3112" w:author="Asbjörn Grövlen" w:date="2023-11-27T19:26:00Z"/>
                <w:rFonts w:ascii="Arial" w:hAnsi="Arial" w:cs="Arial"/>
                <w:sz w:val="16"/>
                <w:szCs w:val="16"/>
                <w:lang w:eastAsia="zh-CN"/>
              </w:rPr>
            </w:pPr>
            <w:ins w:id="3113" w:author="Asbjörn Grövlen" w:date="2023-11-27T19:26:00Z">
              <w:r w:rsidRPr="0091629E">
                <w:rPr>
                  <w:rFonts w:ascii="Arial" w:hAnsi="Arial" w:cs="Arial"/>
                  <w:sz w:val="16"/>
                  <w:szCs w:val="16"/>
                </w:rPr>
                <w:t xml:space="preserve">19.00 </w:t>
              </w:r>
            </w:ins>
          </w:p>
        </w:tc>
        <w:tc>
          <w:tcPr>
            <w:tcW w:w="850" w:type="dxa"/>
            <w:shd w:val="clear" w:color="auto" w:fill="auto"/>
            <w:noWrap/>
          </w:tcPr>
          <w:p w14:paraId="06B979B1" w14:textId="77777777" w:rsidR="00A1343D" w:rsidRPr="0091629E" w:rsidRDefault="00A1343D" w:rsidP="00571D6C">
            <w:pPr>
              <w:adjustRightInd w:val="0"/>
              <w:snapToGrid w:val="0"/>
              <w:spacing w:after="0"/>
              <w:jc w:val="center"/>
              <w:rPr>
                <w:ins w:id="3114" w:author="Asbjörn Grövlen" w:date="2023-11-27T19:26:00Z"/>
                <w:rFonts w:ascii="Arial" w:hAnsi="Arial" w:cs="Arial"/>
                <w:sz w:val="16"/>
                <w:szCs w:val="16"/>
                <w:lang w:eastAsia="zh-CN"/>
              </w:rPr>
            </w:pPr>
            <w:ins w:id="3115" w:author="Asbjörn Grövlen" w:date="2023-11-27T19:26:00Z">
              <w:r w:rsidRPr="0091629E">
                <w:rPr>
                  <w:rFonts w:ascii="Arial" w:hAnsi="Arial" w:cs="Arial"/>
                  <w:sz w:val="16"/>
                  <w:szCs w:val="16"/>
                </w:rPr>
                <w:t xml:space="preserve">39.00 </w:t>
              </w:r>
            </w:ins>
          </w:p>
        </w:tc>
        <w:tc>
          <w:tcPr>
            <w:tcW w:w="851" w:type="dxa"/>
            <w:shd w:val="clear" w:color="auto" w:fill="auto"/>
            <w:noWrap/>
          </w:tcPr>
          <w:p w14:paraId="147E2C75" w14:textId="77777777" w:rsidR="00A1343D" w:rsidRPr="0091629E" w:rsidRDefault="00A1343D" w:rsidP="00571D6C">
            <w:pPr>
              <w:adjustRightInd w:val="0"/>
              <w:snapToGrid w:val="0"/>
              <w:spacing w:after="0"/>
              <w:jc w:val="center"/>
              <w:rPr>
                <w:ins w:id="3116" w:author="Asbjörn Grövlen" w:date="2023-11-27T19:26:00Z"/>
                <w:rFonts w:ascii="Arial" w:hAnsi="Arial" w:cs="Arial"/>
                <w:sz w:val="16"/>
                <w:szCs w:val="16"/>
                <w:lang w:eastAsia="zh-CN"/>
              </w:rPr>
            </w:pPr>
            <w:ins w:id="3117" w:author="Asbjörn Grövlen" w:date="2023-11-27T19:26:00Z">
              <w:r w:rsidRPr="0091629E">
                <w:rPr>
                  <w:rFonts w:ascii="Arial" w:hAnsi="Arial" w:cs="Arial"/>
                  <w:sz w:val="16"/>
                  <w:szCs w:val="16"/>
                </w:rPr>
                <w:t xml:space="preserve">79.00 </w:t>
              </w:r>
            </w:ins>
          </w:p>
        </w:tc>
        <w:tc>
          <w:tcPr>
            <w:tcW w:w="708" w:type="dxa"/>
            <w:shd w:val="clear" w:color="auto" w:fill="auto"/>
            <w:noWrap/>
          </w:tcPr>
          <w:p w14:paraId="477C3DF9" w14:textId="77777777" w:rsidR="00A1343D" w:rsidRPr="0091629E" w:rsidRDefault="00A1343D" w:rsidP="00571D6C">
            <w:pPr>
              <w:adjustRightInd w:val="0"/>
              <w:snapToGrid w:val="0"/>
              <w:spacing w:after="0"/>
              <w:jc w:val="center"/>
              <w:rPr>
                <w:ins w:id="3118" w:author="Asbjörn Grövlen" w:date="2023-11-27T19:26:00Z"/>
                <w:rFonts w:ascii="Arial" w:hAnsi="Arial" w:cs="Arial"/>
                <w:sz w:val="16"/>
                <w:szCs w:val="16"/>
                <w:lang w:eastAsia="zh-CN"/>
              </w:rPr>
            </w:pPr>
            <w:ins w:id="3119" w:author="Asbjörn Grövlen" w:date="2023-11-27T19:26:00Z">
              <w:r w:rsidRPr="0091629E">
                <w:rPr>
                  <w:rFonts w:ascii="Arial" w:hAnsi="Arial" w:cs="Arial"/>
                  <w:sz w:val="16"/>
                  <w:szCs w:val="16"/>
                </w:rPr>
                <w:t xml:space="preserve">159.00 </w:t>
              </w:r>
            </w:ins>
          </w:p>
        </w:tc>
      </w:tr>
      <w:tr w:rsidR="00A1343D" w:rsidRPr="0091629E" w14:paraId="01CD5248" w14:textId="77777777" w:rsidTr="00571D6C">
        <w:trPr>
          <w:trHeight w:val="270"/>
          <w:jc w:val="center"/>
          <w:ins w:id="3120" w:author="Asbjörn Grövlen" w:date="2023-11-27T19:26:00Z"/>
        </w:trPr>
        <w:tc>
          <w:tcPr>
            <w:tcW w:w="1129" w:type="dxa"/>
            <w:vMerge w:val="restart"/>
            <w:shd w:val="clear" w:color="auto" w:fill="auto"/>
            <w:hideMark/>
          </w:tcPr>
          <w:p w14:paraId="4CF6E733" w14:textId="77777777" w:rsidR="00A1343D" w:rsidRPr="0091629E" w:rsidRDefault="00A1343D" w:rsidP="00571D6C">
            <w:pPr>
              <w:adjustRightInd w:val="0"/>
              <w:snapToGrid w:val="0"/>
              <w:spacing w:after="0"/>
              <w:rPr>
                <w:ins w:id="3121" w:author="Asbjörn Grövlen" w:date="2023-11-27T19:26:00Z"/>
                <w:rFonts w:ascii="Arial" w:hAnsi="Arial" w:cs="Arial"/>
                <w:sz w:val="16"/>
                <w:szCs w:val="16"/>
                <w:lang w:eastAsia="zh-CN"/>
              </w:rPr>
            </w:pPr>
            <w:ins w:id="3122" w:author="Asbjörn Grövlen" w:date="2023-11-27T19:26:00Z">
              <w:r w:rsidRPr="0091629E">
                <w:rPr>
                  <w:rFonts w:ascii="Arial" w:hAnsi="Arial" w:cs="Arial"/>
                  <w:sz w:val="16"/>
                  <w:szCs w:val="16"/>
                  <w:lang w:eastAsia="zh-CN"/>
                </w:rPr>
                <w:t xml:space="preserve">30kHz </w:t>
              </w:r>
            </w:ins>
          </w:p>
        </w:tc>
        <w:tc>
          <w:tcPr>
            <w:tcW w:w="1418" w:type="dxa"/>
          </w:tcPr>
          <w:p w14:paraId="37107BBA" w14:textId="77777777" w:rsidR="00A1343D" w:rsidRPr="0091629E" w:rsidRDefault="00A1343D" w:rsidP="00571D6C">
            <w:pPr>
              <w:adjustRightInd w:val="0"/>
              <w:snapToGrid w:val="0"/>
              <w:spacing w:after="0"/>
              <w:jc w:val="right"/>
              <w:rPr>
                <w:ins w:id="3123" w:author="Asbjörn Grövlen" w:date="2023-11-27T19:26:00Z"/>
                <w:rFonts w:ascii="Arial" w:hAnsi="Arial" w:cs="Arial"/>
                <w:sz w:val="16"/>
                <w:szCs w:val="16"/>
                <w:lang w:eastAsia="zh-CN"/>
              </w:rPr>
            </w:pPr>
            <w:ins w:id="3124"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E674D24" w14:textId="77777777" w:rsidR="00A1343D" w:rsidRPr="0091629E" w:rsidRDefault="00A1343D" w:rsidP="00571D6C">
            <w:pPr>
              <w:adjustRightInd w:val="0"/>
              <w:snapToGrid w:val="0"/>
              <w:spacing w:after="0"/>
              <w:jc w:val="center"/>
              <w:rPr>
                <w:ins w:id="3125" w:author="Asbjörn Grövlen" w:date="2023-11-27T19:26:00Z"/>
                <w:rFonts w:ascii="Arial" w:hAnsi="Arial" w:cs="Arial"/>
                <w:sz w:val="16"/>
                <w:szCs w:val="16"/>
                <w:lang w:eastAsia="zh-CN"/>
              </w:rPr>
            </w:pPr>
            <w:ins w:id="3126" w:author="Asbjörn Grövlen" w:date="2023-11-27T19:26:00Z">
              <w:r w:rsidRPr="0091629E">
                <w:rPr>
                  <w:rFonts w:ascii="Arial" w:hAnsi="Arial" w:cs="Arial"/>
                  <w:sz w:val="16"/>
                  <w:szCs w:val="16"/>
                </w:rPr>
                <w:t xml:space="preserve">4.50 </w:t>
              </w:r>
            </w:ins>
          </w:p>
        </w:tc>
        <w:tc>
          <w:tcPr>
            <w:tcW w:w="709" w:type="dxa"/>
            <w:shd w:val="clear" w:color="auto" w:fill="auto"/>
            <w:noWrap/>
            <w:hideMark/>
          </w:tcPr>
          <w:p w14:paraId="2C0704E4" w14:textId="77777777" w:rsidR="00A1343D" w:rsidRPr="0091629E" w:rsidRDefault="00A1343D" w:rsidP="00571D6C">
            <w:pPr>
              <w:adjustRightInd w:val="0"/>
              <w:snapToGrid w:val="0"/>
              <w:spacing w:after="0"/>
              <w:jc w:val="center"/>
              <w:rPr>
                <w:ins w:id="3127" w:author="Asbjörn Grövlen" w:date="2023-11-27T19:26:00Z"/>
                <w:rFonts w:ascii="Arial" w:hAnsi="Arial" w:cs="Arial"/>
                <w:sz w:val="16"/>
                <w:szCs w:val="16"/>
                <w:lang w:eastAsia="zh-CN"/>
              </w:rPr>
            </w:pPr>
            <w:ins w:id="3128" w:author="Asbjörn Grövlen" w:date="2023-11-27T19:26:00Z">
              <w:r w:rsidRPr="0091629E">
                <w:rPr>
                  <w:rFonts w:ascii="Arial" w:hAnsi="Arial" w:cs="Arial"/>
                  <w:sz w:val="16"/>
                  <w:szCs w:val="16"/>
                </w:rPr>
                <w:t xml:space="preserve">9.50 </w:t>
              </w:r>
            </w:ins>
          </w:p>
        </w:tc>
        <w:tc>
          <w:tcPr>
            <w:tcW w:w="851" w:type="dxa"/>
            <w:shd w:val="clear" w:color="auto" w:fill="auto"/>
            <w:noWrap/>
            <w:hideMark/>
          </w:tcPr>
          <w:p w14:paraId="24537C1E" w14:textId="77777777" w:rsidR="00A1343D" w:rsidRPr="0091629E" w:rsidRDefault="00A1343D" w:rsidP="00571D6C">
            <w:pPr>
              <w:adjustRightInd w:val="0"/>
              <w:snapToGrid w:val="0"/>
              <w:spacing w:after="0"/>
              <w:jc w:val="center"/>
              <w:rPr>
                <w:ins w:id="3129" w:author="Asbjörn Grövlen" w:date="2023-11-27T19:26:00Z"/>
                <w:rFonts w:ascii="Arial" w:hAnsi="Arial" w:cs="Arial"/>
                <w:sz w:val="16"/>
                <w:szCs w:val="16"/>
                <w:lang w:eastAsia="zh-CN"/>
              </w:rPr>
            </w:pPr>
            <w:ins w:id="3130" w:author="Asbjörn Grövlen" w:date="2023-11-27T19:26:00Z">
              <w:r w:rsidRPr="0091629E">
                <w:rPr>
                  <w:rFonts w:ascii="Arial" w:hAnsi="Arial" w:cs="Arial"/>
                  <w:sz w:val="16"/>
                  <w:szCs w:val="16"/>
                </w:rPr>
                <w:t xml:space="preserve">19.50 </w:t>
              </w:r>
            </w:ins>
          </w:p>
        </w:tc>
        <w:tc>
          <w:tcPr>
            <w:tcW w:w="850" w:type="dxa"/>
            <w:shd w:val="clear" w:color="auto" w:fill="auto"/>
            <w:noWrap/>
            <w:hideMark/>
          </w:tcPr>
          <w:p w14:paraId="31CD43D8" w14:textId="77777777" w:rsidR="00A1343D" w:rsidRPr="0091629E" w:rsidRDefault="00A1343D" w:rsidP="00571D6C">
            <w:pPr>
              <w:adjustRightInd w:val="0"/>
              <w:snapToGrid w:val="0"/>
              <w:spacing w:after="0"/>
              <w:jc w:val="center"/>
              <w:rPr>
                <w:ins w:id="3131" w:author="Asbjörn Grövlen" w:date="2023-11-27T19:26:00Z"/>
                <w:rFonts w:ascii="Arial" w:hAnsi="Arial" w:cs="Arial"/>
                <w:sz w:val="16"/>
                <w:szCs w:val="16"/>
                <w:lang w:eastAsia="zh-CN"/>
              </w:rPr>
            </w:pPr>
            <w:ins w:id="3132" w:author="Asbjörn Grövlen" w:date="2023-11-27T19:26:00Z">
              <w:r w:rsidRPr="0091629E">
                <w:rPr>
                  <w:rFonts w:ascii="Arial" w:hAnsi="Arial" w:cs="Arial"/>
                  <w:sz w:val="16"/>
                  <w:szCs w:val="16"/>
                </w:rPr>
                <w:t xml:space="preserve">39.50 </w:t>
              </w:r>
            </w:ins>
          </w:p>
        </w:tc>
        <w:tc>
          <w:tcPr>
            <w:tcW w:w="851" w:type="dxa"/>
            <w:shd w:val="clear" w:color="auto" w:fill="auto"/>
            <w:noWrap/>
            <w:hideMark/>
          </w:tcPr>
          <w:p w14:paraId="2AB0911C" w14:textId="77777777" w:rsidR="00A1343D" w:rsidRPr="0091629E" w:rsidRDefault="00A1343D" w:rsidP="00571D6C">
            <w:pPr>
              <w:adjustRightInd w:val="0"/>
              <w:snapToGrid w:val="0"/>
              <w:spacing w:after="0"/>
              <w:jc w:val="center"/>
              <w:rPr>
                <w:ins w:id="3133" w:author="Asbjörn Grövlen" w:date="2023-11-27T19:26:00Z"/>
                <w:rFonts w:ascii="Arial" w:hAnsi="Arial" w:cs="Arial"/>
                <w:sz w:val="16"/>
                <w:szCs w:val="16"/>
                <w:lang w:eastAsia="zh-CN"/>
              </w:rPr>
            </w:pPr>
            <w:ins w:id="3134" w:author="Asbjörn Grövlen" w:date="2023-11-27T19:26:00Z">
              <w:r w:rsidRPr="0091629E">
                <w:rPr>
                  <w:rFonts w:ascii="Arial" w:hAnsi="Arial" w:cs="Arial"/>
                  <w:sz w:val="16"/>
                  <w:szCs w:val="16"/>
                </w:rPr>
                <w:t xml:space="preserve">79.50 </w:t>
              </w:r>
            </w:ins>
          </w:p>
        </w:tc>
        <w:tc>
          <w:tcPr>
            <w:tcW w:w="708" w:type="dxa"/>
            <w:shd w:val="clear" w:color="auto" w:fill="auto"/>
            <w:noWrap/>
            <w:hideMark/>
          </w:tcPr>
          <w:p w14:paraId="52BB9844" w14:textId="77777777" w:rsidR="00A1343D" w:rsidRPr="0091629E" w:rsidRDefault="00A1343D" w:rsidP="00571D6C">
            <w:pPr>
              <w:adjustRightInd w:val="0"/>
              <w:snapToGrid w:val="0"/>
              <w:spacing w:after="0"/>
              <w:jc w:val="center"/>
              <w:rPr>
                <w:ins w:id="3135" w:author="Asbjörn Grövlen" w:date="2023-11-27T19:26:00Z"/>
                <w:rFonts w:ascii="Arial" w:hAnsi="Arial" w:cs="Arial"/>
                <w:sz w:val="16"/>
                <w:szCs w:val="16"/>
                <w:lang w:eastAsia="zh-CN"/>
              </w:rPr>
            </w:pPr>
            <w:ins w:id="3136" w:author="Asbjörn Grövlen" w:date="2023-11-27T19:26:00Z">
              <w:r w:rsidRPr="0091629E">
                <w:rPr>
                  <w:rFonts w:ascii="Arial" w:hAnsi="Arial" w:cs="Arial"/>
                  <w:sz w:val="16"/>
                  <w:szCs w:val="16"/>
                </w:rPr>
                <w:t xml:space="preserve">159.50 </w:t>
              </w:r>
            </w:ins>
          </w:p>
        </w:tc>
      </w:tr>
      <w:tr w:rsidR="00A1343D" w:rsidRPr="0091629E" w14:paraId="06D05996" w14:textId="77777777" w:rsidTr="00571D6C">
        <w:trPr>
          <w:trHeight w:val="270"/>
          <w:jc w:val="center"/>
          <w:ins w:id="3137" w:author="Asbjörn Grövlen" w:date="2023-11-27T19:26:00Z"/>
        </w:trPr>
        <w:tc>
          <w:tcPr>
            <w:tcW w:w="1129" w:type="dxa"/>
            <w:vMerge/>
            <w:shd w:val="clear" w:color="auto" w:fill="auto"/>
          </w:tcPr>
          <w:p w14:paraId="3CDA4503" w14:textId="77777777" w:rsidR="00A1343D" w:rsidRPr="0091629E" w:rsidRDefault="00A1343D" w:rsidP="00571D6C">
            <w:pPr>
              <w:adjustRightInd w:val="0"/>
              <w:snapToGrid w:val="0"/>
              <w:spacing w:after="0"/>
              <w:rPr>
                <w:ins w:id="3138" w:author="Asbjörn Grövlen" w:date="2023-11-27T19:26:00Z"/>
                <w:rFonts w:ascii="Arial" w:hAnsi="Arial" w:cs="Arial"/>
                <w:sz w:val="16"/>
                <w:szCs w:val="16"/>
                <w:lang w:eastAsia="zh-CN"/>
              </w:rPr>
            </w:pPr>
          </w:p>
        </w:tc>
        <w:tc>
          <w:tcPr>
            <w:tcW w:w="1418" w:type="dxa"/>
          </w:tcPr>
          <w:p w14:paraId="1C96480E" w14:textId="77777777" w:rsidR="00A1343D" w:rsidRPr="0091629E" w:rsidRDefault="00A1343D" w:rsidP="00571D6C">
            <w:pPr>
              <w:adjustRightInd w:val="0"/>
              <w:snapToGrid w:val="0"/>
              <w:spacing w:after="0"/>
              <w:jc w:val="right"/>
              <w:rPr>
                <w:ins w:id="3139" w:author="Asbjörn Grövlen" w:date="2023-11-27T19:26:00Z"/>
                <w:rFonts w:ascii="Arial" w:hAnsi="Arial" w:cs="Arial"/>
                <w:sz w:val="16"/>
                <w:szCs w:val="16"/>
                <w:lang w:eastAsia="zh-CN"/>
              </w:rPr>
            </w:pPr>
            <w:ins w:id="3140" w:author="Asbjörn Grövlen" w:date="2023-11-27T19:26:00Z">
              <w:r w:rsidRPr="0091629E">
                <w:rPr>
                  <w:rFonts w:ascii="Arial" w:hAnsi="Arial" w:cs="Arial"/>
                  <w:sz w:val="16"/>
                  <w:szCs w:val="16"/>
                  <w:lang w:eastAsia="zh-CN"/>
                </w:rPr>
                <w:t>4</w:t>
              </w:r>
            </w:ins>
          </w:p>
        </w:tc>
        <w:tc>
          <w:tcPr>
            <w:tcW w:w="850" w:type="dxa"/>
            <w:shd w:val="clear" w:color="auto" w:fill="auto"/>
            <w:noWrap/>
          </w:tcPr>
          <w:p w14:paraId="4C5701E6" w14:textId="77777777" w:rsidR="00A1343D" w:rsidRPr="0091629E" w:rsidRDefault="00A1343D" w:rsidP="00571D6C">
            <w:pPr>
              <w:adjustRightInd w:val="0"/>
              <w:snapToGrid w:val="0"/>
              <w:spacing w:after="0"/>
              <w:jc w:val="center"/>
              <w:rPr>
                <w:ins w:id="3141" w:author="Asbjörn Grövlen" w:date="2023-11-27T19:26:00Z"/>
                <w:rFonts w:ascii="Arial" w:hAnsi="Arial" w:cs="Arial"/>
                <w:sz w:val="16"/>
                <w:szCs w:val="16"/>
                <w:lang w:eastAsia="zh-CN"/>
              </w:rPr>
            </w:pPr>
            <w:ins w:id="3142" w:author="Asbjörn Grövlen" w:date="2023-11-27T19:26:00Z">
              <w:r w:rsidRPr="0091629E">
                <w:rPr>
                  <w:rFonts w:ascii="Arial" w:hAnsi="Arial" w:cs="Arial"/>
                  <w:sz w:val="16"/>
                  <w:szCs w:val="16"/>
                </w:rPr>
                <w:t xml:space="preserve">4.00 </w:t>
              </w:r>
            </w:ins>
          </w:p>
        </w:tc>
        <w:tc>
          <w:tcPr>
            <w:tcW w:w="709" w:type="dxa"/>
            <w:shd w:val="clear" w:color="auto" w:fill="auto"/>
            <w:noWrap/>
          </w:tcPr>
          <w:p w14:paraId="40F0B2F7" w14:textId="77777777" w:rsidR="00A1343D" w:rsidRPr="0091629E" w:rsidRDefault="00A1343D" w:rsidP="00571D6C">
            <w:pPr>
              <w:adjustRightInd w:val="0"/>
              <w:snapToGrid w:val="0"/>
              <w:spacing w:after="0"/>
              <w:jc w:val="center"/>
              <w:rPr>
                <w:ins w:id="3143" w:author="Asbjörn Grövlen" w:date="2023-11-27T19:26:00Z"/>
                <w:rFonts w:ascii="Arial" w:hAnsi="Arial" w:cs="Arial"/>
                <w:sz w:val="16"/>
                <w:szCs w:val="16"/>
                <w:lang w:eastAsia="zh-CN"/>
              </w:rPr>
            </w:pPr>
            <w:ins w:id="3144" w:author="Asbjörn Grövlen" w:date="2023-11-27T19:26:00Z">
              <w:r w:rsidRPr="0091629E">
                <w:rPr>
                  <w:rFonts w:ascii="Arial" w:hAnsi="Arial" w:cs="Arial"/>
                  <w:sz w:val="16"/>
                  <w:szCs w:val="16"/>
                </w:rPr>
                <w:t xml:space="preserve">9.00 </w:t>
              </w:r>
            </w:ins>
          </w:p>
        </w:tc>
        <w:tc>
          <w:tcPr>
            <w:tcW w:w="851" w:type="dxa"/>
            <w:shd w:val="clear" w:color="auto" w:fill="auto"/>
            <w:noWrap/>
          </w:tcPr>
          <w:p w14:paraId="6D0E8279" w14:textId="77777777" w:rsidR="00A1343D" w:rsidRPr="0091629E" w:rsidRDefault="00A1343D" w:rsidP="00571D6C">
            <w:pPr>
              <w:adjustRightInd w:val="0"/>
              <w:snapToGrid w:val="0"/>
              <w:spacing w:after="0"/>
              <w:jc w:val="center"/>
              <w:rPr>
                <w:ins w:id="3145" w:author="Asbjörn Grövlen" w:date="2023-11-27T19:26:00Z"/>
                <w:rFonts w:ascii="Arial" w:hAnsi="Arial" w:cs="Arial"/>
                <w:sz w:val="16"/>
                <w:szCs w:val="16"/>
                <w:lang w:eastAsia="zh-CN"/>
              </w:rPr>
            </w:pPr>
            <w:ins w:id="3146" w:author="Asbjörn Grövlen" w:date="2023-11-27T19:26:00Z">
              <w:r w:rsidRPr="0091629E">
                <w:rPr>
                  <w:rFonts w:ascii="Arial" w:hAnsi="Arial" w:cs="Arial"/>
                  <w:sz w:val="16"/>
                  <w:szCs w:val="16"/>
                </w:rPr>
                <w:t xml:space="preserve">19.00 </w:t>
              </w:r>
            </w:ins>
          </w:p>
        </w:tc>
        <w:tc>
          <w:tcPr>
            <w:tcW w:w="850" w:type="dxa"/>
            <w:shd w:val="clear" w:color="auto" w:fill="auto"/>
            <w:noWrap/>
          </w:tcPr>
          <w:p w14:paraId="60B04681" w14:textId="77777777" w:rsidR="00A1343D" w:rsidRPr="0091629E" w:rsidRDefault="00A1343D" w:rsidP="00571D6C">
            <w:pPr>
              <w:adjustRightInd w:val="0"/>
              <w:snapToGrid w:val="0"/>
              <w:spacing w:after="0"/>
              <w:jc w:val="center"/>
              <w:rPr>
                <w:ins w:id="3147" w:author="Asbjörn Grövlen" w:date="2023-11-27T19:26:00Z"/>
                <w:rFonts w:ascii="Arial" w:hAnsi="Arial" w:cs="Arial"/>
                <w:sz w:val="16"/>
                <w:szCs w:val="16"/>
                <w:lang w:eastAsia="zh-CN"/>
              </w:rPr>
            </w:pPr>
            <w:ins w:id="3148" w:author="Asbjörn Grövlen" w:date="2023-11-27T19:26:00Z">
              <w:r w:rsidRPr="0091629E">
                <w:rPr>
                  <w:rFonts w:ascii="Arial" w:hAnsi="Arial" w:cs="Arial"/>
                  <w:sz w:val="16"/>
                  <w:szCs w:val="16"/>
                </w:rPr>
                <w:t xml:space="preserve">39.00 </w:t>
              </w:r>
            </w:ins>
          </w:p>
        </w:tc>
        <w:tc>
          <w:tcPr>
            <w:tcW w:w="851" w:type="dxa"/>
            <w:shd w:val="clear" w:color="auto" w:fill="auto"/>
            <w:noWrap/>
          </w:tcPr>
          <w:p w14:paraId="658DA817" w14:textId="77777777" w:rsidR="00A1343D" w:rsidRPr="0091629E" w:rsidRDefault="00A1343D" w:rsidP="00571D6C">
            <w:pPr>
              <w:adjustRightInd w:val="0"/>
              <w:snapToGrid w:val="0"/>
              <w:spacing w:after="0"/>
              <w:jc w:val="center"/>
              <w:rPr>
                <w:ins w:id="3149" w:author="Asbjörn Grövlen" w:date="2023-11-27T19:26:00Z"/>
                <w:rFonts w:ascii="Arial" w:hAnsi="Arial" w:cs="Arial"/>
                <w:sz w:val="16"/>
                <w:szCs w:val="16"/>
                <w:lang w:eastAsia="zh-CN"/>
              </w:rPr>
            </w:pPr>
            <w:ins w:id="3150" w:author="Asbjörn Grövlen" w:date="2023-11-27T19:26:00Z">
              <w:r w:rsidRPr="0091629E">
                <w:rPr>
                  <w:rFonts w:ascii="Arial" w:hAnsi="Arial" w:cs="Arial"/>
                  <w:sz w:val="16"/>
                  <w:szCs w:val="16"/>
                </w:rPr>
                <w:t xml:space="preserve">79.00 </w:t>
              </w:r>
            </w:ins>
          </w:p>
        </w:tc>
        <w:tc>
          <w:tcPr>
            <w:tcW w:w="708" w:type="dxa"/>
            <w:shd w:val="clear" w:color="auto" w:fill="auto"/>
            <w:noWrap/>
          </w:tcPr>
          <w:p w14:paraId="06766369" w14:textId="77777777" w:rsidR="00A1343D" w:rsidRPr="0091629E" w:rsidRDefault="00A1343D" w:rsidP="00571D6C">
            <w:pPr>
              <w:adjustRightInd w:val="0"/>
              <w:snapToGrid w:val="0"/>
              <w:spacing w:after="0"/>
              <w:jc w:val="center"/>
              <w:rPr>
                <w:ins w:id="3151" w:author="Asbjörn Grövlen" w:date="2023-11-27T19:26:00Z"/>
                <w:rFonts w:ascii="Arial" w:hAnsi="Arial" w:cs="Arial"/>
                <w:sz w:val="16"/>
                <w:szCs w:val="16"/>
                <w:lang w:eastAsia="zh-CN"/>
              </w:rPr>
            </w:pPr>
            <w:ins w:id="3152" w:author="Asbjörn Grövlen" w:date="2023-11-27T19:26:00Z">
              <w:r w:rsidRPr="0091629E">
                <w:rPr>
                  <w:rFonts w:ascii="Arial" w:hAnsi="Arial" w:cs="Arial"/>
                  <w:sz w:val="16"/>
                  <w:szCs w:val="16"/>
                </w:rPr>
                <w:t xml:space="preserve">159.00 </w:t>
              </w:r>
            </w:ins>
          </w:p>
        </w:tc>
      </w:tr>
    </w:tbl>
    <w:p w14:paraId="020989F1" w14:textId="77777777" w:rsidR="00A1343D" w:rsidRPr="0091629E" w:rsidRDefault="00A1343D" w:rsidP="00A1343D">
      <w:pPr>
        <w:rPr>
          <w:ins w:id="3153" w:author="Asbjörn Grövlen" w:date="2023-11-27T19:26:00Z"/>
          <w:lang w:eastAsia="zh-CN"/>
        </w:rPr>
      </w:pPr>
    </w:p>
    <w:p w14:paraId="3A412F32" w14:textId="16A443E6" w:rsidR="00AE2584" w:rsidRDefault="00A1343D" w:rsidP="001933EC">
      <w:pPr>
        <w:pStyle w:val="Heading3"/>
        <w:rPr>
          <w:lang w:eastAsia="zh-CN"/>
        </w:rPr>
      </w:pPr>
      <w:bookmarkStart w:id="3154" w:name="_Toc21288744"/>
      <w:bookmarkStart w:id="3155" w:name="_Toc153280950"/>
      <w:ins w:id="3156" w:author="Asbjörn Grövlen" w:date="2023-11-27T19:26:00Z">
        <w:r w:rsidRPr="0091629E">
          <w:rPr>
            <w:lang w:eastAsia="zh-CN"/>
          </w:rPr>
          <w:t>4.8.</w:t>
        </w:r>
      </w:ins>
      <w:ins w:id="3157" w:author="Asbjörn Grövlen 2" w:date="2023-12-08T22:53:00Z">
        <w:r w:rsidR="0099406F">
          <w:rPr>
            <w:lang w:eastAsia="zh-CN"/>
          </w:rPr>
          <w:t>3</w:t>
        </w:r>
      </w:ins>
      <w:ins w:id="3158" w:author="Asbjörn Grövlen" w:date="2023-11-27T19:26:00Z">
        <w:r w:rsidRPr="0091629E">
          <w:rPr>
            <w:lang w:eastAsia="zh-CN"/>
          </w:rPr>
          <w:tab/>
          <w:t>Device side</w:t>
        </w:r>
      </w:ins>
      <w:bookmarkEnd w:id="3154"/>
      <w:bookmarkEnd w:id="3155"/>
    </w:p>
    <w:p w14:paraId="03648107" w14:textId="49A0D489" w:rsidR="00FB080E" w:rsidRPr="0091629E" w:rsidRDefault="00FB080E" w:rsidP="00FB080E">
      <w:pPr>
        <w:pStyle w:val="Heading4"/>
        <w:rPr>
          <w:ins w:id="3159" w:author="Asbjörn Grövlen" w:date="2023-11-27T19:26:00Z"/>
          <w:lang w:eastAsia="zh-CN"/>
        </w:rPr>
      </w:pPr>
      <w:ins w:id="3160" w:author="Asbjörn Grövlen 2" w:date="2023-12-10T16:27:00Z">
        <w:r>
          <w:rPr>
            <w:lang w:eastAsia="zh-CN"/>
          </w:rPr>
          <w:t>4.8.</w:t>
        </w:r>
      </w:ins>
      <w:ins w:id="3161" w:author="Asbjörn Grövlen 2" w:date="2023-12-10T16:28:00Z">
        <w:r w:rsidR="00154B9C">
          <w:rPr>
            <w:lang w:eastAsia="zh-CN"/>
          </w:rPr>
          <w:t>3</w:t>
        </w:r>
      </w:ins>
      <w:ins w:id="3162" w:author="Asbjörn Grövlen 2" w:date="2023-12-10T16:27:00Z">
        <w:r>
          <w:rPr>
            <w:lang w:eastAsia="zh-CN"/>
          </w:rPr>
          <w:t>.1</w:t>
        </w:r>
        <w:r>
          <w:rPr>
            <w:lang w:eastAsia="zh-CN"/>
          </w:rPr>
          <w:tab/>
          <w:t>Genera</w:t>
        </w:r>
      </w:ins>
      <w:r>
        <w:rPr>
          <w:lang w:eastAsia="zh-CN"/>
        </w:rPr>
        <w:t>l</w:t>
      </w:r>
    </w:p>
    <w:p w14:paraId="1399F16E" w14:textId="77777777" w:rsidR="00A1343D" w:rsidRPr="0091629E" w:rsidRDefault="00A1343D" w:rsidP="00A1343D">
      <w:pPr>
        <w:rPr>
          <w:ins w:id="3163" w:author="Asbjörn Grövlen" w:date="2023-11-27T19:26:00Z"/>
          <w:lang w:eastAsia="zh-CN"/>
        </w:rPr>
      </w:pPr>
      <w:ins w:id="3164" w:author="Asbjörn Grövlen" w:date="2023-11-27T19:26:00Z">
        <w:r w:rsidRPr="0091629E">
          <w:rPr>
            <w:lang w:eastAsia="zh-CN"/>
          </w:rPr>
          <w:t>The sleep ratio and sleep duration for NR satellite access UEs under unloaded case are evaluated.</w:t>
        </w:r>
      </w:ins>
    </w:p>
    <w:p w14:paraId="13CFC44F" w14:textId="77777777" w:rsidR="00A1343D" w:rsidRPr="0091629E" w:rsidRDefault="00A1343D" w:rsidP="00A1343D">
      <w:pPr>
        <w:rPr>
          <w:ins w:id="3165" w:author="Asbjörn Grövlen" w:date="2023-11-27T19:26:00Z"/>
          <w:kern w:val="2"/>
          <w:lang w:eastAsia="zh-CN"/>
        </w:rPr>
      </w:pPr>
      <w:ins w:id="3166" w:author="Asbjörn Grövlen" w:date="2023-11-27T19:26:00Z">
        <w:r w:rsidRPr="0091629E">
          <w:rPr>
            <w:kern w:val="2"/>
            <w:lang w:eastAsia="zh-CN"/>
          </w:rPr>
          <w:t>For NR, DRX is supported for UEs in idle, inactive and connected states.</w:t>
        </w:r>
      </w:ins>
    </w:p>
    <w:p w14:paraId="24AAB8C8" w14:textId="4210D9C4" w:rsidR="00A1343D" w:rsidRPr="0091629E" w:rsidRDefault="00A1343D" w:rsidP="00A1343D">
      <w:pPr>
        <w:pStyle w:val="Heading4"/>
        <w:rPr>
          <w:ins w:id="3167" w:author="Asbjörn Grövlen" w:date="2023-11-27T19:26:00Z"/>
          <w:lang w:eastAsia="zh-CN"/>
        </w:rPr>
      </w:pPr>
      <w:bookmarkStart w:id="3168" w:name="_Toc21288746"/>
      <w:ins w:id="3169" w:author="Asbjörn Grövlen" w:date="2023-11-27T19:26:00Z">
        <w:r w:rsidRPr="0091629E">
          <w:rPr>
            <w:lang w:eastAsia="zh-CN"/>
          </w:rPr>
          <w:t>4.8.</w:t>
        </w:r>
      </w:ins>
      <w:ins w:id="3170" w:author="Asbjörn Grövlen 2" w:date="2023-12-10T16:28:00Z">
        <w:r w:rsidR="00154B9C">
          <w:rPr>
            <w:lang w:eastAsia="zh-CN"/>
          </w:rPr>
          <w:t>3</w:t>
        </w:r>
      </w:ins>
      <w:ins w:id="3171" w:author="Asbjörn Grövlen" w:date="2023-11-27T19:26:00Z">
        <w:r w:rsidRPr="0091629E">
          <w:rPr>
            <w:lang w:eastAsia="zh-CN"/>
          </w:rPr>
          <w:t>.</w:t>
        </w:r>
      </w:ins>
      <w:ins w:id="3172" w:author="Asbjörn Grövlen 2" w:date="2023-12-08T22:53:00Z">
        <w:r w:rsidR="00AE2584">
          <w:rPr>
            <w:lang w:eastAsia="zh-CN"/>
          </w:rPr>
          <w:t>2</w:t>
        </w:r>
      </w:ins>
      <w:ins w:id="3173" w:author="Asbjörn Grövlen" w:date="2023-11-27T19:26:00Z">
        <w:r w:rsidRPr="0091629E">
          <w:rPr>
            <w:lang w:eastAsia="zh-CN"/>
          </w:rPr>
          <w:tab/>
          <w:t>Evaluation of sleep ratio</w:t>
        </w:r>
        <w:bookmarkEnd w:id="3168"/>
      </w:ins>
    </w:p>
    <w:p w14:paraId="447F9F55" w14:textId="4D332AF9" w:rsidR="00A1343D" w:rsidRPr="0091629E" w:rsidRDefault="00A1343D" w:rsidP="00A1343D">
      <w:pPr>
        <w:rPr>
          <w:ins w:id="3174" w:author="Asbjörn Grövlen" w:date="2023-11-27T19:26:00Z"/>
          <w:kern w:val="2"/>
          <w:lang w:eastAsia="zh-CN"/>
        </w:rPr>
      </w:pPr>
      <w:ins w:id="3175" w:author="Asbjörn Grövlen" w:date="2023-11-27T19:26:00Z">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ins>
    </w:p>
    <w:p w14:paraId="6F104F13" w14:textId="3BBA9509" w:rsidR="00A1343D" w:rsidRPr="0091629E" w:rsidRDefault="00A1343D" w:rsidP="00A1343D">
      <w:pPr>
        <w:rPr>
          <w:ins w:id="3176" w:author="Asbjörn Grövlen" w:date="2023-11-27T19:26:00Z"/>
          <w:lang w:eastAsia="zh-CN"/>
        </w:rPr>
      </w:pPr>
      <w:ins w:id="3177" w:author="Asbjörn Grövlen" w:date="2023-11-27T19:26:00Z">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ins>
      <w:ins w:id="3178" w:author="Asbjörn Grövlen 2" w:date="2023-12-08T22:54:00Z">
        <w:r w:rsidR="00AE2584">
          <w:rPr>
            <w:lang w:eastAsia="zh-CN"/>
          </w:rPr>
          <w:t>4</w:t>
        </w:r>
      </w:ins>
      <w:ins w:id="3179" w:author="Asbjörn Grövlen" w:date="2023-11-27T19:26:00Z">
        <w:r w:rsidRPr="0091629E">
          <w:rPr>
            <w:lang w:eastAsia="zh-CN"/>
          </w:rPr>
          <w:t>.8.</w:t>
        </w:r>
      </w:ins>
      <w:ins w:id="3180" w:author="Asbjörn Grövlen 2" w:date="2023-12-10T16:29:00Z">
        <w:r w:rsidR="00A36493">
          <w:rPr>
            <w:lang w:eastAsia="zh-CN"/>
          </w:rPr>
          <w:t>3</w:t>
        </w:r>
      </w:ins>
      <w:ins w:id="3181" w:author="Asbjörn Grövlen" w:date="2023-11-27T19:26:00Z">
        <w:r w:rsidRPr="0091629E">
          <w:rPr>
            <w:lang w:eastAsia="zh-CN"/>
          </w:rPr>
          <w:t>.</w:t>
        </w:r>
      </w:ins>
      <w:ins w:id="3182" w:author="Asbjörn Grövlen 2" w:date="2023-12-08T22:54:00Z">
        <w:r w:rsidR="00AE2584">
          <w:rPr>
            <w:lang w:eastAsia="zh-CN"/>
          </w:rPr>
          <w:t>2-</w:t>
        </w:r>
      </w:ins>
      <w:ins w:id="3183" w:author="Asbjörn Grövlen" w:date="2023-11-27T19:26:00Z">
        <w:r w:rsidRPr="0091629E">
          <w:rPr>
            <w:lang w:eastAsia="zh-CN"/>
          </w:rPr>
          <w:t xml:space="preserve">1. </w:t>
        </w:r>
      </w:ins>
    </w:p>
    <w:p w14:paraId="5FB68BE1" w14:textId="77777777" w:rsidR="00A1343D" w:rsidRPr="0091629E" w:rsidRDefault="00A1343D" w:rsidP="00A1343D">
      <w:pPr>
        <w:rPr>
          <w:ins w:id="3184" w:author="Asbjörn Grövlen" w:date="2023-11-27T19:26:00Z"/>
          <w:kern w:val="2"/>
          <w:lang w:eastAsia="zh-CN"/>
        </w:rPr>
      </w:pPr>
      <w:ins w:id="3185" w:author="Asbjörn Grövlen" w:date="2023-11-27T19:26:00Z">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ins>
    </w:p>
    <w:p w14:paraId="792119DE" w14:textId="77777777" w:rsidR="00A1343D" w:rsidRPr="0091629E" w:rsidRDefault="00A1343D" w:rsidP="00A1343D">
      <w:pPr>
        <w:pStyle w:val="TF"/>
        <w:rPr>
          <w:ins w:id="3186" w:author="Asbjörn Grövlen" w:date="2023-11-27T19:26:00Z"/>
          <w:lang w:eastAsia="zh-CN"/>
        </w:rPr>
      </w:pPr>
      <w:ins w:id="3187" w:author="Asbjörn Grövlen" w:date="2023-11-27T19:26:00Z">
        <w:r w:rsidRPr="0091629E">
          <w:rPr>
            <w:noProof/>
            <w:lang w:val="en-US"/>
          </w:rPr>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ins>
    </w:p>
    <w:p w14:paraId="05EA3F68" w14:textId="03DB629A" w:rsidR="00A1343D" w:rsidRPr="0091629E" w:rsidRDefault="00A1343D" w:rsidP="00A1343D">
      <w:pPr>
        <w:pStyle w:val="TH"/>
        <w:rPr>
          <w:ins w:id="3188" w:author="Asbjörn Grövlen" w:date="2023-11-27T19:26:00Z"/>
        </w:rPr>
      </w:pPr>
      <w:ins w:id="3189" w:author="Asbjörn Grövlen" w:date="2023-11-27T19:26:00Z">
        <w:r w:rsidRPr="0091629E">
          <w:t>Figure 4.8.</w:t>
        </w:r>
      </w:ins>
      <w:ins w:id="3190" w:author="Asbjörn Grövlen 2" w:date="2023-12-10T16:29:00Z">
        <w:r w:rsidR="00A36493">
          <w:t>3</w:t>
        </w:r>
      </w:ins>
      <w:ins w:id="3191" w:author="Asbjörn Grövlen" w:date="2023-11-27T19:26:00Z">
        <w:r w:rsidRPr="0091629E">
          <w:t>.</w:t>
        </w:r>
      </w:ins>
      <w:ins w:id="3192" w:author="Asbjörn Grövlen 2" w:date="2023-12-08T22:53:00Z">
        <w:r w:rsidR="00AE2584">
          <w:t>2-</w:t>
        </w:r>
      </w:ins>
      <w:ins w:id="3193" w:author="Asbjörn Grövlen" w:date="2023-11-27T19:26:00Z">
        <w:r w:rsidRPr="0091629E">
          <w:t xml:space="preserve">1 Illustration of DRX cycle in connected </w:t>
        </w:r>
        <w:r w:rsidRPr="0091629E">
          <w:rPr>
            <w:rFonts w:hint="eastAsia"/>
            <w:lang w:eastAsia="zh-CN"/>
          </w:rPr>
          <w:t>state</w:t>
        </w:r>
      </w:ins>
    </w:p>
    <w:p w14:paraId="068F1FAC" w14:textId="77777777" w:rsidR="00A1343D" w:rsidRPr="0091629E" w:rsidRDefault="00A1343D" w:rsidP="00A1343D">
      <w:pPr>
        <w:rPr>
          <w:ins w:id="3194" w:author="Asbjörn Grövlen" w:date="2023-11-27T19:26:00Z"/>
          <w:lang w:eastAsia="zh-CN"/>
        </w:rPr>
      </w:pPr>
      <w:ins w:id="3195" w:author="Asbjörn Grövlen" w:date="2023-11-27T19:26:00Z">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ins>
    </w:p>
    <w:p w14:paraId="3BBEC760" w14:textId="77777777" w:rsidR="00A1343D" w:rsidRPr="0091629E" w:rsidRDefault="00A1343D" w:rsidP="00A1343D">
      <w:pPr>
        <w:rPr>
          <w:ins w:id="3196" w:author="Asbjörn Grövlen" w:date="2023-11-27T19:26:00Z"/>
          <w:lang w:eastAsia="zh-CN"/>
        </w:rPr>
      </w:pPr>
      <w:ins w:id="3197" w:author="Asbjörn Grövlen" w:date="2023-11-27T19:26:00Z">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w:t>
        </w:r>
        <w:r w:rsidRPr="0091629E">
          <w:rPr>
            <w:lang w:eastAsia="zh-CN"/>
          </w:rPr>
          <w:lastRenderedPageBreak/>
          <w:t xml:space="preserve">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  </w:t>
        </w:r>
      </w:ins>
    </w:p>
    <w:p w14:paraId="20F38911" w14:textId="2214A975" w:rsidR="00A1343D" w:rsidRPr="0091629E" w:rsidRDefault="00A1343D" w:rsidP="00A1343D">
      <w:pPr>
        <w:rPr>
          <w:ins w:id="3198" w:author="Asbjörn Grövlen" w:date="2023-11-27T19:26:00Z"/>
          <w:lang w:eastAsia="zh-CN"/>
        </w:rPr>
      </w:pPr>
      <w:ins w:id="3199" w:author="Asbjörn Grövlen" w:date="2023-11-27T19:26:00Z">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ins>
    </w:p>
    <w:p w14:paraId="39DE06D3" w14:textId="6DC2CA3C" w:rsidR="00A1343D" w:rsidRPr="0091629E" w:rsidRDefault="00A1343D" w:rsidP="00A1343D">
      <w:pPr>
        <w:rPr>
          <w:ins w:id="3200" w:author="Asbjörn Grövlen" w:date="2023-11-27T19:26:00Z"/>
          <w:kern w:val="2"/>
          <w:lang w:eastAsia="zh-CN"/>
        </w:rPr>
      </w:pPr>
      <w:ins w:id="3201" w:author="Asbjörn Grövlen" w:date="2023-11-27T19:26:00Z">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 xml:space="preserve">]). </w:t>
        </w:r>
      </w:ins>
    </w:p>
    <w:p w14:paraId="15B8A898" w14:textId="77777777" w:rsidR="00A1343D" w:rsidRPr="0091629E" w:rsidRDefault="00A1343D" w:rsidP="00A1343D">
      <w:pPr>
        <w:rPr>
          <w:ins w:id="3202" w:author="Asbjörn Grövlen" w:date="2023-11-27T19:26:00Z"/>
          <w:lang w:eastAsia="zh-CN"/>
        </w:rPr>
      </w:pPr>
      <w:ins w:id="3203" w:author="Asbjörn Grövlen" w:date="2023-11-27T19:26:00Z">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ins>
    </w:p>
    <w:p w14:paraId="68287DD2" w14:textId="076EE92F" w:rsidR="00A1343D" w:rsidRPr="0091629E" w:rsidRDefault="00A1343D" w:rsidP="00A1343D">
      <w:pPr>
        <w:rPr>
          <w:ins w:id="3204" w:author="Asbjörn Grövlen" w:date="2023-11-27T19:26:00Z"/>
          <w:lang w:eastAsia="zh-CN"/>
        </w:rPr>
      </w:pPr>
      <w:ins w:id="3205" w:author="Asbjörn Grövlen" w:date="2023-11-27T19:26:00Z">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ins>
      <w:ins w:id="3206" w:author="Asbjörn Grövlen 2" w:date="2023-12-10T16:29:00Z">
        <w:r w:rsidR="00B53A61">
          <w:rPr>
            <w:lang w:eastAsia="zh-CN"/>
          </w:rPr>
          <w:t>3</w:t>
        </w:r>
      </w:ins>
      <w:ins w:id="3207" w:author="Asbjörn Grövlen" w:date="2023-11-27T19:26:00Z">
        <w:r w:rsidRPr="0091629E">
          <w:rPr>
            <w:lang w:eastAsia="zh-CN"/>
          </w:rPr>
          <w:t>.</w:t>
        </w:r>
      </w:ins>
      <w:ins w:id="3208" w:author="Asbjörn Grövlen 2" w:date="2023-12-08T22:54:00Z">
        <w:r w:rsidR="00AE2584">
          <w:rPr>
            <w:lang w:eastAsia="zh-CN"/>
          </w:rPr>
          <w:t>2-</w:t>
        </w:r>
      </w:ins>
      <w:ins w:id="3209" w:author="Asbjörn Grövlen" w:date="2023-11-30T13:53:00Z">
        <w:r w:rsidR="001401E0">
          <w:rPr>
            <w:lang w:eastAsia="zh-CN"/>
          </w:rPr>
          <w:t>1</w:t>
        </w:r>
      </w:ins>
      <w:ins w:id="3210" w:author="Asbjörn Grövlen" w:date="2023-11-27T19:26:00Z">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ins>
    </w:p>
    <w:p w14:paraId="746FE0BD" w14:textId="7A09EDEF" w:rsidR="00A1343D" w:rsidRPr="0091629E" w:rsidRDefault="00A1343D" w:rsidP="00A1343D">
      <w:pPr>
        <w:pStyle w:val="TH"/>
        <w:rPr>
          <w:ins w:id="3211" w:author="Asbjörn Grövlen" w:date="2023-11-27T19:26:00Z"/>
        </w:rPr>
      </w:pPr>
      <w:bookmarkStart w:id="3212" w:name="_Ref520797049"/>
      <w:ins w:id="3213" w:author="Asbjörn Grövlen" w:date="2023-11-27T19:26:00Z">
        <w:r w:rsidRPr="0091629E">
          <w:t xml:space="preserve">Table </w:t>
        </w:r>
        <w:bookmarkEnd w:id="3212"/>
        <w:r w:rsidRPr="0091629E">
          <w:t>4.8.</w:t>
        </w:r>
      </w:ins>
      <w:ins w:id="3214" w:author="Asbjörn Grövlen 2" w:date="2023-12-10T16:29:00Z">
        <w:r w:rsidR="00B53A61">
          <w:t>3</w:t>
        </w:r>
      </w:ins>
      <w:ins w:id="3215" w:author="Asbjörn Grövlen" w:date="2023-11-27T19:26:00Z">
        <w:r w:rsidRPr="0091629E">
          <w:t>.</w:t>
        </w:r>
      </w:ins>
      <w:ins w:id="3216" w:author="Asbjörn Grövlen 2" w:date="2023-12-08T22:54:00Z">
        <w:r w:rsidR="00AE2584">
          <w:t>2-</w:t>
        </w:r>
      </w:ins>
      <w:ins w:id="3217" w:author="Asbjörn Grövlen" w:date="2023-11-30T13:53:00Z">
        <w:r w:rsidR="001401E0">
          <w:t>1</w:t>
        </w:r>
      </w:ins>
      <w:ins w:id="3218" w:author="Asbjörn Grövlen" w:date="2023-11-27T19:26:00Z">
        <w:r w:rsidRPr="0091629E">
          <w:t xml:space="preserve"> NR satellite access device sleep ratio in slot level (for idle / inactive mode)</w:t>
        </w:r>
      </w:ins>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ins w:id="3219" w:author="Asbjörn Grövlen" w:date="2023-11-27T19:26: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ins w:id="3220" w:author="Asbjörn Grövlen" w:date="2023-11-27T19:26:00Z"/>
                <w:lang w:val="en-US" w:eastAsia="zh-CN"/>
              </w:rPr>
            </w:pPr>
            <w:ins w:id="3221" w:author="Asbjörn Grövlen" w:date="2023-11-27T19:26:00Z">
              <w:r w:rsidRPr="0091629E">
                <w:rPr>
                  <w:rFonts w:ascii="MS Gothic" w:eastAsia="MS Gothic" w:hAnsi="MS Gothic" w:cs="MS Gothic" w:hint="eastAsia"/>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ins w:id="3222" w:author="Asbjörn Grövlen" w:date="2023-11-27T19:26:00Z"/>
                <w:lang w:val="en-US" w:eastAsia="zh-CN"/>
              </w:rPr>
            </w:pPr>
            <w:ins w:id="3223" w:author="Asbjörn Grövlen" w:date="2023-11-27T19:26:00Z">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ins w:id="3224" w:author="Asbjörn Grövlen" w:date="2023-11-27T19:26:00Z"/>
                <w:lang w:val="en-US" w:eastAsia="zh-CN"/>
              </w:rPr>
            </w:pPr>
            <w:ins w:id="3225" w:author="Asbjörn Grövlen" w:date="2023-11-27T19:26:00Z">
              <w:r w:rsidRPr="0091629E">
                <w:rPr>
                  <w:lang w:val="en-US" w:eastAsia="zh-CN"/>
                </w:rPr>
                <w:t>SCS(kHz)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ins w:id="3226" w:author="Asbjörn Grövlen" w:date="2023-11-27T19:26:00Z"/>
                <w:lang w:val="en-US" w:eastAsia="zh-CN"/>
              </w:rPr>
            </w:pPr>
            <w:ins w:id="3227" w:author="Asbjörn Grövlen" w:date="2023-11-27T19:26:00Z">
              <w:r w:rsidRPr="0091629E">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ins w:id="3228" w:author="Asbjörn Grövlen" w:date="2023-11-27T19:26:00Z"/>
                <w:lang w:val="en-US" w:eastAsia="zh-CN"/>
              </w:rPr>
            </w:pPr>
            <w:ins w:id="3229" w:author="Asbjörn Grövlen" w:date="2023-11-27T19:26:00Z">
              <w:r w:rsidRPr="0091629E">
                <w:rPr>
                  <w:rFonts w:hint="eastAsia"/>
                  <w:lang w:val="en-US" w:eastAsia="zh-CN"/>
                </w:rPr>
                <w:t>SSB reception time(ms)</w:t>
              </w:r>
            </w:ins>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ins w:id="3230" w:author="Asbjörn Grövlen" w:date="2023-11-27T19:26:00Z"/>
                <w:lang w:val="en-US" w:eastAsia="zh-CN"/>
              </w:rPr>
            </w:pPr>
            <w:ins w:id="3231" w:author="Asbjörn Grövlen" w:date="2023-11-27T19:26:00Z">
              <w:r w:rsidRPr="0091629E">
                <w:rPr>
                  <w:lang w:val="en-US" w:eastAsia="zh-CN"/>
                </w:rPr>
                <w:t>SSB cycle (ms)</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ins w:id="3232" w:author="Asbjörn Grövlen" w:date="2023-11-27T19:26:00Z"/>
                <w:lang w:val="en-US" w:eastAsia="zh-CN"/>
              </w:rPr>
            </w:pPr>
            <w:ins w:id="3233" w:author="Asbjörn Grövlen" w:date="2023-11-27T19:26:00Z">
              <w:r w:rsidRPr="0091629E">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ins w:id="3234" w:author="Asbjörn Grövlen" w:date="2023-11-27T19:26:00Z"/>
                <w:lang w:val="en-US" w:eastAsia="zh-CN"/>
              </w:rPr>
            </w:pPr>
            <w:ins w:id="3235" w:author="Asbjörn Grövlen" w:date="2023-11-27T19:26:00Z">
              <w:r w:rsidRPr="0091629E">
                <w:rPr>
                  <w:lang w:val="en-US" w:eastAsia="zh-CN"/>
                </w:rPr>
                <w:t>RRM measurement time per DRX (ms)</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ins w:id="3236" w:author="Asbjörn Grövlen" w:date="2023-11-27T19:26:00Z"/>
                <w:lang w:val="en-US" w:eastAsia="zh-CN"/>
              </w:rPr>
            </w:pPr>
            <w:ins w:id="3237" w:author="Asbjörn Grövlen" w:date="2023-11-27T19:26:00Z">
              <w:r w:rsidRPr="0091629E">
                <w:rPr>
                  <w:rFonts w:hint="eastAsia"/>
                  <w:lang w:val="en-US" w:eastAsia="zh-CN"/>
                </w:rPr>
                <w:t>Transition time(ms)</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ins w:id="3238" w:author="Asbjörn Grövlen" w:date="2023-11-27T19:26:00Z"/>
                <w:lang w:val="en-US" w:eastAsia="zh-CN"/>
              </w:rPr>
            </w:pPr>
            <w:ins w:id="3239" w:author="Asbjörn Grövlen" w:date="2023-11-27T19:26:00Z">
              <w:r w:rsidRPr="0091629E">
                <w:rPr>
                  <w:lang w:val="en-US" w:eastAsia="zh-CN"/>
                </w:rPr>
                <w:t>Sleep ratio</w:t>
              </w:r>
            </w:ins>
          </w:p>
        </w:tc>
      </w:tr>
      <w:tr w:rsidR="00A1343D" w:rsidRPr="0091629E" w14:paraId="7E936862" w14:textId="77777777" w:rsidTr="00571D6C">
        <w:trPr>
          <w:jc w:val="center"/>
          <w:ins w:id="3240" w:author="Asbjörn Grövlen" w:date="2023-11-27T19:26: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ins w:id="3241"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ins w:id="3242" w:author="Asbjörn Grövlen" w:date="2023-11-27T19:26:00Z"/>
                <w:lang w:val="en-US" w:eastAsia="zh-CN"/>
              </w:rPr>
            </w:pPr>
            <w:ins w:id="3243"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ins w:id="3244" w:author="Asbjörn Grövlen" w:date="2023-11-27T19:26:00Z"/>
                <w:lang w:val="en-US" w:eastAsia="zh-CN"/>
              </w:rPr>
            </w:pPr>
            <w:ins w:id="3245"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ins w:id="3246" w:author="Asbjörn Grövlen" w:date="2023-11-27T19:26:00Z"/>
                <w:lang w:val="en-US" w:eastAsia="zh-CN"/>
              </w:rPr>
            </w:pPr>
            <w:ins w:id="3247"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ins w:id="3248" w:author="Asbjörn Grövlen" w:date="2023-11-27T19:26:00Z"/>
                <w:lang w:val="en-US" w:eastAsia="zh-CN"/>
              </w:rPr>
            </w:pPr>
            <w:ins w:id="3249"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ins w:id="3250" w:author="Asbjörn Grövlen" w:date="2023-11-27T19:26:00Z"/>
                <w:lang w:val="en-US" w:eastAsia="zh-CN"/>
              </w:rPr>
            </w:pPr>
            <w:ins w:id="3251" w:author="Asbjörn Grövlen" w:date="2023-11-27T19:26:00Z">
              <w:r w:rsidRPr="0091629E">
                <w:rPr>
                  <w:lang w:val="en-US" w:eastAsia="zh-CN"/>
                </w:rPr>
                <w:t xml:space="preserve"> --</w:t>
              </w:r>
            </w:ins>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ins w:id="3252" w:author="Asbjörn Grövlen" w:date="2023-11-27T19:26:00Z"/>
                <w:lang w:val="en-US" w:eastAsia="zh-CN"/>
              </w:rPr>
            </w:pPr>
            <w:ins w:id="3253" w:author="Asbjörn Grövlen" w:date="2023-11-27T19:26:00Z">
              <w:r w:rsidRPr="0091629E">
                <w:rPr>
                  <w:lang w:val="en-US" w:eastAsia="zh-CN"/>
                </w:rPr>
                <w:t>1</w:t>
              </w:r>
            </w:ins>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ins w:id="3254" w:author="Asbjörn Grövlen" w:date="2023-11-27T19:26:00Z"/>
                <w:lang w:val="en-US" w:eastAsia="zh-CN"/>
              </w:rPr>
            </w:pPr>
            <w:ins w:id="3255"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ins w:id="3256" w:author="Asbjörn Grövlen" w:date="2023-11-27T19:26:00Z"/>
                <w:lang w:val="en-US" w:eastAsia="zh-CN"/>
              </w:rPr>
            </w:pPr>
            <w:ins w:id="3257"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ins w:id="3258" w:author="Asbjörn Grövlen" w:date="2023-11-27T19:26:00Z"/>
                <w:lang w:val="en-US" w:eastAsia="zh-CN"/>
              </w:rPr>
            </w:pPr>
            <w:ins w:id="3259" w:author="Asbjörn Grövlen" w:date="2023-11-27T19:26:00Z">
              <w:r w:rsidRPr="0091629E">
                <w:rPr>
                  <w:lang w:val="en-US" w:eastAsia="zh-CN"/>
                </w:rPr>
                <w:t>99.</w:t>
              </w:r>
              <w:r w:rsidRPr="0091629E">
                <w:rPr>
                  <w:rFonts w:hint="eastAsia"/>
                  <w:lang w:val="en-US" w:eastAsia="zh-CN"/>
                </w:rPr>
                <w:t>5</w:t>
              </w:r>
              <w:r w:rsidRPr="0091629E">
                <w:rPr>
                  <w:lang w:val="en-US" w:eastAsia="zh-CN"/>
                </w:rPr>
                <w:t>%</w:t>
              </w:r>
            </w:ins>
          </w:p>
        </w:tc>
      </w:tr>
      <w:tr w:rsidR="00A1343D" w:rsidRPr="0091629E" w14:paraId="2F384D73" w14:textId="77777777" w:rsidTr="00571D6C">
        <w:trPr>
          <w:jc w:val="center"/>
          <w:ins w:id="3260" w:author="Asbjörn Grövlen" w:date="2023-11-27T19:26:00Z"/>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ins w:id="3261"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ins w:id="3262" w:author="Asbjörn Grövlen" w:date="2023-11-27T19:26:00Z"/>
                <w:lang w:val="en-US" w:eastAsia="zh-CN"/>
              </w:rPr>
            </w:pPr>
            <w:ins w:id="3263"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ins w:id="3264" w:author="Asbjörn Grövlen" w:date="2023-11-27T19:26:00Z"/>
                <w:lang w:val="en-US" w:eastAsia="zh-CN"/>
              </w:rPr>
            </w:pPr>
            <w:ins w:id="3265"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ins w:id="3266" w:author="Asbjörn Grövlen" w:date="2023-11-27T19:26:00Z"/>
                <w:lang w:val="en-US" w:eastAsia="zh-CN"/>
              </w:rPr>
            </w:pPr>
            <w:ins w:id="3267"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ins w:id="3268" w:author="Asbjörn Grövlen" w:date="2023-11-27T19:26:00Z"/>
                <w:lang w:val="en-US" w:eastAsia="zh-CN"/>
              </w:rPr>
            </w:pPr>
            <w:ins w:id="3269"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ins w:id="3270" w:author="Asbjörn Grövlen" w:date="2023-11-27T19:26:00Z"/>
                <w:lang w:val="en-US" w:eastAsia="zh-CN"/>
              </w:rPr>
            </w:pPr>
            <w:ins w:id="3271" w:author="Asbjörn Grövlen" w:date="2023-11-27T19:26:00Z">
              <w:r w:rsidRPr="0091629E">
                <w:rPr>
                  <w:lang w:val="en-US" w:eastAsia="zh-CN"/>
                </w:rPr>
                <w:t>160</w:t>
              </w:r>
            </w:ins>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ins w:id="3272" w:author="Asbjörn Grövlen" w:date="2023-11-27T19:26:00Z"/>
                <w:lang w:val="en-US" w:eastAsia="zh-CN"/>
              </w:rPr>
            </w:pPr>
            <w:ins w:id="3273" w:author="Asbjörn Grövlen" w:date="2023-11-27T19:26:00Z">
              <w:r w:rsidRPr="0091629E">
                <w:rPr>
                  <w:lang w:val="en-US" w:eastAsia="zh-CN"/>
                </w:rPr>
                <w:t>2</w:t>
              </w:r>
            </w:ins>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ins w:id="3274" w:author="Asbjörn Grövlen" w:date="2023-11-27T19:26:00Z"/>
                <w:lang w:val="en-US" w:eastAsia="zh-CN"/>
              </w:rPr>
            </w:pPr>
            <w:ins w:id="3275"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ins w:id="3276" w:author="Asbjörn Grövlen" w:date="2023-11-27T19:26:00Z"/>
                <w:lang w:val="en-US" w:eastAsia="zh-CN"/>
              </w:rPr>
            </w:pPr>
            <w:ins w:id="3277"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ins w:id="3278" w:author="Asbjörn Grövlen" w:date="2023-11-27T19:26:00Z"/>
                <w:lang w:val="en-US" w:eastAsia="zh-CN"/>
              </w:rPr>
            </w:pPr>
            <w:ins w:id="3279" w:author="Asbjörn Grövlen" w:date="2023-11-27T19:26:00Z">
              <w:r w:rsidRPr="0091629E">
                <w:rPr>
                  <w:lang w:val="en-US" w:eastAsia="zh-CN"/>
                </w:rPr>
                <w:t>93.</w:t>
              </w:r>
              <w:r w:rsidRPr="0091629E">
                <w:rPr>
                  <w:rFonts w:hint="eastAsia"/>
                  <w:lang w:val="en-US" w:eastAsia="zh-CN"/>
                </w:rPr>
                <w:t>2</w:t>
              </w:r>
              <w:r w:rsidRPr="0091629E">
                <w:rPr>
                  <w:lang w:val="en-US" w:eastAsia="zh-CN"/>
                </w:rPr>
                <w:t>%</w:t>
              </w:r>
            </w:ins>
          </w:p>
        </w:tc>
      </w:tr>
    </w:tbl>
    <w:p w14:paraId="1DFFFBF6" w14:textId="77777777" w:rsidR="00A1343D" w:rsidRPr="0091629E" w:rsidRDefault="00A1343D" w:rsidP="00A1343D">
      <w:pPr>
        <w:pStyle w:val="ListParagraph"/>
        <w:rPr>
          <w:ins w:id="3280" w:author="Asbjörn Grövlen" w:date="2023-11-27T19:26:00Z"/>
          <w:kern w:val="2"/>
          <w:lang w:eastAsia="zh-CN"/>
        </w:rPr>
      </w:pPr>
      <w:ins w:id="3281" w:author="Asbjörn Grövlen" w:date="2023-11-27T19:26:00Z">
        <w:r w:rsidRPr="0091629E">
          <w:rPr>
            <w:rFonts w:eastAsiaTheme="minorEastAsia"/>
            <w:kern w:val="2"/>
            <w:lang w:eastAsia="zh-CN"/>
          </w:rPr>
          <w:t>NOTE</w:t>
        </w:r>
        <w:r w:rsidRPr="0091629E">
          <w:rPr>
            <w:rFonts w:eastAsiaTheme="minorEastAsia" w:hint="eastAsia"/>
            <w:kern w:val="2"/>
            <w:lang w:eastAsia="zh-CN"/>
          </w:rPr>
          <w:t>:</w:t>
        </w:r>
        <w:r w:rsidRPr="0091629E">
          <w:rPr>
            <w:rFonts w:eastAsiaTheme="minorEastAsia"/>
            <w:kern w:val="2"/>
            <w:lang w:eastAsia="zh-CN"/>
          </w:rPr>
          <w:tab/>
          <w:t>F</w:t>
        </w:r>
        <w:r w:rsidRPr="0091629E">
          <w:rPr>
            <w:rFonts w:eastAsiaTheme="minorEastAsia" w:hint="eastAsia"/>
            <w:kern w:val="2"/>
            <w:lang w:eastAsia="zh-CN"/>
          </w:rPr>
          <w:t xml:space="preserve">or SSB </w:t>
        </w:r>
        <w:r w:rsidRPr="0091629E">
          <w:rPr>
            <w:rFonts w:eastAsiaTheme="minorEastAsia"/>
            <w:kern w:val="2"/>
            <w:lang w:eastAsia="zh-CN"/>
          </w:rPr>
          <w:t>period</w:t>
        </w:r>
        <w:r w:rsidRPr="0091629E">
          <w:rPr>
            <w:rFonts w:eastAsiaTheme="minorEastAsia" w:hint="eastAsia"/>
            <w:kern w:val="2"/>
            <w:lang w:eastAsia="zh-CN"/>
          </w:rPr>
          <w:t>,</w:t>
        </w:r>
        <w:r w:rsidRPr="0091629E">
          <w:rPr>
            <w:rFonts w:eastAsiaTheme="minorEastAsia"/>
            <w:kern w:val="2"/>
            <w:lang w:eastAsia="zh-CN"/>
          </w:rPr>
          <w:t xml:space="preserve"> "</w:t>
        </w:r>
        <w:r w:rsidRPr="0091629E">
          <w:rPr>
            <w:rFonts w:eastAsiaTheme="minorEastAsia" w:hint="eastAsia"/>
            <w:kern w:val="2"/>
            <w:lang w:eastAsia="zh-CN"/>
          </w:rPr>
          <w:t>--</w:t>
        </w:r>
        <w:r w:rsidRPr="0091629E">
          <w:rPr>
            <w:rFonts w:eastAsiaTheme="minorEastAsia"/>
            <w:kern w:val="2"/>
            <w:lang w:eastAsia="zh-CN"/>
          </w:rPr>
          <w:t>"</w:t>
        </w:r>
        <w:r w:rsidRPr="0091629E">
          <w:rPr>
            <w:rFonts w:eastAsiaTheme="minorEastAsia" w:hint="eastAsia"/>
            <w:kern w:val="2"/>
            <w:lang w:eastAsia="zh-CN"/>
          </w:rPr>
          <w:t xml:space="preserve"> is assumed that SSB reception is during DRX-On time.</w:t>
        </w:r>
      </w:ins>
    </w:p>
    <w:p w14:paraId="0071D547" w14:textId="77777777" w:rsidR="00A1343D" w:rsidRPr="0091629E" w:rsidRDefault="00A1343D" w:rsidP="00A1343D">
      <w:pPr>
        <w:rPr>
          <w:ins w:id="3282" w:author="Asbjörn Grövlen" w:date="2023-11-27T19:26:00Z"/>
          <w:lang w:eastAsia="zh-CN"/>
        </w:rPr>
      </w:pPr>
      <w:ins w:id="3283" w:author="Asbjörn Grövlen" w:date="2023-11-27T19:26:00Z">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 xml:space="preserve">transmission in either downlink or uplink direction, the DRX mode is switched on. </w:t>
        </w:r>
      </w:ins>
    </w:p>
    <w:p w14:paraId="2A0FAE28" w14:textId="503C89DC" w:rsidR="00A1343D" w:rsidRPr="0091629E" w:rsidRDefault="00A1343D" w:rsidP="00A1343D">
      <w:pPr>
        <w:rPr>
          <w:ins w:id="3284" w:author="Asbjörn Grövlen" w:date="2023-11-27T19:26:00Z"/>
          <w:kern w:val="2"/>
          <w:lang w:eastAsia="zh-CN"/>
        </w:rPr>
      </w:pPr>
      <w:ins w:id="3285" w:author="Asbjörn Grövlen" w:date="2023-11-27T19:26:00Z">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“Off Duration”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Pr="0091629E">
          <w:rPr>
            <w:lang w:eastAsia="zh-CN"/>
          </w:rPr>
          <w:t>“</w:t>
        </w:r>
        <w:r w:rsidRPr="0091629E">
          <w:rPr>
            <w:rFonts w:hint="eastAsia"/>
            <w:lang w:eastAsia="zh-CN"/>
          </w:rPr>
          <w:t>On Duration</w:t>
        </w:r>
        <w:r w:rsidRPr="0091629E">
          <w:rPr>
            <w:lang w:eastAsia="zh-CN"/>
          </w:rPr>
          <w:t>”</w:t>
        </w:r>
        <w:r w:rsidRPr="0091629E">
          <w:rPr>
            <w:rFonts w:hint="eastAsia"/>
            <w:lang w:eastAsia="zh-CN"/>
          </w:rPr>
          <w:t xml:space="preserve">.  </w:t>
        </w:r>
        <w:r w:rsidRPr="0091629E">
          <w:rPr>
            <w:lang w:eastAsia="zh-CN"/>
          </w:rPr>
          <w:t>The connected mode sleep ratio for different DRX cycles is shown in Table 4.8.</w:t>
        </w:r>
      </w:ins>
      <w:ins w:id="3286" w:author="Asbjörn Grövlen 2" w:date="2023-12-10T16:30:00Z">
        <w:r w:rsidR="00B53A61">
          <w:rPr>
            <w:lang w:eastAsia="zh-CN"/>
          </w:rPr>
          <w:t>3</w:t>
        </w:r>
      </w:ins>
      <w:ins w:id="3287" w:author="Asbjörn Grövlen" w:date="2023-11-27T19:26:00Z">
        <w:r w:rsidRPr="0091629E">
          <w:rPr>
            <w:lang w:eastAsia="zh-CN"/>
          </w:rPr>
          <w:t>.</w:t>
        </w:r>
      </w:ins>
      <w:ins w:id="3288" w:author="Asbjörn Grövlen 2" w:date="2023-12-08T22:54:00Z">
        <w:r w:rsidR="00B66B99">
          <w:rPr>
            <w:lang w:eastAsia="zh-CN"/>
          </w:rPr>
          <w:t>2-</w:t>
        </w:r>
      </w:ins>
      <w:ins w:id="3289" w:author="Asbjörn Grövlen" w:date="2023-11-30T13:54:00Z">
        <w:r w:rsidR="001401E0">
          <w:rPr>
            <w:lang w:eastAsia="zh-CN"/>
          </w:rPr>
          <w:t>2</w:t>
        </w:r>
      </w:ins>
      <w:ins w:id="3290" w:author="Asbjörn Grövlen" w:date="2023-11-27T19:26:00Z">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ins>
    </w:p>
    <w:p w14:paraId="3698F233" w14:textId="4DE76A9D" w:rsidR="00A1343D" w:rsidRPr="0091629E" w:rsidRDefault="00A1343D" w:rsidP="00A1343D">
      <w:pPr>
        <w:pStyle w:val="TH"/>
        <w:rPr>
          <w:ins w:id="3291" w:author="Asbjörn Grövlen" w:date="2023-11-27T19:26:00Z"/>
        </w:rPr>
      </w:pPr>
      <w:ins w:id="3292" w:author="Asbjörn Grövlen" w:date="2023-11-27T19:26:00Z">
        <w:r w:rsidRPr="0091629E">
          <w:t>Table 4.8.2.</w:t>
        </w:r>
      </w:ins>
      <w:ins w:id="3293" w:author="Asbjörn Grövlen 2" w:date="2023-12-10T16:29:00Z">
        <w:r w:rsidR="00B53A61">
          <w:t>3</w:t>
        </w:r>
      </w:ins>
      <w:ins w:id="3294" w:author="Asbjörn Grövlen 2" w:date="2023-12-08T22:54:00Z">
        <w:r w:rsidR="00B66B99">
          <w:t>-</w:t>
        </w:r>
      </w:ins>
      <w:ins w:id="3295" w:author="Asbjörn Grövlen" w:date="2023-11-30T13:54:00Z">
        <w:r w:rsidR="001401E0">
          <w:t>2</w:t>
        </w:r>
      </w:ins>
      <w:ins w:id="3296" w:author="Asbjörn Grövlen" w:date="2023-11-27T19:26:00Z">
        <w:r w:rsidRPr="0091629E">
          <w:t xml:space="preserve"> NR satellite access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ins w:id="3297" w:author="Asbjörn Grövlen" w:date="2023-11-27T19:26: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ins w:id="3298" w:author="Asbjörn Grövlen" w:date="2023-11-27T19:26:00Z"/>
                <w:lang w:val="en-US" w:eastAsia="zh-CN"/>
              </w:rPr>
            </w:pPr>
            <w:ins w:id="3299" w:author="Asbjörn Grövlen" w:date="2023-11-27T19:26:00Z">
              <w:r w:rsidRPr="0091629E">
                <w:rPr>
                  <w:rFonts w:ascii="MS Gothic" w:eastAsia="MS Gothic" w:hAnsi="MS Gothic" w:cs="MS Gothic"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ins w:id="3300" w:author="Asbjörn Grövlen" w:date="2023-11-27T19:26:00Z"/>
                <w:lang w:val="fr-FR" w:eastAsia="zh-CN"/>
              </w:rPr>
            </w:pPr>
            <w:ins w:id="3301" w:author="Asbjörn Grövlen" w:date="2023-11-27T19:26:00Z">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ins w:id="3302" w:author="Asbjörn Grövlen" w:date="2023-11-27T19:26:00Z"/>
                <w:lang w:val="en-US" w:eastAsia="zh-CN"/>
              </w:rPr>
            </w:pPr>
            <w:ins w:id="3303" w:author="Asbjörn Grövlen" w:date="2023-11-27T19:26:00Z">
              <w:r w:rsidRPr="0091629E">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ins w:id="3304" w:author="Asbjörn Grövlen" w:date="2023-11-27T19:26:00Z"/>
                <w:lang w:val="en-US" w:eastAsia="zh-CN"/>
              </w:rPr>
            </w:pPr>
            <w:ins w:id="3305" w:author="Asbjörn Grövlen" w:date="2023-11-27T19:26:00Z">
              <w:r w:rsidRPr="0091629E">
                <w:rPr>
                  <w:lang w:val="en-US" w:eastAsia="zh-CN"/>
                </w:rPr>
                <w:t>DRX-onDurationTimer(ms)</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ins w:id="3306" w:author="Asbjörn Grövlen" w:date="2023-11-27T19:26:00Z"/>
                <w:lang w:val="en-US" w:eastAsia="zh-CN"/>
              </w:rPr>
            </w:pPr>
            <w:ins w:id="3307" w:author="Asbjörn Grövlen" w:date="2023-11-27T19:26:00Z">
              <w:r w:rsidRPr="0091629E">
                <w:rPr>
                  <w:lang w:val="en-US" w:eastAsia="zh-CN"/>
                </w:rPr>
                <w:t>RRM measurement time per DRX (ms)</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ins w:id="3308" w:author="Asbjörn Grövlen" w:date="2023-11-27T19:26:00Z"/>
                <w:lang w:val="en-US" w:eastAsia="zh-CN"/>
              </w:rPr>
            </w:pPr>
            <w:ins w:id="3309" w:author="Asbjörn Grövlen" w:date="2023-11-27T19:26:00Z">
              <w:r w:rsidRPr="0091629E">
                <w:rPr>
                  <w:rFonts w:hint="eastAsia"/>
                  <w:lang w:val="en-US" w:eastAsia="zh-CN"/>
                </w:rPr>
                <w:t>Transition time(ms)</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ins w:id="3310" w:author="Asbjörn Grövlen" w:date="2023-11-27T19:26:00Z"/>
                <w:lang w:val="en-US" w:eastAsia="zh-CN"/>
              </w:rPr>
            </w:pPr>
            <w:ins w:id="3311" w:author="Asbjörn Grövlen" w:date="2023-11-27T19:26:00Z">
              <w:r w:rsidRPr="0091629E">
                <w:rPr>
                  <w:lang w:val="en-US" w:eastAsia="zh-CN"/>
                </w:rPr>
                <w:t>Sleep ratio</w:t>
              </w:r>
            </w:ins>
          </w:p>
        </w:tc>
      </w:tr>
      <w:tr w:rsidR="00A1343D" w:rsidRPr="0091629E" w14:paraId="44415E25" w14:textId="77777777" w:rsidTr="00571D6C">
        <w:trPr>
          <w:jc w:val="center"/>
          <w:ins w:id="3312" w:author="Asbjörn Grövlen" w:date="2023-11-27T19:26:00Z"/>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ins w:id="3313" w:author="Asbjörn Grövlen" w:date="2023-11-27T19:26:00Z"/>
                <w:lang w:val="en-US" w:eastAsia="zh-CN"/>
              </w:rPr>
            </w:pPr>
            <w:bookmarkStart w:id="3314" w:name="_Hlk522694156"/>
            <w:ins w:id="3315" w:author="Asbjörn Grövlen" w:date="2023-11-27T19:26:00Z">
              <w:r w:rsidRPr="0091629E">
                <w:rPr>
                  <w:lang w:val="en-US" w:eastAsia="zh-CN"/>
                </w:rPr>
                <w:t>RRC-Connected</w:t>
              </w:r>
            </w:ins>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ins w:id="3316" w:author="Asbjörn Grövlen" w:date="2023-11-27T19:26:00Z"/>
                <w:lang w:val="en-US" w:eastAsia="zh-CN"/>
              </w:rPr>
            </w:pPr>
            <w:ins w:id="3317"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ins w:id="3318" w:author="Asbjörn Grövlen" w:date="2023-11-27T19:26:00Z"/>
                <w:lang w:val="en-US" w:eastAsia="zh-CN"/>
              </w:rPr>
            </w:pPr>
            <w:ins w:id="3319"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ins w:id="3320" w:author="Asbjörn Grövlen" w:date="2023-11-27T19:26:00Z"/>
                <w:lang w:val="en-US" w:eastAsia="zh-CN"/>
              </w:rPr>
            </w:pPr>
            <w:ins w:id="3321" w:author="Asbjörn Grövlen" w:date="2023-11-27T19:26:00Z">
              <w:r w:rsidRPr="0091629E">
                <w:rPr>
                  <w:rFonts w:hint="eastAsia"/>
                  <w:lang w:val="en-US" w:eastAsia="zh-CN"/>
                </w:rPr>
                <w:t>2</w:t>
              </w:r>
              <w:r w:rsidRPr="0091629E">
                <w:rPr>
                  <w:lang w:val="en-US" w:eastAsia="zh-CN"/>
                </w:rPr>
                <w:t xml:space="preserve"> </w:t>
              </w:r>
            </w:ins>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ins w:id="3322" w:author="Asbjörn Grövlen" w:date="2023-11-27T19:26:00Z"/>
                <w:lang w:val="en-US" w:eastAsia="zh-CN"/>
              </w:rPr>
            </w:pPr>
            <w:ins w:id="3323" w:author="Asbjörn Grövlen" w:date="2023-11-27T19:26:00Z">
              <w:r w:rsidRPr="0091629E">
                <w:rPr>
                  <w:rFonts w:hint="eastAsia"/>
                  <w:lang w:val="en-US" w:eastAsia="zh-CN"/>
                </w:rPr>
                <w:t>3.5</w:t>
              </w:r>
            </w:ins>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ins w:id="3324" w:author="Asbjörn Grövlen" w:date="2023-11-27T19:26:00Z"/>
                <w:lang w:val="en-US" w:eastAsia="zh-CN"/>
              </w:rPr>
            </w:pPr>
            <w:ins w:id="3325"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ins w:id="3326" w:author="Asbjörn Grövlen" w:date="2023-11-27T19:26:00Z"/>
                <w:lang w:val="en-US" w:eastAsia="zh-CN"/>
              </w:rPr>
            </w:pPr>
            <w:ins w:id="3327" w:author="Asbjörn Grövlen" w:date="2023-11-27T19:26:00Z">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ins>
          </w:p>
        </w:tc>
      </w:tr>
      <w:tr w:rsidR="00A1343D" w:rsidRPr="0091629E" w14:paraId="5FCCA565" w14:textId="77777777" w:rsidTr="00571D6C">
        <w:trPr>
          <w:jc w:val="center"/>
          <w:ins w:id="3328"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ins w:id="3329"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ins w:id="3330" w:author="Asbjörn Grövlen" w:date="2023-11-27T19:26:00Z"/>
                <w:lang w:val="en-US" w:eastAsia="zh-CN"/>
              </w:rPr>
            </w:pPr>
            <w:ins w:id="3331"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ins w:id="3332" w:author="Asbjörn Grövlen" w:date="2023-11-27T19:26:00Z"/>
                <w:lang w:val="en-US" w:eastAsia="zh-CN"/>
              </w:rPr>
            </w:pPr>
            <w:ins w:id="3333"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ins w:id="3334" w:author="Asbjörn Grövlen" w:date="2023-11-27T19:26:00Z"/>
                <w:lang w:val="en-US" w:eastAsia="zh-CN"/>
              </w:rPr>
            </w:pPr>
            <w:ins w:id="3335" w:author="Asbjörn Grövlen" w:date="2023-11-27T19:26:00Z">
              <w:r w:rsidRPr="0091629E">
                <w:rPr>
                  <w:lang w:val="en-US" w:eastAsia="zh-CN"/>
                </w:rPr>
                <w:t>10</w:t>
              </w:r>
            </w:ins>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ins w:id="3336" w:author="Asbjörn Grövlen" w:date="2023-11-27T19:26:00Z"/>
                <w:lang w:val="en-US" w:eastAsia="zh-CN"/>
              </w:rPr>
            </w:pPr>
            <w:ins w:id="3337"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ins w:id="3338" w:author="Asbjörn Grövlen" w:date="2023-11-27T19:26:00Z"/>
                <w:lang w:val="en-US" w:eastAsia="zh-CN"/>
              </w:rPr>
            </w:pPr>
            <w:ins w:id="3339"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ins w:id="3340" w:author="Asbjörn Grövlen" w:date="2023-11-27T19:26:00Z"/>
                <w:lang w:val="en-US" w:eastAsia="zh-CN"/>
              </w:rPr>
            </w:pPr>
            <w:ins w:id="3341" w:author="Asbjörn Grövlen" w:date="2023-11-27T19:26:00Z">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ins>
          </w:p>
        </w:tc>
      </w:tr>
      <w:tr w:rsidR="00A1343D" w:rsidRPr="0091629E" w14:paraId="668B6D33" w14:textId="77777777" w:rsidTr="00571D6C">
        <w:trPr>
          <w:jc w:val="center"/>
          <w:ins w:id="3342"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ins w:id="3343"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ins w:id="3344" w:author="Asbjörn Grövlen" w:date="2023-11-27T19:26:00Z"/>
                <w:lang w:val="en-US" w:eastAsia="zh-CN"/>
              </w:rPr>
            </w:pPr>
            <w:ins w:id="3345" w:author="Asbjörn Grövlen" w:date="2023-11-27T19:26:00Z">
              <w:r w:rsidRPr="0091629E">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ins w:id="3346" w:author="Asbjörn Grövlen" w:date="2023-11-27T19:26:00Z"/>
                <w:lang w:val="en-US" w:eastAsia="zh-CN"/>
              </w:rPr>
            </w:pPr>
            <w:ins w:id="3347"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ins w:id="3348" w:author="Asbjörn Grövlen" w:date="2023-11-27T19:26:00Z"/>
                <w:lang w:val="en-US" w:eastAsia="zh-CN"/>
              </w:rPr>
            </w:pPr>
            <w:ins w:id="3349" w:author="Asbjörn Grövlen" w:date="2023-11-27T19:26:00Z">
              <w:r w:rsidRPr="0091629E">
                <w:rPr>
                  <w:lang w:val="en-US" w:eastAsia="zh-CN"/>
                </w:rPr>
                <w:t>100</w:t>
              </w:r>
            </w:ins>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ins w:id="3350" w:author="Asbjörn Grövlen" w:date="2023-11-27T19:26:00Z"/>
                <w:lang w:val="en-US" w:eastAsia="zh-CN"/>
              </w:rPr>
            </w:pPr>
            <w:ins w:id="3351"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ins w:id="3352" w:author="Asbjörn Grövlen" w:date="2023-11-27T19:26:00Z"/>
                <w:lang w:val="en-US" w:eastAsia="zh-CN"/>
              </w:rPr>
            </w:pPr>
            <w:ins w:id="3353"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ins w:id="3354" w:author="Asbjörn Grövlen" w:date="2023-11-27T19:26:00Z"/>
                <w:lang w:val="en-US" w:eastAsia="zh-CN"/>
              </w:rPr>
            </w:pPr>
            <w:ins w:id="3355" w:author="Asbjörn Grövlen" w:date="2023-11-27T19:26:00Z">
              <w:r w:rsidRPr="0091629E">
                <w:rPr>
                  <w:lang w:val="en-US" w:eastAsia="zh-CN"/>
                </w:rPr>
                <w:t>95.</w:t>
              </w:r>
              <w:r w:rsidRPr="0091629E">
                <w:rPr>
                  <w:rFonts w:hint="eastAsia"/>
                  <w:lang w:val="en-US" w:eastAsia="zh-CN"/>
                </w:rPr>
                <w:t>6</w:t>
              </w:r>
              <w:r w:rsidRPr="0091629E">
                <w:rPr>
                  <w:lang w:val="en-US" w:eastAsia="zh-CN"/>
                </w:rPr>
                <w:t>%</w:t>
              </w:r>
            </w:ins>
          </w:p>
        </w:tc>
      </w:tr>
      <w:tr w:rsidR="00A1343D" w:rsidRPr="0091629E" w14:paraId="648195AE" w14:textId="77777777" w:rsidTr="00571D6C">
        <w:trPr>
          <w:jc w:val="center"/>
          <w:ins w:id="3356"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ins w:id="3357"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ins w:id="3358" w:author="Asbjörn Grövlen" w:date="2023-11-27T19:26:00Z"/>
                <w:lang w:val="en-US" w:eastAsia="zh-CN"/>
              </w:rPr>
            </w:pPr>
            <w:ins w:id="3359" w:author="Asbjörn Grövlen" w:date="2023-11-27T19:26:00Z">
              <w:r w:rsidRPr="0091629E">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ins w:id="3360" w:author="Asbjörn Grövlen" w:date="2023-11-27T19:26:00Z"/>
                <w:lang w:val="en-US" w:eastAsia="zh-CN"/>
              </w:rPr>
            </w:pPr>
            <w:ins w:id="3361"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ins w:id="3362" w:author="Asbjörn Grövlen" w:date="2023-11-27T19:26:00Z"/>
                <w:lang w:val="en-US" w:eastAsia="zh-CN"/>
              </w:rPr>
            </w:pPr>
            <w:ins w:id="3363" w:author="Asbjörn Grövlen" w:date="2023-11-27T19:26:00Z">
              <w:r w:rsidRPr="0091629E">
                <w:rPr>
                  <w:lang w:val="en-US" w:eastAsia="zh-CN"/>
                </w:rPr>
                <w:t>1600</w:t>
              </w:r>
            </w:ins>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ins w:id="3364" w:author="Asbjörn Grövlen" w:date="2023-11-27T19:26:00Z"/>
                <w:lang w:val="en-US" w:eastAsia="zh-CN"/>
              </w:rPr>
            </w:pPr>
            <w:ins w:id="3365"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ins w:id="3366" w:author="Asbjörn Grövlen" w:date="2023-11-27T19:26:00Z"/>
                <w:lang w:val="en-US" w:eastAsia="zh-CN"/>
              </w:rPr>
            </w:pPr>
            <w:ins w:id="3367"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ins w:id="3368" w:author="Asbjörn Grövlen" w:date="2023-11-27T19:26:00Z"/>
                <w:lang w:val="en-US" w:eastAsia="zh-CN"/>
              </w:rPr>
            </w:pPr>
            <w:ins w:id="3369" w:author="Asbjörn Grövlen" w:date="2023-11-27T19:26:00Z">
              <w:r w:rsidRPr="0091629E">
                <w:rPr>
                  <w:lang w:val="en-US" w:eastAsia="zh-CN"/>
                </w:rPr>
                <w:t>84.2%</w:t>
              </w:r>
            </w:ins>
          </w:p>
        </w:tc>
      </w:tr>
    </w:tbl>
    <w:bookmarkEnd w:id="3314"/>
    <w:p w14:paraId="5A58207B" w14:textId="77777777" w:rsidR="00A1343D" w:rsidRPr="0091629E" w:rsidRDefault="00A1343D" w:rsidP="00A1343D">
      <w:pPr>
        <w:pStyle w:val="ListParagraph"/>
        <w:rPr>
          <w:ins w:id="3370" w:author="Asbjörn Grövlen" w:date="2023-11-27T19:26:00Z"/>
          <w:rFonts w:eastAsiaTheme="minorEastAsia"/>
          <w:kern w:val="2"/>
          <w:lang w:eastAsia="zh-CN"/>
        </w:rPr>
      </w:pPr>
      <w:ins w:id="3371" w:author="Asbjörn Grövlen" w:date="2023-11-27T19:26:00Z">
        <w:r w:rsidRPr="0091629E">
          <w:rPr>
            <w:rFonts w:eastAsiaTheme="minorEastAsia"/>
            <w:kern w:val="2"/>
            <w:lang w:eastAsia="zh-CN"/>
          </w:rPr>
          <w:t>NOTE:</w:t>
        </w:r>
        <w:r w:rsidRPr="0091629E">
          <w:rPr>
            <w:rFonts w:eastAsiaTheme="minorEastAsia"/>
            <w:kern w:val="2"/>
            <w:lang w:eastAsia="zh-CN"/>
          </w:rPr>
          <w:tab/>
          <w:t>For SSB period, "--" is assumed that SSB reception is during DRX-On time.</w:t>
        </w:r>
      </w:ins>
    </w:p>
    <w:p w14:paraId="01E2FA96" w14:textId="3C9E4343" w:rsidR="00A1343D" w:rsidRPr="0091629E" w:rsidRDefault="00B66B99" w:rsidP="00A1343D">
      <w:pPr>
        <w:pStyle w:val="Heading4"/>
        <w:rPr>
          <w:ins w:id="3372" w:author="Asbjörn Grövlen" w:date="2023-11-27T19:26:00Z"/>
          <w:lang w:eastAsia="zh-CN"/>
        </w:rPr>
      </w:pPr>
      <w:bookmarkStart w:id="3373" w:name="_Toc21288747"/>
      <w:ins w:id="3374" w:author="Asbjörn Grövlen 2" w:date="2023-12-08T22:54:00Z">
        <w:r>
          <w:rPr>
            <w:lang w:eastAsia="zh-CN"/>
          </w:rPr>
          <w:t>4</w:t>
        </w:r>
      </w:ins>
      <w:ins w:id="3375" w:author="Asbjörn Grövlen" w:date="2023-11-27T19:26:00Z">
        <w:r w:rsidR="00A1343D" w:rsidRPr="0091629E">
          <w:rPr>
            <w:lang w:eastAsia="zh-CN"/>
          </w:rPr>
          <w:t>.8.</w:t>
        </w:r>
      </w:ins>
      <w:ins w:id="3376" w:author="Asbjörn Grövlen 2" w:date="2023-12-10T16:30:00Z">
        <w:r w:rsidR="00B53A61">
          <w:rPr>
            <w:lang w:eastAsia="zh-CN"/>
          </w:rPr>
          <w:t>3</w:t>
        </w:r>
      </w:ins>
      <w:ins w:id="3377" w:author="Asbjörn Grövlen" w:date="2023-11-27T19:26:00Z">
        <w:r w:rsidR="00A1343D" w:rsidRPr="0091629E">
          <w:rPr>
            <w:lang w:eastAsia="zh-CN"/>
          </w:rPr>
          <w:t>.</w:t>
        </w:r>
      </w:ins>
      <w:ins w:id="3378" w:author="Asbjörn Grövlen 2" w:date="2023-12-10T16:30:00Z">
        <w:r w:rsidR="00B53A61">
          <w:rPr>
            <w:lang w:eastAsia="zh-CN"/>
          </w:rPr>
          <w:t>3</w:t>
        </w:r>
      </w:ins>
      <w:ins w:id="3379" w:author="Asbjörn Grövlen" w:date="2023-11-27T19:26:00Z">
        <w:r w:rsidR="00A1343D" w:rsidRPr="0091629E">
          <w:rPr>
            <w:lang w:eastAsia="zh-CN"/>
          </w:rPr>
          <w:tab/>
        </w:r>
        <w:r w:rsidR="00A1343D" w:rsidRPr="0091629E">
          <w:rPr>
            <w:rFonts w:hint="eastAsia"/>
            <w:lang w:eastAsia="zh-CN"/>
          </w:rPr>
          <w:t>Evaluation of sleep duration</w:t>
        </w:r>
        <w:bookmarkEnd w:id="3373"/>
      </w:ins>
    </w:p>
    <w:p w14:paraId="7BB3EF2E" w14:textId="77777777" w:rsidR="00A1343D" w:rsidRPr="0091629E" w:rsidRDefault="00A1343D" w:rsidP="00A1343D">
      <w:pPr>
        <w:rPr>
          <w:ins w:id="3380" w:author="Asbjörn Grövlen" w:date="2023-11-27T19:26:00Z"/>
          <w:kern w:val="2"/>
          <w:lang w:eastAsia="zh-CN"/>
        </w:rPr>
      </w:pPr>
      <w:ins w:id="3381" w:author="Asbjörn Grövlen" w:date="2023-11-27T19:26:00Z">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ins>
    </w:p>
    <w:p w14:paraId="40EBBBBD" w14:textId="77777777" w:rsidR="00A1343D" w:rsidRPr="0091629E" w:rsidRDefault="00A1343D" w:rsidP="00A1343D">
      <w:pPr>
        <w:rPr>
          <w:ins w:id="3382" w:author="Asbjörn Grövlen" w:date="2023-11-27T19:26:00Z"/>
          <w:noProof/>
          <w:lang w:eastAsia="zh-CN"/>
        </w:rPr>
      </w:pPr>
      <w:ins w:id="3383" w:author="Asbjörn Grövlen" w:date="2023-11-27T19:26:00Z">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ins>
    </w:p>
    <w:p w14:paraId="2E8E0E2A" w14:textId="77777777" w:rsidR="00A1343D" w:rsidRPr="0091629E" w:rsidRDefault="00A1343D" w:rsidP="00A1343D">
      <w:pPr>
        <w:rPr>
          <w:ins w:id="3384" w:author="Asbjörn Grövlen" w:date="2023-11-27T19:26:00Z"/>
          <w:noProof/>
        </w:rPr>
      </w:pPr>
      <w:ins w:id="3385" w:author="Asbjörn Grövlen" w:date="2023-11-27T19:26:00Z">
        <w:r w:rsidRPr="0091629E">
          <w:rPr>
            <w:noProof/>
          </w:rPr>
          <w:t>Consequently NR satellite access device can achieve very long sleep duration in both idle mode and connected mode.</w:t>
        </w:r>
      </w:ins>
    </w:p>
    <w:p w14:paraId="1AC22632" w14:textId="77777777" w:rsidR="00A1343D" w:rsidRPr="0091629E" w:rsidRDefault="00A1343D" w:rsidP="00A1343D">
      <w:pPr>
        <w:rPr>
          <w:ins w:id="3386" w:author="Asbjörn Grövlen" w:date="2023-11-27T19:26:00Z"/>
          <w:noProof/>
        </w:rPr>
      </w:pPr>
      <w:ins w:id="3387" w:author="Asbjörn Grövlen" w:date="2023-11-27T19:26:00Z">
        <w:r w:rsidRPr="0091629E">
          <w:rPr>
            <w:rFonts w:hint="eastAsia"/>
            <w:noProof/>
            <w:lang w:eastAsia="zh-CN"/>
          </w:rPr>
          <w:t xml:space="preserve">It </w:t>
        </w:r>
        <w:r w:rsidRPr="0091629E">
          <w:rPr>
            <w:noProof/>
          </w:rPr>
          <w:t>is therefore concluded that NR satellite access meets device side energy efficiency requirement.</w:t>
        </w:r>
      </w:ins>
    </w:p>
    <w:p w14:paraId="577DE4CE" w14:textId="77777777" w:rsidR="00BF5385" w:rsidRPr="00BF5385" w:rsidRDefault="00BF5385" w:rsidP="00BF5385"/>
    <w:p w14:paraId="5B27C13D" w14:textId="0279BB1D" w:rsidR="00737069" w:rsidRDefault="00737069" w:rsidP="00737069">
      <w:pPr>
        <w:pStyle w:val="Heading2"/>
        <w:rPr>
          <w:ins w:id="3388" w:author="Asbjörn Grövlen" w:date="2023-11-27T19:33:00Z"/>
        </w:rPr>
      </w:pPr>
      <w:bookmarkStart w:id="3389" w:name="_Toc153280951"/>
      <w:r w:rsidRPr="00B121DB">
        <w:lastRenderedPageBreak/>
        <w:t>4.</w:t>
      </w:r>
      <w:r w:rsidR="0045189F">
        <w:t>9</w:t>
      </w:r>
      <w:r w:rsidR="0045189F">
        <w:tab/>
        <w:t>Mobility</w:t>
      </w:r>
      <w:bookmarkEnd w:id="3389"/>
    </w:p>
    <w:p w14:paraId="4EF0D49F" w14:textId="0F51A5B4" w:rsidR="0044610D" w:rsidRDefault="0044610D" w:rsidP="0044610D">
      <w:pPr>
        <w:jc w:val="both"/>
        <w:rPr>
          <w:ins w:id="3390" w:author="Asbjörn Grövlen" w:date="2023-11-27T19:34:00Z"/>
        </w:rPr>
      </w:pPr>
      <w:ins w:id="3391" w:author="Asbjörn Grövlen" w:date="2023-11-27T19:34:00Z">
        <w:r w:rsidRPr="004D7ADD">
          <w:t xml:space="preserve">As defined in in </w:t>
        </w:r>
      </w:ins>
      <w:ins w:id="3392" w:author="Asbjörn Grövlen" w:date="2023-12-03T23:14:00Z">
        <w:r w:rsidR="0071615A">
          <w:t>Report ITU-R M.2514 [2]</w:t>
        </w:r>
      </w:ins>
      <w:ins w:id="3393" w:author="Asbjörn Grövlen" w:date="2023-11-27T19:34:00Z">
        <w:r w:rsidRPr="004D7ADD">
          <w:t xml:space="preserve">, </w:t>
        </w:r>
        <w:r>
          <w:t>m</w:t>
        </w:r>
        <w:r w:rsidRPr="004D7ADD">
          <w:t>obility is the maximum device speed at which a defined QoS can be achieved (in km/h).</w:t>
        </w:r>
        <w:r w:rsidRPr="00035FA1">
          <w:t xml:space="preserve"> The QoS is defined as normalized traffic channel link data rate.</w:t>
        </w:r>
      </w:ins>
    </w:p>
    <w:p w14:paraId="0819AD55" w14:textId="77777777" w:rsidR="0044610D" w:rsidRDefault="0044610D" w:rsidP="0044610D">
      <w:pPr>
        <w:jc w:val="both"/>
        <w:rPr>
          <w:ins w:id="3394" w:author="Asbjörn Grövlen" w:date="2023-11-27T19:34:00Z"/>
        </w:rPr>
      </w:pPr>
      <w:ins w:id="3395" w:author="Asbjörn Grövlen" w:date="2023-11-27T19:34:00Z">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ins>
    </w:p>
    <w:p w14:paraId="5C1B59FD" w14:textId="43D2A293" w:rsidR="0044610D" w:rsidRDefault="0044610D" w:rsidP="0044610D">
      <w:pPr>
        <w:jc w:val="both"/>
        <w:rPr>
          <w:ins w:id="3396" w:author="Asbjörn Grövlen" w:date="2023-11-27T19:34:00Z"/>
        </w:rPr>
      </w:pPr>
      <w:ins w:id="3397" w:author="Asbjörn Grövlen" w:date="2023-11-27T19:34:00Z">
        <w:r>
          <w:t xml:space="preserve">The evaluation results of mobility for </w:t>
        </w:r>
        <w:r w:rsidRPr="00744C52">
          <w:t xml:space="preserve">NR satellite access </w:t>
        </w:r>
        <w:r>
          <w:t>for both evaluation configuration with FRF1 and FRF3 are provided in Table 4.9</w:t>
        </w:r>
      </w:ins>
      <w:ins w:id="3398" w:author="Asbjörn Grövlen 2" w:date="2023-12-10T16:26:00Z">
        <w:r w:rsidR="00B064A6">
          <w:t>-</w:t>
        </w:r>
      </w:ins>
      <w:ins w:id="3399" w:author="Asbjörn Grövlen" w:date="2023-11-27T19:34:00Z">
        <w:r>
          <w:t xml:space="preserve">1. </w:t>
        </w:r>
      </w:ins>
    </w:p>
    <w:p w14:paraId="20581D06" w14:textId="77777777" w:rsidR="0044610D" w:rsidRDefault="0044610D" w:rsidP="0044610D">
      <w:pPr>
        <w:jc w:val="both"/>
        <w:rPr>
          <w:ins w:id="3400" w:author="Asbjörn Grövlen" w:date="2023-11-27T19:34:00Z"/>
        </w:rPr>
      </w:pPr>
      <w:ins w:id="3401" w:author="Asbjörn Grövlen" w:date="2023-11-27T19:34:00Z">
        <w:r w:rsidRPr="000B7726">
          <w:t xml:space="preserve">It is observed that </w:t>
        </w:r>
        <w:r w:rsidRPr="00D04BAA">
          <w:t xml:space="preserve">NR satellite access </w:t>
        </w:r>
        <w:r w:rsidRPr="000B7726">
          <w:t>fulfils the mobility requirement under 250 km/h.</w:t>
        </w:r>
      </w:ins>
    </w:p>
    <w:p w14:paraId="5A1BC99D" w14:textId="643CFDD9" w:rsidR="005E20B8" w:rsidRDefault="005E20B8">
      <w:pPr>
        <w:spacing w:after="0"/>
        <w:rPr>
          <w:ins w:id="3402" w:author="Asbjörn Grövlen" w:date="2023-11-27T19:42:00Z"/>
          <w:rFonts w:eastAsia="Malgun Gothic"/>
          <w:b/>
        </w:rPr>
      </w:pPr>
    </w:p>
    <w:p w14:paraId="6F5E280C" w14:textId="5BE1E924" w:rsidR="0044610D" w:rsidRPr="00DF026A" w:rsidRDefault="0044610D">
      <w:pPr>
        <w:pStyle w:val="TH"/>
        <w:rPr>
          <w:ins w:id="3403" w:author="Asbjörn Grövlen" w:date="2023-11-27T19:46:00Z"/>
          <w:b w:val="0"/>
          <w:rPrChange w:id="3404" w:author="Asbjörn Grövlen" w:date="2023-12-08T22:33:00Z">
            <w:rPr>
              <w:ins w:id="3405" w:author="Asbjörn Grövlen" w:date="2023-11-27T19:46:00Z"/>
              <w:rFonts w:ascii="Times New Roman" w:hAnsi="Times New Roman" w:cs="Times New Roman"/>
              <w:b/>
            </w:rPr>
          </w:rPrChange>
        </w:rPr>
        <w:pPrChange w:id="3406" w:author="Asbjörn Grövlen" w:date="2023-12-08T22:33:00Z">
          <w:pPr>
            <w:pStyle w:val="0Maintext"/>
            <w:jc w:val="center"/>
          </w:pPr>
        </w:pPrChange>
      </w:pPr>
      <w:ins w:id="3407" w:author="Asbjörn Grövlen" w:date="2023-11-27T19:34:00Z">
        <w:r w:rsidRPr="00DF026A">
          <w:rPr>
            <w:rPrChange w:id="3408" w:author="Asbjörn Grövlen" w:date="2023-12-08T22:33:00Z">
              <w:rPr>
                <w:rFonts w:ascii="Times New Roman" w:hAnsi="Times New Roman"/>
                <w:b/>
              </w:rPr>
            </w:rPrChange>
          </w:rPr>
          <w:t>Table 4.9</w:t>
        </w:r>
      </w:ins>
      <w:ins w:id="3409" w:author="Asbjörn Grövlen 2" w:date="2023-12-10T16:26:00Z">
        <w:r w:rsidR="00B064A6">
          <w:t>-</w:t>
        </w:r>
      </w:ins>
      <w:ins w:id="3410" w:author="Asbjörn Grövlen" w:date="2023-11-27T19:34:00Z">
        <w:r w:rsidRPr="00DF026A">
          <w:rPr>
            <w:rPrChange w:id="3411" w:author="Asbjörn Grövlen" w:date="2023-12-08T22:33:00Z">
              <w:rPr>
                <w:rFonts w:ascii="Times New Roman" w:hAnsi="Times New Roman"/>
                <w:b/>
              </w:rPr>
            </w:rPrChange>
          </w:rPr>
          <w:t>1 Evaluation results of NR satellite access mobility under 250 km/h</w:t>
        </w:r>
      </w:ins>
    </w:p>
    <w:tbl>
      <w:tblPr>
        <w:tblStyle w:val="TableGrid"/>
        <w:tblW w:w="0" w:type="auto"/>
        <w:tblLook w:val="04A0" w:firstRow="1" w:lastRow="0" w:firstColumn="1" w:lastColumn="0" w:noHBand="0" w:noVBand="1"/>
        <w:tblPrChange w:id="3412" w:author="Asbjörn Grövlen" w:date="2023-11-27T19:48:00Z">
          <w:tblPr>
            <w:tblStyle w:val="TableGrid"/>
            <w:tblW w:w="0" w:type="nil"/>
            <w:tblLook w:val="04A0" w:firstRow="1" w:lastRow="0" w:firstColumn="1" w:lastColumn="0" w:noHBand="0" w:noVBand="1"/>
          </w:tblPr>
        </w:tblPrChange>
      </w:tblPr>
      <w:tblGrid>
        <w:gridCol w:w="1926"/>
        <w:gridCol w:w="3456"/>
        <w:gridCol w:w="1134"/>
        <w:gridCol w:w="1557"/>
        <w:gridCol w:w="1558"/>
        <w:tblGridChange w:id="3413">
          <w:tblGrid>
            <w:gridCol w:w="1926"/>
            <w:gridCol w:w="1926"/>
            <w:gridCol w:w="1926"/>
            <w:gridCol w:w="738"/>
            <w:gridCol w:w="1188"/>
            <w:gridCol w:w="369"/>
            <w:gridCol w:w="1558"/>
          </w:tblGrid>
        </w:tblGridChange>
      </w:tblGrid>
      <w:tr w:rsidR="000B297C" w14:paraId="2C268661" w14:textId="77777777" w:rsidTr="00972311">
        <w:trPr>
          <w:ins w:id="3414" w:author="Asbjörn Grövlen" w:date="2023-11-27T19:47:00Z"/>
        </w:trPr>
        <w:tc>
          <w:tcPr>
            <w:tcW w:w="1926" w:type="dxa"/>
            <w:vAlign w:val="center"/>
            <w:tcPrChange w:id="3415" w:author="Asbjörn Grövlen" w:date="2023-11-27T19:48:00Z">
              <w:tcPr>
                <w:tcW w:w="0" w:type="auto"/>
              </w:tcPr>
            </w:tcPrChange>
          </w:tcPr>
          <w:p w14:paraId="1422D687" w14:textId="5CFB0C41" w:rsidR="000B297C" w:rsidRPr="00213E3A" w:rsidRDefault="003869C1" w:rsidP="00972311">
            <w:pPr>
              <w:pStyle w:val="0Maintext"/>
              <w:ind w:firstLine="0"/>
              <w:jc w:val="center"/>
              <w:rPr>
                <w:ins w:id="3416" w:author="Asbjörn Grövlen" w:date="2023-11-27T19:47:00Z"/>
                <w:rFonts w:ascii="Arial" w:hAnsi="Arial" w:cs="Arial"/>
                <w:b/>
                <w:sz w:val="18"/>
                <w:szCs w:val="18"/>
                <w:rPrChange w:id="3417" w:author="Asbjörn Grövlen" w:date="2023-11-27T19:52:00Z">
                  <w:rPr>
                    <w:ins w:id="3418" w:author="Asbjörn Grövlen" w:date="2023-11-27T19:47:00Z"/>
                    <w:rFonts w:ascii="Times New Roman" w:hAnsi="Times New Roman" w:cs="Times New Roman"/>
                    <w:b/>
                  </w:rPr>
                </w:rPrChange>
              </w:rPr>
            </w:pPr>
            <w:ins w:id="3419" w:author="Asbjörn Grövlen" w:date="2023-11-27T19:49:00Z">
              <w:r w:rsidRPr="00213E3A">
                <w:rPr>
                  <w:rFonts w:ascii="Arial" w:hAnsi="Arial" w:cs="Arial"/>
                  <w:b/>
                  <w:sz w:val="18"/>
                  <w:szCs w:val="18"/>
                  <w:rPrChange w:id="3420" w:author="Asbjörn Grövlen" w:date="2023-11-27T19:52:00Z">
                    <w:rPr>
                      <w:rFonts w:ascii="Times New Roman" w:hAnsi="Times New Roman" w:cs="Times New Roman"/>
                      <w:b/>
                    </w:rPr>
                  </w:rPrChange>
                </w:rPr>
                <w:t>Frequency reuse factor</w:t>
              </w:r>
            </w:ins>
          </w:p>
        </w:tc>
        <w:tc>
          <w:tcPr>
            <w:tcW w:w="4590" w:type="dxa"/>
            <w:gridSpan w:val="2"/>
            <w:vAlign w:val="center"/>
            <w:tcPrChange w:id="3421" w:author="Asbjörn Grövlen" w:date="2023-11-27T19:48:00Z">
              <w:tcPr>
                <w:tcW w:w="0" w:type="auto"/>
                <w:gridSpan w:val="3"/>
              </w:tcPr>
            </w:tcPrChange>
          </w:tcPr>
          <w:p w14:paraId="0CAEC5E1" w14:textId="499E88AA" w:rsidR="000B297C" w:rsidRPr="00213E3A" w:rsidRDefault="00C4647E" w:rsidP="00972311">
            <w:pPr>
              <w:pStyle w:val="0Maintext"/>
              <w:ind w:firstLine="0"/>
              <w:jc w:val="center"/>
              <w:rPr>
                <w:ins w:id="3422" w:author="Asbjörn Grövlen" w:date="2023-11-27T19:47:00Z"/>
                <w:rFonts w:ascii="Arial" w:hAnsi="Arial" w:cs="Arial"/>
                <w:b/>
                <w:sz w:val="18"/>
                <w:szCs w:val="18"/>
                <w:rPrChange w:id="3423" w:author="Asbjörn Grövlen" w:date="2023-11-27T19:52:00Z">
                  <w:rPr>
                    <w:ins w:id="3424" w:author="Asbjörn Grövlen" w:date="2023-11-27T19:47:00Z"/>
                    <w:rFonts w:ascii="Times New Roman" w:hAnsi="Times New Roman" w:cs="Times New Roman"/>
                    <w:b/>
                  </w:rPr>
                </w:rPrChange>
              </w:rPr>
            </w:pPr>
            <w:ins w:id="3425" w:author="Asbjörn Grövlen" w:date="2023-11-27T19:48:00Z">
              <w:r w:rsidRPr="00213E3A">
                <w:rPr>
                  <w:rFonts w:ascii="Arial" w:hAnsi="Arial" w:cs="Arial"/>
                  <w:b/>
                  <w:sz w:val="18"/>
                  <w:szCs w:val="18"/>
                  <w:rPrChange w:id="3426" w:author="Asbjörn Grövlen" w:date="2023-11-27T19:52:00Z">
                    <w:rPr>
                      <w:rFonts w:ascii="Times New Roman" w:hAnsi="Times New Roman" w:cs="Times New Roman"/>
                      <w:b/>
                    </w:rPr>
                  </w:rPrChange>
                </w:rPr>
                <w:t>ITU Requirement</w:t>
              </w:r>
            </w:ins>
          </w:p>
        </w:tc>
        <w:tc>
          <w:tcPr>
            <w:tcW w:w="1557" w:type="dxa"/>
            <w:vAlign w:val="center"/>
            <w:tcPrChange w:id="3427" w:author="Asbjörn Grövlen" w:date="2023-11-27T19:48:00Z">
              <w:tcPr>
                <w:tcW w:w="0" w:type="auto"/>
                <w:gridSpan w:val="2"/>
              </w:tcPr>
            </w:tcPrChange>
          </w:tcPr>
          <w:p w14:paraId="27E9ED9B" w14:textId="2E94FDF6" w:rsidR="000B297C" w:rsidRPr="00213E3A" w:rsidRDefault="00627649" w:rsidP="00627649">
            <w:pPr>
              <w:pStyle w:val="0Maintext"/>
              <w:ind w:firstLine="0"/>
              <w:jc w:val="center"/>
              <w:rPr>
                <w:ins w:id="3428" w:author="Asbjörn Grövlen" w:date="2023-11-27T19:47:00Z"/>
                <w:rFonts w:ascii="Arial" w:hAnsi="Arial" w:cs="Arial"/>
                <w:b/>
                <w:sz w:val="18"/>
                <w:szCs w:val="18"/>
                <w:rPrChange w:id="3429" w:author="Asbjörn Grövlen" w:date="2023-11-27T19:52:00Z">
                  <w:rPr>
                    <w:ins w:id="3430" w:author="Asbjörn Grövlen" w:date="2023-11-27T19:47:00Z"/>
                    <w:rFonts w:ascii="Times New Roman" w:hAnsi="Times New Roman" w:cs="Times New Roman"/>
                    <w:b/>
                  </w:rPr>
                </w:rPrChange>
              </w:rPr>
            </w:pPr>
            <w:ins w:id="3431" w:author="Asbjörn Grövlen" w:date="2023-11-27T19:50:00Z">
              <w:r w:rsidRPr="00213E3A">
                <w:rPr>
                  <w:rFonts w:ascii="Arial" w:hAnsi="Arial" w:cs="Arial"/>
                  <w:b/>
                  <w:sz w:val="18"/>
                  <w:szCs w:val="18"/>
                  <w:rPrChange w:id="3432" w:author="Asbjörn Grövlen" w:date="2023-11-27T19:52:00Z">
                    <w:rPr>
                      <w:rFonts w:ascii="Times New Roman" w:hAnsi="Times New Roman" w:cs="Times New Roman"/>
                      <w:b/>
                    </w:rPr>
                  </w:rPrChange>
                </w:rPr>
                <w:t>Evaluation results</w:t>
              </w:r>
            </w:ins>
          </w:p>
        </w:tc>
        <w:tc>
          <w:tcPr>
            <w:tcW w:w="1558" w:type="dxa"/>
            <w:vAlign w:val="center"/>
            <w:tcPrChange w:id="3433" w:author="Asbjörn Grövlen" w:date="2023-11-27T19:48:00Z">
              <w:tcPr>
                <w:tcW w:w="0" w:type="auto"/>
              </w:tcPr>
            </w:tcPrChange>
          </w:tcPr>
          <w:p w14:paraId="544D14DF" w14:textId="2465AF59" w:rsidR="000B297C" w:rsidRPr="00213E3A" w:rsidRDefault="00972311" w:rsidP="00627649">
            <w:pPr>
              <w:pStyle w:val="0Maintext"/>
              <w:ind w:firstLine="0"/>
              <w:jc w:val="center"/>
              <w:rPr>
                <w:ins w:id="3434" w:author="Asbjörn Grövlen" w:date="2023-11-27T19:47:00Z"/>
                <w:rFonts w:ascii="Arial" w:hAnsi="Arial" w:cs="Arial"/>
                <w:b/>
                <w:sz w:val="18"/>
                <w:szCs w:val="18"/>
                <w:rPrChange w:id="3435" w:author="Asbjörn Grövlen" w:date="2023-11-27T19:52:00Z">
                  <w:rPr>
                    <w:ins w:id="3436" w:author="Asbjörn Grövlen" w:date="2023-11-27T19:47:00Z"/>
                    <w:rFonts w:ascii="Times New Roman" w:hAnsi="Times New Roman" w:cs="Times New Roman"/>
                    <w:b/>
                  </w:rPr>
                </w:rPrChange>
              </w:rPr>
            </w:pPr>
            <w:ins w:id="3437" w:author="Asbjörn Grövlen" w:date="2023-11-27T19:48:00Z">
              <w:r w:rsidRPr="00213E3A">
                <w:rPr>
                  <w:rFonts w:ascii="Arial" w:hAnsi="Arial" w:cs="Arial"/>
                  <w:b/>
                  <w:sz w:val="18"/>
                  <w:szCs w:val="18"/>
                  <w:rPrChange w:id="3438" w:author="Asbjörn Grövlen" w:date="2023-11-27T19:52:00Z">
                    <w:rPr>
                      <w:rFonts w:ascii="Times New Roman" w:hAnsi="Times New Roman" w:cs="Times New Roman"/>
                      <w:b/>
                    </w:rPr>
                  </w:rPrChange>
                </w:rPr>
                <w:t>Number</w:t>
              </w:r>
            </w:ins>
            <w:ins w:id="3439" w:author="Asbjörn Grövlen" w:date="2023-11-27T19:50:00Z">
              <w:r w:rsidR="00627649" w:rsidRPr="00213E3A">
                <w:rPr>
                  <w:rFonts w:ascii="Arial" w:hAnsi="Arial" w:cs="Arial"/>
                  <w:b/>
                  <w:sz w:val="18"/>
                  <w:szCs w:val="18"/>
                  <w:rPrChange w:id="3440" w:author="Asbjörn Grövlen" w:date="2023-11-27T19:52:00Z">
                    <w:rPr>
                      <w:rFonts w:ascii="Times New Roman" w:hAnsi="Times New Roman" w:cs="Times New Roman"/>
                      <w:b/>
                    </w:rPr>
                  </w:rPrChange>
                </w:rPr>
                <w:t xml:space="preserve"> </w:t>
              </w:r>
            </w:ins>
            <w:ins w:id="3441" w:author="Asbjörn Grövlen" w:date="2023-11-27T19:48:00Z">
              <w:r w:rsidRPr="00213E3A">
                <w:rPr>
                  <w:rFonts w:ascii="Arial" w:hAnsi="Arial" w:cs="Arial"/>
                  <w:b/>
                  <w:sz w:val="18"/>
                  <w:szCs w:val="18"/>
                  <w:rPrChange w:id="3442" w:author="Asbjörn Grövlen" w:date="2023-11-27T19:52:00Z">
                    <w:rPr>
                      <w:rFonts w:ascii="Times New Roman" w:hAnsi="Times New Roman" w:cs="Times New Roman"/>
                      <w:b/>
                    </w:rPr>
                  </w:rPrChange>
                </w:rPr>
                <w:t>of samples</w:t>
              </w:r>
            </w:ins>
          </w:p>
        </w:tc>
      </w:tr>
      <w:tr w:rsidR="00627649" w14:paraId="3E5CC070" w14:textId="77777777" w:rsidTr="0032777A">
        <w:trPr>
          <w:ins w:id="3443" w:author="Asbjörn Grövlen" w:date="2023-11-27T19:47:00Z"/>
        </w:trPr>
        <w:tc>
          <w:tcPr>
            <w:tcW w:w="1926" w:type="dxa"/>
            <w:vMerge w:val="restart"/>
            <w:vAlign w:val="center"/>
            <w:tcPrChange w:id="3444" w:author="Asbjörn Grövlen" w:date="2023-11-27T19:53:00Z">
              <w:tcPr>
                <w:tcW w:w="0" w:type="auto"/>
                <w:vMerge w:val="restart"/>
              </w:tcPr>
            </w:tcPrChange>
          </w:tcPr>
          <w:p w14:paraId="5CFE0922" w14:textId="552DFA39" w:rsidR="00627649" w:rsidRPr="00213E3A" w:rsidRDefault="00627649" w:rsidP="00627649">
            <w:pPr>
              <w:pStyle w:val="0Maintext"/>
              <w:ind w:firstLine="0"/>
              <w:jc w:val="center"/>
              <w:rPr>
                <w:ins w:id="3445" w:author="Asbjörn Grövlen" w:date="2023-11-27T19:47:00Z"/>
                <w:rFonts w:ascii="Arial" w:hAnsi="Arial" w:cs="Arial"/>
                <w:b/>
                <w:sz w:val="18"/>
                <w:szCs w:val="18"/>
                <w:rPrChange w:id="3446" w:author="Asbjörn Grövlen" w:date="2023-11-27T19:52:00Z">
                  <w:rPr>
                    <w:ins w:id="3447" w:author="Asbjörn Grövlen" w:date="2023-11-27T19:47:00Z"/>
                    <w:rFonts w:ascii="Times New Roman" w:hAnsi="Times New Roman" w:cs="Times New Roman"/>
                    <w:b/>
                  </w:rPr>
                </w:rPrChange>
              </w:rPr>
            </w:pPr>
            <w:ins w:id="3448" w:author="Asbjörn Grövlen" w:date="2023-11-27T19:49:00Z">
              <w:r w:rsidRPr="00213E3A">
                <w:rPr>
                  <w:rFonts w:ascii="Arial" w:hAnsi="Arial" w:cs="Arial"/>
                  <w:sz w:val="18"/>
                  <w:szCs w:val="18"/>
                  <w:rPrChange w:id="3449" w:author="Asbjörn Grövlen" w:date="2023-11-27T19:52:00Z">
                    <w:rPr>
                      <w:rFonts w:ascii="Times New Roman" w:hAnsi="Times New Roman"/>
                    </w:rPr>
                  </w:rPrChange>
                </w:rPr>
                <w:t>FRF1</w:t>
              </w:r>
            </w:ins>
          </w:p>
        </w:tc>
        <w:tc>
          <w:tcPr>
            <w:tcW w:w="3456" w:type="dxa"/>
            <w:vAlign w:val="center"/>
            <w:tcPrChange w:id="3450" w:author="Asbjörn Grövlen" w:date="2023-11-27T19:53:00Z">
              <w:tcPr>
                <w:tcW w:w="0" w:type="auto"/>
              </w:tcPr>
            </w:tcPrChange>
          </w:tcPr>
          <w:p w14:paraId="18B14BA6" w14:textId="195D9FC4" w:rsidR="00627649" w:rsidRPr="00213E3A" w:rsidRDefault="00627649">
            <w:pPr>
              <w:pStyle w:val="0Maintext"/>
              <w:ind w:firstLine="0"/>
              <w:rPr>
                <w:ins w:id="3451" w:author="Asbjörn Grövlen" w:date="2023-11-27T19:47:00Z"/>
                <w:rFonts w:ascii="Arial" w:hAnsi="Arial" w:cs="Arial"/>
                <w:b/>
                <w:sz w:val="18"/>
                <w:szCs w:val="18"/>
                <w:rPrChange w:id="3452" w:author="Asbjörn Grövlen" w:date="2023-11-27T19:52:00Z">
                  <w:rPr>
                    <w:ins w:id="3453" w:author="Asbjörn Grövlen" w:date="2023-11-27T19:47:00Z"/>
                    <w:rFonts w:ascii="Times New Roman" w:hAnsi="Times New Roman" w:cs="Times New Roman"/>
                    <w:b/>
                  </w:rPr>
                </w:rPrChange>
              </w:rPr>
              <w:pPrChange w:id="3454" w:author="Asbjörn Grövlen" w:date="2023-11-27T19:53:00Z">
                <w:pPr>
                  <w:pStyle w:val="0Maintext"/>
                  <w:ind w:firstLine="0"/>
                  <w:jc w:val="center"/>
                </w:pPr>
              </w:pPrChange>
            </w:pPr>
            <w:ins w:id="3455" w:author="Asbjörn Grövlen" w:date="2023-11-27T19:49:00Z">
              <w:r w:rsidRPr="00213E3A">
                <w:rPr>
                  <w:rFonts w:ascii="Arial" w:hAnsi="Arial" w:cs="Arial"/>
                  <w:sz w:val="18"/>
                  <w:szCs w:val="18"/>
                  <w:rPrChange w:id="3456" w:author="Asbjörn Grövlen" w:date="2023-11-27T19:52:00Z">
                    <w:rPr/>
                  </w:rPrChange>
                </w:rPr>
                <w:t>Normalized traffic channel link data rate (bit/s/Hz)</w:t>
              </w:r>
            </w:ins>
          </w:p>
        </w:tc>
        <w:tc>
          <w:tcPr>
            <w:tcW w:w="1134" w:type="dxa"/>
            <w:vAlign w:val="center"/>
            <w:tcPrChange w:id="3457" w:author="Asbjörn Grövlen" w:date="2023-11-27T19:53:00Z">
              <w:tcPr>
                <w:tcW w:w="0" w:type="auto"/>
              </w:tcPr>
            </w:tcPrChange>
          </w:tcPr>
          <w:p w14:paraId="64AFE12A" w14:textId="37C6D95A" w:rsidR="00627649" w:rsidRPr="00213E3A" w:rsidRDefault="00627649" w:rsidP="0032777A">
            <w:pPr>
              <w:pStyle w:val="0Maintext"/>
              <w:ind w:firstLine="0"/>
              <w:jc w:val="center"/>
              <w:rPr>
                <w:ins w:id="3458" w:author="Asbjörn Grövlen" w:date="2023-11-27T19:47:00Z"/>
                <w:rFonts w:ascii="Arial" w:hAnsi="Arial" w:cs="Arial"/>
                <w:b/>
                <w:sz w:val="18"/>
                <w:szCs w:val="18"/>
                <w:rPrChange w:id="3459" w:author="Asbjörn Grövlen" w:date="2023-11-27T19:52:00Z">
                  <w:rPr>
                    <w:ins w:id="3460" w:author="Asbjörn Grövlen" w:date="2023-11-27T19:47:00Z"/>
                    <w:rFonts w:ascii="Times New Roman" w:hAnsi="Times New Roman" w:cs="Times New Roman"/>
                    <w:b/>
                  </w:rPr>
                </w:rPrChange>
              </w:rPr>
            </w:pPr>
            <w:ins w:id="3461" w:author="Asbjörn Grövlen" w:date="2023-11-27T19:49:00Z">
              <w:r w:rsidRPr="00213E3A">
                <w:rPr>
                  <w:rFonts w:ascii="Arial" w:hAnsi="Arial" w:cs="Arial"/>
                  <w:sz w:val="18"/>
                  <w:szCs w:val="18"/>
                  <w:rPrChange w:id="3462" w:author="Asbjörn Grövlen" w:date="2023-11-27T19:52:00Z">
                    <w:rPr/>
                  </w:rPrChange>
                </w:rPr>
                <w:t>0.005</w:t>
              </w:r>
            </w:ins>
          </w:p>
        </w:tc>
        <w:tc>
          <w:tcPr>
            <w:tcW w:w="1557" w:type="dxa"/>
            <w:vAlign w:val="center"/>
            <w:tcPrChange w:id="3463" w:author="Asbjörn Grövlen" w:date="2023-11-27T19:53:00Z">
              <w:tcPr>
                <w:tcW w:w="0" w:type="auto"/>
                <w:gridSpan w:val="2"/>
              </w:tcPr>
            </w:tcPrChange>
          </w:tcPr>
          <w:p w14:paraId="4A5DFB7F" w14:textId="57348A58" w:rsidR="00627649" w:rsidRPr="00213E3A" w:rsidRDefault="00627649" w:rsidP="0032777A">
            <w:pPr>
              <w:pStyle w:val="0Maintext"/>
              <w:ind w:firstLine="0"/>
              <w:jc w:val="center"/>
              <w:rPr>
                <w:ins w:id="3464" w:author="Asbjörn Grövlen" w:date="2023-11-27T19:47:00Z"/>
                <w:rFonts w:ascii="Arial" w:hAnsi="Arial" w:cs="Arial"/>
                <w:b/>
                <w:sz w:val="18"/>
                <w:szCs w:val="18"/>
                <w:rPrChange w:id="3465" w:author="Asbjörn Grövlen" w:date="2023-11-27T19:52:00Z">
                  <w:rPr>
                    <w:ins w:id="3466" w:author="Asbjörn Grövlen" w:date="2023-11-27T19:47:00Z"/>
                    <w:rFonts w:ascii="Times New Roman" w:hAnsi="Times New Roman" w:cs="Times New Roman"/>
                    <w:b/>
                  </w:rPr>
                </w:rPrChange>
              </w:rPr>
            </w:pPr>
            <w:ins w:id="3467" w:author="Asbjörn Grövlen" w:date="2023-11-27T19:50:00Z">
              <w:r w:rsidRPr="00213E3A">
                <w:rPr>
                  <w:rFonts w:ascii="Arial" w:hAnsi="Arial" w:cs="Arial"/>
                  <w:sz w:val="18"/>
                  <w:szCs w:val="18"/>
                  <w:rPrChange w:id="3468" w:author="Asbjörn Grövlen" w:date="2023-11-27T19:52:00Z">
                    <w:rPr/>
                  </w:rPrChange>
                </w:rPr>
                <w:t>0.07</w:t>
              </w:r>
            </w:ins>
          </w:p>
        </w:tc>
        <w:tc>
          <w:tcPr>
            <w:tcW w:w="1558" w:type="dxa"/>
            <w:vAlign w:val="center"/>
            <w:tcPrChange w:id="3469" w:author="Asbjörn Grövlen" w:date="2023-11-27T19:53:00Z">
              <w:tcPr>
                <w:tcW w:w="0" w:type="auto"/>
                <w:gridSpan w:val="2"/>
              </w:tcPr>
            </w:tcPrChange>
          </w:tcPr>
          <w:p w14:paraId="12861EEA" w14:textId="15AC3458" w:rsidR="00627649" w:rsidRPr="00213E3A" w:rsidRDefault="00627649" w:rsidP="0032777A">
            <w:pPr>
              <w:pStyle w:val="0Maintext"/>
              <w:ind w:firstLine="0"/>
              <w:jc w:val="center"/>
              <w:rPr>
                <w:ins w:id="3470" w:author="Asbjörn Grövlen" w:date="2023-11-27T19:47:00Z"/>
                <w:rFonts w:ascii="Arial" w:hAnsi="Arial" w:cs="Arial"/>
                <w:b/>
                <w:sz w:val="18"/>
                <w:szCs w:val="18"/>
                <w:rPrChange w:id="3471" w:author="Asbjörn Grövlen" w:date="2023-11-27T19:52:00Z">
                  <w:rPr>
                    <w:ins w:id="3472" w:author="Asbjörn Grövlen" w:date="2023-11-27T19:47:00Z"/>
                    <w:rFonts w:ascii="Times New Roman" w:hAnsi="Times New Roman" w:cs="Times New Roman"/>
                    <w:b/>
                  </w:rPr>
                </w:rPrChange>
              </w:rPr>
            </w:pPr>
            <w:ins w:id="3473" w:author="Asbjörn Grövlen" w:date="2023-11-27T19:50:00Z">
              <w:r w:rsidRPr="00213E3A">
                <w:rPr>
                  <w:rFonts w:ascii="Arial" w:hAnsi="Arial" w:cs="Arial"/>
                  <w:sz w:val="18"/>
                  <w:szCs w:val="18"/>
                  <w:rPrChange w:id="3474" w:author="Asbjörn Grövlen" w:date="2023-11-27T19:52:00Z">
                    <w:rPr/>
                  </w:rPrChange>
                </w:rPr>
                <w:t>4</w:t>
              </w:r>
            </w:ins>
          </w:p>
        </w:tc>
      </w:tr>
      <w:tr w:rsidR="00627649" w14:paraId="4E905B9C" w14:textId="77777777" w:rsidTr="0032777A">
        <w:trPr>
          <w:ins w:id="3475" w:author="Asbjörn Grövlen" w:date="2023-11-27T19:47:00Z"/>
        </w:trPr>
        <w:tc>
          <w:tcPr>
            <w:tcW w:w="1926" w:type="dxa"/>
            <w:vMerge/>
            <w:vAlign w:val="center"/>
            <w:tcPrChange w:id="3476" w:author="Asbjörn Grövlen" w:date="2023-11-27T19:53:00Z">
              <w:tcPr>
                <w:tcW w:w="0" w:type="auto"/>
                <w:vMerge/>
              </w:tcPr>
            </w:tcPrChange>
          </w:tcPr>
          <w:p w14:paraId="074F62D4" w14:textId="77777777" w:rsidR="00627649" w:rsidRPr="00213E3A" w:rsidRDefault="00627649" w:rsidP="00627649">
            <w:pPr>
              <w:pStyle w:val="0Maintext"/>
              <w:ind w:firstLine="0"/>
              <w:jc w:val="center"/>
              <w:rPr>
                <w:ins w:id="3477" w:author="Asbjörn Grövlen" w:date="2023-11-27T19:47:00Z"/>
                <w:rFonts w:ascii="Arial" w:hAnsi="Arial" w:cs="Arial"/>
                <w:b/>
                <w:sz w:val="18"/>
                <w:szCs w:val="18"/>
                <w:rPrChange w:id="3478" w:author="Asbjörn Grövlen" w:date="2023-11-27T19:52:00Z">
                  <w:rPr>
                    <w:ins w:id="3479" w:author="Asbjörn Grövlen" w:date="2023-11-27T19:47:00Z"/>
                    <w:rFonts w:ascii="Times New Roman" w:hAnsi="Times New Roman" w:cs="Times New Roman"/>
                    <w:b/>
                  </w:rPr>
                </w:rPrChange>
              </w:rPr>
            </w:pPr>
          </w:p>
        </w:tc>
        <w:tc>
          <w:tcPr>
            <w:tcW w:w="3456" w:type="dxa"/>
            <w:vAlign w:val="center"/>
            <w:tcPrChange w:id="3480" w:author="Asbjörn Grövlen" w:date="2023-11-27T19:53:00Z">
              <w:tcPr>
                <w:tcW w:w="0" w:type="auto"/>
              </w:tcPr>
            </w:tcPrChange>
          </w:tcPr>
          <w:p w14:paraId="0B8F2633" w14:textId="628D1F8B" w:rsidR="00627649" w:rsidRPr="00213E3A" w:rsidRDefault="00627649">
            <w:pPr>
              <w:pStyle w:val="0Maintext"/>
              <w:ind w:firstLine="0"/>
              <w:rPr>
                <w:ins w:id="3481" w:author="Asbjörn Grövlen" w:date="2023-11-27T19:47:00Z"/>
                <w:rFonts w:ascii="Arial" w:hAnsi="Arial" w:cs="Arial"/>
                <w:b/>
                <w:sz w:val="18"/>
                <w:szCs w:val="18"/>
                <w:rPrChange w:id="3482" w:author="Asbjörn Grövlen" w:date="2023-11-27T19:52:00Z">
                  <w:rPr>
                    <w:ins w:id="3483" w:author="Asbjörn Grövlen" w:date="2023-11-27T19:47:00Z"/>
                    <w:rFonts w:ascii="Times New Roman" w:hAnsi="Times New Roman" w:cs="Times New Roman"/>
                    <w:b/>
                  </w:rPr>
                </w:rPrChange>
              </w:rPr>
              <w:pPrChange w:id="3484" w:author="Asbjörn Grövlen" w:date="2023-11-27T19:53:00Z">
                <w:pPr>
                  <w:pStyle w:val="0Maintext"/>
                  <w:ind w:firstLine="0"/>
                  <w:jc w:val="center"/>
                </w:pPr>
              </w:pPrChange>
            </w:pPr>
            <w:ins w:id="3485" w:author="Asbjörn Grövlen" w:date="2023-11-27T19:49:00Z">
              <w:r w:rsidRPr="00213E3A">
                <w:rPr>
                  <w:rFonts w:ascii="Arial" w:hAnsi="Arial" w:cs="Arial"/>
                  <w:sz w:val="18"/>
                  <w:szCs w:val="18"/>
                  <w:rPrChange w:id="3486" w:author="Asbjörn Grövlen" w:date="2023-11-27T19:52:00Z">
                    <w:rPr/>
                  </w:rPrChange>
                </w:rPr>
                <w:t>Residual decoded packet error ratio</w:t>
              </w:r>
            </w:ins>
          </w:p>
        </w:tc>
        <w:tc>
          <w:tcPr>
            <w:tcW w:w="1134" w:type="dxa"/>
            <w:vAlign w:val="center"/>
            <w:tcPrChange w:id="3487" w:author="Asbjörn Grövlen" w:date="2023-11-27T19:53:00Z">
              <w:tcPr>
                <w:tcW w:w="0" w:type="auto"/>
              </w:tcPr>
            </w:tcPrChange>
          </w:tcPr>
          <w:p w14:paraId="0DB93B70" w14:textId="5B000D22" w:rsidR="00627649" w:rsidRPr="00213E3A" w:rsidRDefault="00627649" w:rsidP="0032777A">
            <w:pPr>
              <w:pStyle w:val="0Maintext"/>
              <w:ind w:firstLine="0"/>
              <w:jc w:val="center"/>
              <w:rPr>
                <w:ins w:id="3488" w:author="Asbjörn Grövlen" w:date="2023-11-27T19:47:00Z"/>
                <w:rFonts w:ascii="Arial" w:hAnsi="Arial" w:cs="Arial"/>
                <w:b/>
                <w:sz w:val="18"/>
                <w:szCs w:val="18"/>
                <w:rPrChange w:id="3489" w:author="Asbjörn Grövlen" w:date="2023-11-27T19:52:00Z">
                  <w:rPr>
                    <w:ins w:id="3490" w:author="Asbjörn Grövlen" w:date="2023-11-27T19:47:00Z"/>
                    <w:rFonts w:ascii="Times New Roman" w:hAnsi="Times New Roman" w:cs="Times New Roman"/>
                    <w:b/>
                  </w:rPr>
                </w:rPrChange>
              </w:rPr>
            </w:pPr>
            <w:ins w:id="3491" w:author="Asbjörn Grövlen" w:date="2023-11-27T19:49:00Z">
              <w:r w:rsidRPr="00213E3A">
                <w:rPr>
                  <w:rFonts w:ascii="Arial" w:hAnsi="Arial" w:cs="Arial"/>
                  <w:sz w:val="18"/>
                  <w:szCs w:val="18"/>
                  <w:rPrChange w:id="3492" w:author="Asbjörn Grövlen" w:date="2023-11-27T19:52:00Z">
                    <w:rPr/>
                  </w:rPrChange>
                </w:rPr>
                <w:t>1%</w:t>
              </w:r>
            </w:ins>
          </w:p>
        </w:tc>
        <w:tc>
          <w:tcPr>
            <w:tcW w:w="1557" w:type="dxa"/>
            <w:vAlign w:val="center"/>
            <w:tcPrChange w:id="3493" w:author="Asbjörn Grövlen" w:date="2023-11-27T19:53:00Z">
              <w:tcPr>
                <w:tcW w:w="0" w:type="auto"/>
                <w:gridSpan w:val="2"/>
              </w:tcPr>
            </w:tcPrChange>
          </w:tcPr>
          <w:p w14:paraId="1629E10D" w14:textId="0A60CB1F" w:rsidR="00627649" w:rsidRPr="00213E3A" w:rsidRDefault="00627649" w:rsidP="0032777A">
            <w:pPr>
              <w:pStyle w:val="0Maintext"/>
              <w:ind w:firstLine="0"/>
              <w:jc w:val="center"/>
              <w:rPr>
                <w:ins w:id="3494" w:author="Asbjörn Grövlen" w:date="2023-11-27T19:47:00Z"/>
                <w:rFonts w:ascii="Arial" w:hAnsi="Arial" w:cs="Arial"/>
                <w:b/>
                <w:sz w:val="18"/>
                <w:szCs w:val="18"/>
                <w:rPrChange w:id="3495" w:author="Asbjörn Grövlen" w:date="2023-11-27T19:52:00Z">
                  <w:rPr>
                    <w:ins w:id="3496" w:author="Asbjörn Grövlen" w:date="2023-11-27T19:47:00Z"/>
                    <w:rFonts w:ascii="Times New Roman" w:hAnsi="Times New Roman" w:cs="Times New Roman"/>
                    <w:b/>
                  </w:rPr>
                </w:rPrChange>
              </w:rPr>
            </w:pPr>
            <w:ins w:id="3497" w:author="Asbjörn Grövlen" w:date="2023-11-27T19:50:00Z">
              <w:r w:rsidRPr="00213E3A">
                <w:rPr>
                  <w:rFonts w:ascii="Arial" w:hAnsi="Arial" w:cs="Arial"/>
                  <w:sz w:val="18"/>
                  <w:szCs w:val="18"/>
                  <w:rPrChange w:id="3498" w:author="Asbjörn Grövlen" w:date="2023-11-27T19:52:00Z">
                    <w:rPr/>
                  </w:rPrChange>
                </w:rPr>
                <w:t>0.18%</w:t>
              </w:r>
            </w:ins>
          </w:p>
        </w:tc>
        <w:tc>
          <w:tcPr>
            <w:tcW w:w="1558" w:type="dxa"/>
            <w:vAlign w:val="center"/>
            <w:tcPrChange w:id="3499" w:author="Asbjörn Grövlen" w:date="2023-11-27T19:53:00Z">
              <w:tcPr>
                <w:tcW w:w="0" w:type="auto"/>
                <w:gridSpan w:val="2"/>
              </w:tcPr>
            </w:tcPrChange>
          </w:tcPr>
          <w:p w14:paraId="5FAB6D63" w14:textId="3E5D0BC0" w:rsidR="00627649" w:rsidRPr="00213E3A" w:rsidRDefault="00627649" w:rsidP="0032777A">
            <w:pPr>
              <w:pStyle w:val="0Maintext"/>
              <w:ind w:firstLine="0"/>
              <w:jc w:val="center"/>
              <w:rPr>
                <w:ins w:id="3500" w:author="Asbjörn Grövlen" w:date="2023-11-27T19:47:00Z"/>
                <w:rFonts w:ascii="Arial" w:hAnsi="Arial" w:cs="Arial"/>
                <w:b/>
                <w:sz w:val="18"/>
                <w:szCs w:val="18"/>
                <w:rPrChange w:id="3501" w:author="Asbjörn Grövlen" w:date="2023-11-27T19:52:00Z">
                  <w:rPr>
                    <w:ins w:id="3502" w:author="Asbjörn Grövlen" w:date="2023-11-27T19:47:00Z"/>
                    <w:rFonts w:ascii="Times New Roman" w:hAnsi="Times New Roman" w:cs="Times New Roman"/>
                    <w:b/>
                  </w:rPr>
                </w:rPrChange>
              </w:rPr>
            </w:pPr>
            <w:ins w:id="3503" w:author="Asbjörn Grövlen" w:date="2023-11-27T19:50:00Z">
              <w:r w:rsidRPr="00213E3A">
                <w:rPr>
                  <w:rFonts w:ascii="Arial" w:hAnsi="Arial" w:cs="Arial"/>
                  <w:sz w:val="18"/>
                  <w:szCs w:val="18"/>
                  <w:rPrChange w:id="3504" w:author="Asbjörn Grövlen" w:date="2023-11-27T19:52:00Z">
                    <w:rPr/>
                  </w:rPrChange>
                </w:rPr>
                <w:t>4</w:t>
              </w:r>
            </w:ins>
          </w:p>
        </w:tc>
      </w:tr>
      <w:tr w:rsidR="00627649" w14:paraId="3D2A9737" w14:textId="77777777" w:rsidTr="0032777A">
        <w:trPr>
          <w:ins w:id="3505" w:author="Asbjörn Grövlen" w:date="2023-11-27T19:47:00Z"/>
        </w:trPr>
        <w:tc>
          <w:tcPr>
            <w:tcW w:w="1926" w:type="dxa"/>
            <w:vMerge w:val="restart"/>
            <w:vAlign w:val="center"/>
            <w:tcPrChange w:id="3506" w:author="Asbjörn Grövlen" w:date="2023-11-27T19:53:00Z">
              <w:tcPr>
                <w:tcW w:w="0" w:type="auto"/>
                <w:vMerge w:val="restart"/>
              </w:tcPr>
            </w:tcPrChange>
          </w:tcPr>
          <w:p w14:paraId="1317580D" w14:textId="5FE547EE" w:rsidR="00627649" w:rsidRPr="00213E3A" w:rsidRDefault="00627649" w:rsidP="00627649">
            <w:pPr>
              <w:pStyle w:val="0Maintext"/>
              <w:ind w:firstLine="0"/>
              <w:jc w:val="center"/>
              <w:rPr>
                <w:ins w:id="3507" w:author="Asbjörn Grövlen" w:date="2023-11-27T19:47:00Z"/>
                <w:rFonts w:ascii="Arial" w:hAnsi="Arial" w:cs="Arial"/>
                <w:b/>
                <w:sz w:val="18"/>
                <w:szCs w:val="18"/>
                <w:rPrChange w:id="3508" w:author="Asbjörn Grövlen" w:date="2023-11-27T19:52:00Z">
                  <w:rPr>
                    <w:ins w:id="3509" w:author="Asbjörn Grövlen" w:date="2023-11-27T19:47:00Z"/>
                    <w:rFonts w:ascii="Times New Roman" w:hAnsi="Times New Roman" w:cs="Times New Roman"/>
                    <w:b/>
                  </w:rPr>
                </w:rPrChange>
              </w:rPr>
            </w:pPr>
            <w:ins w:id="3510" w:author="Asbjörn Grövlen" w:date="2023-11-27T19:49:00Z">
              <w:r w:rsidRPr="00213E3A">
                <w:rPr>
                  <w:rFonts w:ascii="Arial" w:hAnsi="Arial" w:cs="Arial"/>
                  <w:sz w:val="18"/>
                  <w:szCs w:val="18"/>
                  <w:rPrChange w:id="3511" w:author="Asbjörn Grövlen" w:date="2023-11-27T19:52:00Z">
                    <w:rPr>
                      <w:rFonts w:ascii="Times New Roman" w:hAnsi="Times New Roman"/>
                    </w:rPr>
                  </w:rPrChange>
                </w:rPr>
                <w:t>FRF3</w:t>
              </w:r>
            </w:ins>
          </w:p>
        </w:tc>
        <w:tc>
          <w:tcPr>
            <w:tcW w:w="3456" w:type="dxa"/>
            <w:vAlign w:val="center"/>
            <w:tcPrChange w:id="3512" w:author="Asbjörn Grövlen" w:date="2023-11-27T19:53:00Z">
              <w:tcPr>
                <w:tcW w:w="0" w:type="auto"/>
              </w:tcPr>
            </w:tcPrChange>
          </w:tcPr>
          <w:p w14:paraId="01999F2D" w14:textId="2C04B1F0" w:rsidR="00627649" w:rsidRPr="00213E3A" w:rsidRDefault="00627649">
            <w:pPr>
              <w:pStyle w:val="0Maintext"/>
              <w:ind w:firstLine="0"/>
              <w:rPr>
                <w:ins w:id="3513" w:author="Asbjörn Grövlen" w:date="2023-11-27T19:47:00Z"/>
                <w:rFonts w:ascii="Arial" w:hAnsi="Arial" w:cs="Arial"/>
                <w:b/>
                <w:sz w:val="18"/>
                <w:szCs w:val="18"/>
                <w:rPrChange w:id="3514" w:author="Asbjörn Grövlen" w:date="2023-11-27T19:52:00Z">
                  <w:rPr>
                    <w:ins w:id="3515" w:author="Asbjörn Grövlen" w:date="2023-11-27T19:47:00Z"/>
                    <w:rFonts w:ascii="Times New Roman" w:hAnsi="Times New Roman" w:cs="Times New Roman"/>
                    <w:b/>
                  </w:rPr>
                </w:rPrChange>
              </w:rPr>
              <w:pPrChange w:id="3516" w:author="Asbjörn Grövlen" w:date="2023-11-27T19:53:00Z">
                <w:pPr>
                  <w:pStyle w:val="0Maintext"/>
                  <w:ind w:firstLine="0"/>
                  <w:jc w:val="center"/>
                </w:pPr>
              </w:pPrChange>
            </w:pPr>
            <w:ins w:id="3517" w:author="Asbjörn Grövlen" w:date="2023-11-27T19:49:00Z">
              <w:r w:rsidRPr="00213E3A">
                <w:rPr>
                  <w:rFonts w:ascii="Arial" w:hAnsi="Arial" w:cs="Arial"/>
                  <w:sz w:val="18"/>
                  <w:szCs w:val="18"/>
                  <w:rPrChange w:id="3518" w:author="Asbjörn Grövlen" w:date="2023-11-27T19:52:00Z">
                    <w:rPr/>
                  </w:rPrChange>
                </w:rPr>
                <w:t>Normalized traffic channel link data rate (bit/s/Hz)</w:t>
              </w:r>
            </w:ins>
          </w:p>
        </w:tc>
        <w:tc>
          <w:tcPr>
            <w:tcW w:w="1134" w:type="dxa"/>
            <w:vAlign w:val="center"/>
            <w:tcPrChange w:id="3519" w:author="Asbjörn Grövlen" w:date="2023-11-27T19:53:00Z">
              <w:tcPr>
                <w:tcW w:w="0" w:type="auto"/>
              </w:tcPr>
            </w:tcPrChange>
          </w:tcPr>
          <w:p w14:paraId="7D7C3A84" w14:textId="4B2AFCD5" w:rsidR="00627649" w:rsidRPr="00213E3A" w:rsidRDefault="00627649" w:rsidP="0032777A">
            <w:pPr>
              <w:pStyle w:val="0Maintext"/>
              <w:ind w:firstLine="0"/>
              <w:jc w:val="center"/>
              <w:rPr>
                <w:ins w:id="3520" w:author="Asbjörn Grövlen" w:date="2023-11-27T19:47:00Z"/>
                <w:rFonts w:ascii="Arial" w:hAnsi="Arial" w:cs="Arial"/>
                <w:b/>
                <w:sz w:val="18"/>
                <w:szCs w:val="18"/>
                <w:rPrChange w:id="3521" w:author="Asbjörn Grövlen" w:date="2023-11-27T19:52:00Z">
                  <w:rPr>
                    <w:ins w:id="3522" w:author="Asbjörn Grövlen" w:date="2023-11-27T19:47:00Z"/>
                    <w:rFonts w:ascii="Times New Roman" w:hAnsi="Times New Roman" w:cs="Times New Roman"/>
                    <w:b/>
                  </w:rPr>
                </w:rPrChange>
              </w:rPr>
            </w:pPr>
            <w:ins w:id="3523" w:author="Asbjörn Grövlen" w:date="2023-11-27T19:49:00Z">
              <w:r w:rsidRPr="00213E3A">
                <w:rPr>
                  <w:rFonts w:ascii="Arial" w:hAnsi="Arial" w:cs="Arial"/>
                  <w:sz w:val="18"/>
                  <w:szCs w:val="18"/>
                  <w:rPrChange w:id="3524" w:author="Asbjörn Grövlen" w:date="2023-11-27T19:52:00Z">
                    <w:rPr/>
                  </w:rPrChange>
                </w:rPr>
                <w:t>0.005</w:t>
              </w:r>
            </w:ins>
          </w:p>
        </w:tc>
        <w:tc>
          <w:tcPr>
            <w:tcW w:w="1557" w:type="dxa"/>
            <w:vAlign w:val="center"/>
            <w:tcPrChange w:id="3525" w:author="Asbjörn Grövlen" w:date="2023-11-27T19:53:00Z">
              <w:tcPr>
                <w:tcW w:w="0" w:type="auto"/>
                <w:gridSpan w:val="2"/>
              </w:tcPr>
            </w:tcPrChange>
          </w:tcPr>
          <w:p w14:paraId="21DDCA80" w14:textId="12989407" w:rsidR="00627649" w:rsidRPr="00213E3A" w:rsidRDefault="00627649" w:rsidP="0032777A">
            <w:pPr>
              <w:pStyle w:val="0Maintext"/>
              <w:ind w:firstLine="0"/>
              <w:jc w:val="center"/>
              <w:rPr>
                <w:ins w:id="3526" w:author="Asbjörn Grövlen" w:date="2023-11-27T19:47:00Z"/>
                <w:rFonts w:ascii="Arial" w:hAnsi="Arial" w:cs="Arial"/>
                <w:b/>
                <w:sz w:val="18"/>
                <w:szCs w:val="18"/>
                <w:rPrChange w:id="3527" w:author="Asbjörn Grövlen" w:date="2023-11-27T19:52:00Z">
                  <w:rPr>
                    <w:ins w:id="3528" w:author="Asbjörn Grövlen" w:date="2023-11-27T19:47:00Z"/>
                    <w:rFonts w:ascii="Times New Roman" w:hAnsi="Times New Roman" w:cs="Times New Roman"/>
                    <w:b/>
                  </w:rPr>
                </w:rPrChange>
              </w:rPr>
            </w:pPr>
            <w:ins w:id="3529" w:author="Asbjörn Grövlen" w:date="2023-11-27T19:50:00Z">
              <w:r w:rsidRPr="00213E3A">
                <w:rPr>
                  <w:rFonts w:ascii="Arial" w:hAnsi="Arial" w:cs="Arial"/>
                  <w:sz w:val="18"/>
                  <w:szCs w:val="18"/>
                  <w:rPrChange w:id="3530" w:author="Asbjörn Grövlen" w:date="2023-11-27T19:52:00Z">
                    <w:rPr/>
                  </w:rPrChange>
                </w:rPr>
                <w:t>0.14</w:t>
              </w:r>
            </w:ins>
          </w:p>
        </w:tc>
        <w:tc>
          <w:tcPr>
            <w:tcW w:w="1558" w:type="dxa"/>
            <w:vAlign w:val="center"/>
            <w:tcPrChange w:id="3531" w:author="Asbjörn Grövlen" w:date="2023-11-27T19:53:00Z">
              <w:tcPr>
                <w:tcW w:w="0" w:type="auto"/>
                <w:gridSpan w:val="2"/>
              </w:tcPr>
            </w:tcPrChange>
          </w:tcPr>
          <w:p w14:paraId="54AE48C5" w14:textId="02738AC4" w:rsidR="00627649" w:rsidRPr="00213E3A" w:rsidRDefault="00627649" w:rsidP="0032777A">
            <w:pPr>
              <w:pStyle w:val="0Maintext"/>
              <w:ind w:firstLine="0"/>
              <w:jc w:val="center"/>
              <w:rPr>
                <w:ins w:id="3532" w:author="Asbjörn Grövlen" w:date="2023-11-27T19:47:00Z"/>
                <w:rFonts w:ascii="Arial" w:hAnsi="Arial" w:cs="Arial"/>
                <w:b/>
                <w:sz w:val="18"/>
                <w:szCs w:val="18"/>
                <w:rPrChange w:id="3533" w:author="Asbjörn Grövlen" w:date="2023-11-27T19:52:00Z">
                  <w:rPr>
                    <w:ins w:id="3534" w:author="Asbjörn Grövlen" w:date="2023-11-27T19:47:00Z"/>
                    <w:rFonts w:ascii="Times New Roman" w:hAnsi="Times New Roman" w:cs="Times New Roman"/>
                    <w:b/>
                  </w:rPr>
                </w:rPrChange>
              </w:rPr>
            </w:pPr>
            <w:ins w:id="3535" w:author="Asbjörn Grövlen" w:date="2023-11-27T19:50:00Z">
              <w:r w:rsidRPr="00213E3A">
                <w:rPr>
                  <w:rFonts w:ascii="Arial" w:hAnsi="Arial" w:cs="Arial"/>
                  <w:sz w:val="18"/>
                  <w:szCs w:val="18"/>
                  <w:rPrChange w:id="3536" w:author="Asbjörn Grövlen" w:date="2023-11-27T19:52:00Z">
                    <w:rPr/>
                  </w:rPrChange>
                </w:rPr>
                <w:t>4</w:t>
              </w:r>
            </w:ins>
          </w:p>
        </w:tc>
      </w:tr>
      <w:tr w:rsidR="00627649" w14:paraId="5E26E1BB" w14:textId="77777777" w:rsidTr="0032777A">
        <w:trPr>
          <w:ins w:id="3537" w:author="Asbjörn Grövlen" w:date="2023-11-27T19:47:00Z"/>
        </w:trPr>
        <w:tc>
          <w:tcPr>
            <w:tcW w:w="1926" w:type="dxa"/>
            <w:vMerge/>
            <w:tcPrChange w:id="3538" w:author="Asbjörn Grövlen" w:date="2023-11-27T19:53:00Z">
              <w:tcPr>
                <w:tcW w:w="0" w:type="auto"/>
                <w:vMerge/>
              </w:tcPr>
            </w:tcPrChange>
          </w:tcPr>
          <w:p w14:paraId="25F7F72B" w14:textId="77777777" w:rsidR="00627649" w:rsidRPr="00213E3A" w:rsidRDefault="00627649" w:rsidP="00627649">
            <w:pPr>
              <w:pStyle w:val="0Maintext"/>
              <w:ind w:firstLine="0"/>
              <w:jc w:val="center"/>
              <w:rPr>
                <w:ins w:id="3539" w:author="Asbjörn Grövlen" w:date="2023-11-27T19:47:00Z"/>
                <w:rFonts w:ascii="Arial" w:hAnsi="Arial" w:cs="Arial"/>
                <w:b/>
                <w:sz w:val="18"/>
                <w:szCs w:val="18"/>
                <w:rPrChange w:id="3540" w:author="Asbjörn Grövlen" w:date="2023-11-27T19:52:00Z">
                  <w:rPr>
                    <w:ins w:id="3541" w:author="Asbjörn Grövlen" w:date="2023-11-27T19:47:00Z"/>
                    <w:rFonts w:ascii="Times New Roman" w:hAnsi="Times New Roman" w:cs="Times New Roman"/>
                    <w:b/>
                  </w:rPr>
                </w:rPrChange>
              </w:rPr>
            </w:pPr>
          </w:p>
        </w:tc>
        <w:tc>
          <w:tcPr>
            <w:tcW w:w="3456" w:type="dxa"/>
            <w:vAlign w:val="center"/>
            <w:tcPrChange w:id="3542" w:author="Asbjörn Grövlen" w:date="2023-11-27T19:53:00Z">
              <w:tcPr>
                <w:tcW w:w="0" w:type="auto"/>
              </w:tcPr>
            </w:tcPrChange>
          </w:tcPr>
          <w:p w14:paraId="34D1EC76" w14:textId="4B325D81" w:rsidR="00627649" w:rsidRPr="00213E3A" w:rsidRDefault="00627649">
            <w:pPr>
              <w:pStyle w:val="0Maintext"/>
              <w:ind w:firstLine="0"/>
              <w:rPr>
                <w:ins w:id="3543" w:author="Asbjörn Grövlen" w:date="2023-11-27T19:47:00Z"/>
                <w:rFonts w:ascii="Arial" w:hAnsi="Arial" w:cs="Arial"/>
                <w:b/>
                <w:sz w:val="18"/>
                <w:szCs w:val="18"/>
                <w:rPrChange w:id="3544" w:author="Asbjörn Grövlen" w:date="2023-11-27T19:52:00Z">
                  <w:rPr>
                    <w:ins w:id="3545" w:author="Asbjörn Grövlen" w:date="2023-11-27T19:47:00Z"/>
                    <w:rFonts w:ascii="Times New Roman" w:hAnsi="Times New Roman" w:cs="Times New Roman"/>
                    <w:b/>
                  </w:rPr>
                </w:rPrChange>
              </w:rPr>
              <w:pPrChange w:id="3546" w:author="Asbjörn Grövlen" w:date="2023-11-27T19:53:00Z">
                <w:pPr>
                  <w:pStyle w:val="0Maintext"/>
                  <w:ind w:firstLine="0"/>
                  <w:jc w:val="center"/>
                </w:pPr>
              </w:pPrChange>
            </w:pPr>
            <w:ins w:id="3547" w:author="Asbjörn Grövlen" w:date="2023-11-27T19:49:00Z">
              <w:r w:rsidRPr="00213E3A">
                <w:rPr>
                  <w:rFonts w:ascii="Arial" w:hAnsi="Arial" w:cs="Arial"/>
                  <w:sz w:val="18"/>
                  <w:szCs w:val="18"/>
                  <w:rPrChange w:id="3548" w:author="Asbjörn Grövlen" w:date="2023-11-27T19:52:00Z">
                    <w:rPr/>
                  </w:rPrChange>
                </w:rPr>
                <w:t>Residual decoded packet error ratio</w:t>
              </w:r>
            </w:ins>
          </w:p>
        </w:tc>
        <w:tc>
          <w:tcPr>
            <w:tcW w:w="1134" w:type="dxa"/>
            <w:vAlign w:val="center"/>
            <w:tcPrChange w:id="3549" w:author="Asbjörn Grövlen" w:date="2023-11-27T19:53:00Z">
              <w:tcPr>
                <w:tcW w:w="0" w:type="auto"/>
              </w:tcPr>
            </w:tcPrChange>
          </w:tcPr>
          <w:p w14:paraId="74693B6A" w14:textId="663A0DCE" w:rsidR="00627649" w:rsidRPr="00213E3A" w:rsidRDefault="00627649" w:rsidP="0032777A">
            <w:pPr>
              <w:pStyle w:val="0Maintext"/>
              <w:ind w:firstLine="0"/>
              <w:jc w:val="center"/>
              <w:rPr>
                <w:ins w:id="3550" w:author="Asbjörn Grövlen" w:date="2023-11-27T19:47:00Z"/>
                <w:rFonts w:ascii="Arial" w:hAnsi="Arial" w:cs="Arial"/>
                <w:b/>
                <w:sz w:val="18"/>
                <w:szCs w:val="18"/>
                <w:rPrChange w:id="3551" w:author="Asbjörn Grövlen" w:date="2023-11-27T19:52:00Z">
                  <w:rPr>
                    <w:ins w:id="3552" w:author="Asbjörn Grövlen" w:date="2023-11-27T19:47:00Z"/>
                    <w:rFonts w:ascii="Times New Roman" w:hAnsi="Times New Roman" w:cs="Times New Roman"/>
                    <w:b/>
                  </w:rPr>
                </w:rPrChange>
              </w:rPr>
            </w:pPr>
            <w:ins w:id="3553" w:author="Asbjörn Grövlen" w:date="2023-11-27T19:49:00Z">
              <w:r w:rsidRPr="00213E3A">
                <w:rPr>
                  <w:rFonts w:ascii="Arial" w:hAnsi="Arial" w:cs="Arial"/>
                  <w:sz w:val="18"/>
                  <w:szCs w:val="18"/>
                  <w:rPrChange w:id="3554" w:author="Asbjörn Grövlen" w:date="2023-11-27T19:52:00Z">
                    <w:rPr/>
                  </w:rPrChange>
                </w:rPr>
                <w:t>1%</w:t>
              </w:r>
            </w:ins>
          </w:p>
        </w:tc>
        <w:tc>
          <w:tcPr>
            <w:tcW w:w="1557" w:type="dxa"/>
            <w:vAlign w:val="center"/>
            <w:tcPrChange w:id="3555" w:author="Asbjörn Grövlen" w:date="2023-11-27T19:53:00Z">
              <w:tcPr>
                <w:tcW w:w="0" w:type="auto"/>
                <w:gridSpan w:val="2"/>
              </w:tcPr>
            </w:tcPrChange>
          </w:tcPr>
          <w:p w14:paraId="04193577" w14:textId="259F39DA" w:rsidR="00627649" w:rsidRPr="00213E3A" w:rsidRDefault="00627649" w:rsidP="0032777A">
            <w:pPr>
              <w:pStyle w:val="0Maintext"/>
              <w:ind w:firstLine="0"/>
              <w:jc w:val="center"/>
              <w:rPr>
                <w:ins w:id="3556" w:author="Asbjörn Grövlen" w:date="2023-11-27T19:47:00Z"/>
                <w:rFonts w:ascii="Arial" w:hAnsi="Arial" w:cs="Arial"/>
                <w:b/>
                <w:sz w:val="18"/>
                <w:szCs w:val="18"/>
                <w:rPrChange w:id="3557" w:author="Asbjörn Grövlen" w:date="2023-11-27T19:52:00Z">
                  <w:rPr>
                    <w:ins w:id="3558" w:author="Asbjörn Grövlen" w:date="2023-11-27T19:47:00Z"/>
                    <w:rFonts w:ascii="Times New Roman" w:hAnsi="Times New Roman" w:cs="Times New Roman"/>
                    <w:b/>
                  </w:rPr>
                </w:rPrChange>
              </w:rPr>
            </w:pPr>
            <w:ins w:id="3559" w:author="Asbjörn Grövlen" w:date="2023-11-27T19:50:00Z">
              <w:r w:rsidRPr="00213E3A">
                <w:rPr>
                  <w:rFonts w:ascii="Arial" w:hAnsi="Arial" w:cs="Arial"/>
                  <w:sz w:val="18"/>
                  <w:szCs w:val="18"/>
                  <w:rPrChange w:id="3560" w:author="Asbjörn Grövlen" w:date="2023-11-27T19:52:00Z">
                    <w:rPr/>
                  </w:rPrChange>
                </w:rPr>
                <w:t>0.33%</w:t>
              </w:r>
            </w:ins>
          </w:p>
        </w:tc>
        <w:tc>
          <w:tcPr>
            <w:tcW w:w="1558" w:type="dxa"/>
            <w:vAlign w:val="center"/>
            <w:tcPrChange w:id="3561" w:author="Asbjörn Grövlen" w:date="2023-11-27T19:53:00Z">
              <w:tcPr>
                <w:tcW w:w="0" w:type="auto"/>
                <w:gridSpan w:val="2"/>
              </w:tcPr>
            </w:tcPrChange>
          </w:tcPr>
          <w:p w14:paraId="5624D5B2" w14:textId="687B1FF6" w:rsidR="00627649" w:rsidRPr="00213E3A" w:rsidRDefault="00627649" w:rsidP="0032777A">
            <w:pPr>
              <w:pStyle w:val="0Maintext"/>
              <w:ind w:firstLine="0"/>
              <w:jc w:val="center"/>
              <w:rPr>
                <w:ins w:id="3562" w:author="Asbjörn Grövlen" w:date="2023-11-27T19:47:00Z"/>
                <w:rFonts w:ascii="Arial" w:hAnsi="Arial" w:cs="Arial"/>
                <w:b/>
                <w:sz w:val="18"/>
                <w:szCs w:val="18"/>
                <w:rPrChange w:id="3563" w:author="Asbjörn Grövlen" w:date="2023-11-27T19:52:00Z">
                  <w:rPr>
                    <w:ins w:id="3564" w:author="Asbjörn Grövlen" w:date="2023-11-27T19:47:00Z"/>
                    <w:rFonts w:ascii="Times New Roman" w:hAnsi="Times New Roman" w:cs="Times New Roman"/>
                    <w:b/>
                  </w:rPr>
                </w:rPrChange>
              </w:rPr>
            </w:pPr>
            <w:ins w:id="3565" w:author="Asbjörn Grövlen" w:date="2023-11-27T19:50:00Z">
              <w:r w:rsidRPr="00213E3A">
                <w:rPr>
                  <w:rFonts w:ascii="Arial" w:hAnsi="Arial" w:cs="Arial"/>
                  <w:sz w:val="18"/>
                  <w:szCs w:val="18"/>
                  <w:rPrChange w:id="3566" w:author="Asbjörn Grövlen" w:date="2023-11-27T19:52:00Z">
                    <w:rPr/>
                  </w:rPrChange>
                </w:rPr>
                <w:t>4</w:t>
              </w:r>
            </w:ins>
          </w:p>
        </w:tc>
      </w:tr>
    </w:tbl>
    <w:p w14:paraId="32A7484E" w14:textId="603F77AE" w:rsidR="00D33D15" w:rsidRPr="00D33D15" w:rsidDel="0032777A" w:rsidRDefault="00D33D15">
      <w:pPr>
        <w:rPr>
          <w:del w:id="3567" w:author="Asbjörn Grövlen" w:date="2023-11-27T19:53:00Z"/>
        </w:rPr>
        <w:pPrChange w:id="3568" w:author="Asbjörn Grövlen" w:date="2023-11-27T19:33:00Z">
          <w:pPr>
            <w:pStyle w:val="Heading2"/>
          </w:pPr>
        </w:pPrChange>
      </w:pPr>
    </w:p>
    <w:p w14:paraId="6C02A2C5" w14:textId="50EA4CC7" w:rsidR="00691040" w:rsidRDefault="00691040" w:rsidP="00691040">
      <w:pPr>
        <w:pStyle w:val="Heading2"/>
      </w:pPr>
      <w:bookmarkStart w:id="3569" w:name="_Toc153280952"/>
      <w:r w:rsidRPr="00B121DB">
        <w:t>4.1</w:t>
      </w:r>
      <w:r w:rsidR="0045189F">
        <w:t>0</w:t>
      </w:r>
      <w:r w:rsidRPr="00B121DB">
        <w:tab/>
      </w:r>
      <w:r w:rsidR="00DE54A7" w:rsidRPr="00DE54A7">
        <w:t>Mobility interruption time</w:t>
      </w:r>
      <w:bookmarkEnd w:id="3569"/>
    </w:p>
    <w:p w14:paraId="56E3E3EB" w14:textId="439D6A3F" w:rsidR="0094182E" w:rsidRPr="00A234EB" w:rsidRDefault="0094182E" w:rsidP="0094182E">
      <w:pPr>
        <w:rPr>
          <w:ins w:id="3570" w:author="Asbjörn Grövlen" w:date="2023-11-27T21:33:00Z"/>
          <w:szCs w:val="24"/>
          <w:lang w:val="en-US"/>
        </w:rPr>
      </w:pPr>
      <w:ins w:id="3571" w:author="Asbjörn Grövlen" w:date="2023-11-27T21:33:00Z">
        <w:r w:rsidRPr="00A234EB">
          <w:rPr>
            <w:rFonts w:hint="eastAsia"/>
            <w:lang w:eastAsia="zh-CN"/>
          </w:rPr>
          <w:t xml:space="preserve">As defined in Report ITU-R </w:t>
        </w:r>
      </w:ins>
      <w:ins w:id="3572" w:author="Asbjörn Grövlen" w:date="2023-12-04T21:42:00Z">
        <w:r w:rsidR="00D727F4">
          <w:rPr>
            <w:rFonts w:hint="eastAsia"/>
            <w:lang w:eastAsia="zh-CN"/>
          </w:rPr>
          <w:t>M.2514</w:t>
        </w:r>
      </w:ins>
      <w:ins w:id="3573" w:author="Asbjörn Grövlen" w:date="2023-11-27T21:33:00Z">
        <w:r>
          <w:rPr>
            <w:lang w:eastAsia="zh-CN"/>
          </w:rPr>
          <w:t xml:space="preserve"> [</w:t>
        </w:r>
      </w:ins>
      <w:ins w:id="3574" w:author="Asbjörn Grövlen" w:date="2023-12-04T21:41:00Z">
        <w:r w:rsidR="00D727F4">
          <w:rPr>
            <w:lang w:eastAsia="zh-CN"/>
          </w:rPr>
          <w:t>2</w:t>
        </w:r>
      </w:ins>
      <w:ins w:id="3575" w:author="Asbjörn Grövlen" w:date="2023-11-27T21:33:00Z">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7FAB8030" w14:textId="77777777" w:rsidR="0094182E" w:rsidRPr="00A234EB" w:rsidRDefault="0094182E" w:rsidP="0094182E">
      <w:pPr>
        <w:rPr>
          <w:ins w:id="3576" w:author="Asbjörn Grövlen" w:date="2023-11-27T21:33:00Z"/>
          <w:szCs w:val="24"/>
          <w:lang w:val="en-US"/>
        </w:rPr>
      </w:pPr>
      <w:ins w:id="3577" w:author="Asbjörn Grövlen" w:date="2023-11-27T21:33:00Z">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7161BF20" w14:textId="46D2D7D4" w:rsidR="0094182E" w:rsidRPr="00A234EB" w:rsidRDefault="0094182E" w:rsidP="0094182E">
      <w:pPr>
        <w:rPr>
          <w:ins w:id="3578" w:author="Asbjörn Grövlen" w:date="2023-11-27T21:33:00Z"/>
        </w:rPr>
      </w:pPr>
      <w:ins w:id="3579" w:author="Asbjörn Grövlen" w:date="2023-11-27T21:33:00Z">
        <w:r w:rsidRPr="00A234EB">
          <w:t xml:space="preserve">For </w:t>
        </w:r>
      </w:ins>
      <w:ins w:id="3580"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81" w:author="Asbjörn Grövlen" w:date="2023-11-27T21:33:00Z">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ins>
    </w:p>
    <w:p w14:paraId="4DEE1B0C" w14:textId="77777777" w:rsidR="0094182E" w:rsidRPr="00A234EB" w:rsidRDefault="0094182E" w:rsidP="0094182E">
      <w:pPr>
        <w:rPr>
          <w:ins w:id="3582" w:author="Asbjörn Grövlen" w:date="2023-11-27T21:33:00Z"/>
          <w:szCs w:val="24"/>
          <w:lang w:val="en-US"/>
        </w:rPr>
      </w:pPr>
      <w:ins w:id="3583" w:author="Asbjörn Grövlen" w:date="2023-11-27T21:33:00Z">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ins>
    </w:p>
    <w:p w14:paraId="42906EE8" w14:textId="77777777" w:rsidR="0094182E" w:rsidRPr="00A234EB" w:rsidRDefault="0094182E" w:rsidP="0094182E">
      <w:pPr>
        <w:rPr>
          <w:ins w:id="3584" w:author="Asbjörn Grövlen" w:date="2023-11-27T21:33:00Z"/>
          <w:color w:val="000000"/>
        </w:rPr>
      </w:pPr>
      <w:ins w:id="3585" w:author="Asbjörn Grövlen" w:date="2023-11-27T21:33:00Z">
        <w:r w:rsidRPr="00A234EB">
          <w:rPr>
            <w:color w:val="000000"/>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ins>
    </w:p>
    <w:p w14:paraId="29D2B536" w14:textId="77777777" w:rsidR="002616E3" w:rsidRPr="00A234EB" w:rsidRDefault="002616E3" w:rsidP="002616E3">
      <w:pPr>
        <w:rPr>
          <w:ins w:id="3586" w:author="Asbjörn Grövlen" w:date="2023-11-27T21:33:00Z"/>
          <w:color w:val="000000"/>
        </w:rPr>
      </w:pPr>
      <w:ins w:id="3587" w:author="Asbjörn Grövlen" w:date="2023-11-27T21:33:00Z">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08177474" w14:textId="63FB71F7" w:rsidR="00080512" w:rsidRPr="00B121DB" w:rsidRDefault="002616E3">
      <w:ins w:id="3588" w:author="Asbjörn Grövlen" w:date="2023-11-27T21:33:00Z">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ins>
      <w:ins w:id="3589"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90" w:author="Asbjörn Grövlen" w:date="2023-11-27T21:33:00Z">
        <w:r>
          <w:t xml:space="preserve"> </w:t>
        </w:r>
        <w:r w:rsidRPr="00A234EB">
          <w:t>for this scenario.</w:t>
        </w:r>
      </w:ins>
    </w:p>
    <w:p w14:paraId="68637C86" w14:textId="77777777" w:rsidR="00B37068" w:rsidRDefault="008E1804" w:rsidP="00DB08FB">
      <w:pPr>
        <w:pStyle w:val="Heading1"/>
      </w:pPr>
      <w:bookmarkStart w:id="3591" w:name="tsgNames"/>
      <w:bookmarkStart w:id="3592" w:name="_Toc153280953"/>
      <w:bookmarkEnd w:id="3591"/>
      <w:r>
        <w:lastRenderedPageBreak/>
        <w:t>5</w:t>
      </w:r>
      <w:r>
        <w:tab/>
      </w:r>
      <w:r w:rsidRPr="008E1804">
        <w:t xml:space="preserve">Self-evaluation of </w:t>
      </w:r>
      <w:r>
        <w:t>m</w:t>
      </w:r>
      <w:r w:rsidR="00B37068">
        <w:t xml:space="preserve">MTC-s </w:t>
      </w:r>
      <w:r w:rsidRPr="008E1804">
        <w:t>technical performance</w:t>
      </w:r>
      <w:bookmarkEnd w:id="3592"/>
    </w:p>
    <w:p w14:paraId="29943286" w14:textId="77777777" w:rsidR="00B37068" w:rsidRDefault="00B37068" w:rsidP="00B37068">
      <w:pPr>
        <w:pStyle w:val="Heading2"/>
        <w:rPr>
          <w:ins w:id="3593" w:author="Asbjörn Grövlen 2" w:date="2023-12-08T22:58:00Z"/>
        </w:rPr>
      </w:pPr>
      <w:bookmarkStart w:id="3594" w:name="_Toc153280954"/>
      <w:r>
        <w:t>5.1</w:t>
      </w:r>
      <w:r>
        <w:tab/>
        <w:t>Connection density</w:t>
      </w:r>
      <w:bookmarkEnd w:id="3594"/>
    </w:p>
    <w:p w14:paraId="1FD29B70" w14:textId="1DE2B38F" w:rsidR="00C64203" w:rsidRPr="00C64203" w:rsidRDefault="00C64203">
      <w:pPr>
        <w:pStyle w:val="Heading3"/>
        <w:rPr>
          <w:ins w:id="3595" w:author="Asbjörn Grövlen" w:date="2023-11-27T21:18:00Z"/>
        </w:rPr>
        <w:pPrChange w:id="3596" w:author="Asbjörn Grövlen 2" w:date="2023-12-08T22:59:00Z">
          <w:pPr>
            <w:pStyle w:val="Heading2"/>
          </w:pPr>
        </w:pPrChange>
      </w:pPr>
      <w:bookmarkStart w:id="3597" w:name="_Toc153280955"/>
      <w:ins w:id="3598" w:author="Asbjörn Grövlen 2" w:date="2023-12-08T22:58:00Z">
        <w:r>
          <w:t>5.</w:t>
        </w:r>
      </w:ins>
      <w:ins w:id="3599" w:author="Asbjörn Grövlen 2" w:date="2023-12-08T22:59:00Z">
        <w:r>
          <w:t>1.1</w:t>
        </w:r>
        <w:r>
          <w:tab/>
          <w:t>General</w:t>
        </w:r>
      </w:ins>
      <w:bookmarkEnd w:id="3597"/>
    </w:p>
    <w:p w14:paraId="3AA33EBA" w14:textId="247BAF1B" w:rsidR="00B92259" w:rsidRDefault="00B92259" w:rsidP="00B92259">
      <w:pPr>
        <w:jc w:val="both"/>
        <w:rPr>
          <w:ins w:id="3600" w:author="Asbjörn Grövlen" w:date="2023-11-27T21:18:00Z"/>
          <w:lang w:val="en-US" w:eastAsia="zh-CN"/>
        </w:rPr>
      </w:pPr>
      <w:ins w:id="3601" w:author="Asbjörn Grövlen" w:date="2023-11-27T21:18: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23AA3106" w14:textId="721D3AA8" w:rsidR="00B92259" w:rsidRDefault="00B92259" w:rsidP="00B92259">
      <w:pPr>
        <w:jc w:val="both"/>
        <w:rPr>
          <w:ins w:id="3602" w:author="Asbjörn Grövlen" w:date="2023-11-27T21:18:00Z"/>
          <w:lang w:val="en-US" w:eastAsia="zh-CN"/>
        </w:rPr>
      </w:pPr>
      <w:ins w:id="3603" w:author="Asbjörn Grövlen" w:date="2023-11-27T21:18:00Z">
        <w:r>
          <w:rPr>
            <w:lang w:val="en-US" w:eastAsia="zh-CN"/>
          </w:rPr>
          <w:t xml:space="preserve">The evaluation methodology follows section 8.2 </w:t>
        </w:r>
        <w:r>
          <w:rPr>
            <w:rFonts w:hint="eastAsia"/>
            <w:lang w:val="en-US" w:eastAsia="zh-CN"/>
          </w:rPr>
          <w:t>in Report ITU-R M.2</w:t>
        </w:r>
        <w:r>
          <w:rPr>
            <w:lang w:val="en-US" w:eastAsia="zh-CN"/>
          </w:rPr>
          <w:t>514</w:t>
        </w:r>
      </w:ins>
      <w:ins w:id="3604" w:author="Asbjörn Grövlen" w:date="2023-12-03T23:20:00Z">
        <w:r w:rsidR="00E50A03">
          <w:rPr>
            <w:lang w:val="en-US" w:eastAsia="zh-CN"/>
          </w:rPr>
          <w:t xml:space="preserve"> [2]</w:t>
        </w:r>
      </w:ins>
      <w:ins w:id="3605" w:author="Asbjörn Grövlen" w:date="2023-11-27T21:18:00Z">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ins>
    </w:p>
    <w:p w14:paraId="532789A5" w14:textId="6AB68550" w:rsidR="00B92259" w:rsidRDefault="00B92259" w:rsidP="00B92259">
      <w:pPr>
        <w:jc w:val="both"/>
        <w:rPr>
          <w:ins w:id="3606" w:author="Asbjörn Grövlen" w:date="2023-11-27T21:18:00Z"/>
          <w:lang w:val="en-US" w:eastAsia="zh-CN"/>
        </w:rPr>
      </w:pPr>
      <w:ins w:id="3607" w:author="Asbjörn Grövlen" w:date="2023-11-27T21:18: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ins>
      <w:ins w:id="3608" w:author="Asbjörn Grövlen" w:date="2023-12-04T21:43:00Z">
        <w:r w:rsidR="00B14514">
          <w:rPr>
            <w:lang w:val="en-US" w:eastAsia="zh-CN"/>
          </w:rPr>
          <w:t xml:space="preserve"> [9]</w:t>
        </w:r>
      </w:ins>
      <w:ins w:id="3609" w:author="Asbjörn Grövlen" w:date="2023-11-27T21:18:00Z">
        <w:r>
          <w:rPr>
            <w:lang w:val="en-US" w:eastAsia="zh-CN"/>
          </w:rPr>
          <w:t>,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2ED8704F" w14:textId="77777777" w:rsidR="00B92259" w:rsidRDefault="00B92259" w:rsidP="00B92259">
      <w:pPr>
        <w:jc w:val="both"/>
        <w:rPr>
          <w:ins w:id="3610" w:author="Asbjörn Grövlen" w:date="2023-11-27T21:18:00Z"/>
          <w:lang w:val="en-US" w:eastAsia="zh-CN"/>
        </w:rPr>
      </w:pPr>
      <w:ins w:id="3611" w:author="Asbjörn Grövlen" w:date="2023-11-27T21:18: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405959B8" w14:textId="77777777" w:rsidR="00B92259" w:rsidRDefault="00B92259" w:rsidP="00B92259">
      <w:pPr>
        <w:jc w:val="both"/>
        <w:rPr>
          <w:ins w:id="3612" w:author="Asbjörn Grövlen" w:date="2023-11-27T21:18:00Z"/>
          <w:lang w:val="en-US" w:eastAsia="zh-CN"/>
        </w:rPr>
      </w:pPr>
      <w:ins w:id="3613" w:author="Asbjörn Grövlen" w:date="2023-11-27T21:18: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ins>
    </w:p>
    <w:p w14:paraId="3ED3CB93" w14:textId="77777777" w:rsidR="00B92259" w:rsidRDefault="00B92259" w:rsidP="00B92259">
      <w:pPr>
        <w:jc w:val="both"/>
        <w:rPr>
          <w:ins w:id="3614" w:author="Asbjörn Grövlen" w:date="2023-11-27T21:18:00Z"/>
          <w:lang w:val="en-US" w:eastAsia="zh-CN"/>
        </w:rPr>
      </w:pPr>
      <w:ins w:id="3615" w:author="Asbjörn Grövlen" w:date="2023-11-27T21:18: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5E35972C" w14:textId="0D9CD386" w:rsidR="00B92259" w:rsidRPr="008B19FD" w:rsidRDefault="00B92259" w:rsidP="00B92259">
      <w:pPr>
        <w:pStyle w:val="Heading3"/>
        <w:rPr>
          <w:ins w:id="3616" w:author="Asbjörn Grövlen" w:date="2023-11-27T21:18:00Z"/>
          <w:szCs w:val="18"/>
        </w:rPr>
      </w:pPr>
      <w:bookmarkStart w:id="3617" w:name="_Toc10677846"/>
      <w:bookmarkStart w:id="3618" w:name="_Toc153280956"/>
      <w:ins w:id="3619" w:author="Asbjörn Grövlen" w:date="2023-11-27T21:18:00Z">
        <w:r>
          <w:rPr>
            <w:szCs w:val="18"/>
          </w:rPr>
          <w:t>5</w:t>
        </w:r>
        <w:r w:rsidRPr="008B19FD">
          <w:rPr>
            <w:szCs w:val="18"/>
          </w:rPr>
          <w:t>.1.</w:t>
        </w:r>
      </w:ins>
      <w:ins w:id="3620" w:author="Asbjörn Grövlen 2" w:date="2023-12-08T22:59:00Z">
        <w:r w:rsidR="0006289C">
          <w:rPr>
            <w:szCs w:val="18"/>
          </w:rPr>
          <w:t>2</w:t>
        </w:r>
      </w:ins>
      <w:ins w:id="3621" w:author="Asbjörn Grövlen" w:date="2023-11-27T21:18:00Z">
        <w:r w:rsidRPr="008B19FD">
          <w:rPr>
            <w:szCs w:val="18"/>
          </w:rPr>
          <w:tab/>
          <w:t>NR</w:t>
        </w:r>
        <w:bookmarkEnd w:id="3617"/>
        <w:r>
          <w:rPr>
            <w:szCs w:val="18"/>
          </w:rPr>
          <w:t xml:space="preserve"> satellite access</w:t>
        </w:r>
        <w:bookmarkEnd w:id="3618"/>
      </w:ins>
    </w:p>
    <w:p w14:paraId="48F56BD8" w14:textId="5A7856E5" w:rsidR="00B92259" w:rsidRDefault="00B92259" w:rsidP="00B92259">
      <w:pPr>
        <w:jc w:val="both"/>
        <w:rPr>
          <w:ins w:id="3622" w:author="Asbjörn Grövlen" w:date="2023-11-27T21:18:00Z"/>
          <w:lang w:val="en-US" w:eastAsia="zh-CN"/>
        </w:rPr>
      </w:pPr>
      <w:ins w:id="3623" w:author="Asbjörn Grövlen" w:date="2023-11-27T21:18:00Z">
        <w:r>
          <w:rPr>
            <w:lang w:val="en-US" w:eastAsia="zh-CN"/>
          </w:rPr>
          <w:t>The connection density of NR satellite access is evaluated using the method described in clause 5.1</w:t>
        </w:r>
      </w:ins>
      <w:ins w:id="3624" w:author="Asbjörn Grövlen 2" w:date="2023-12-08T22:58:00Z">
        <w:r w:rsidR="00C64203">
          <w:rPr>
            <w:lang w:val="en-US" w:eastAsia="zh-CN"/>
          </w:rPr>
          <w:t>.1</w:t>
        </w:r>
      </w:ins>
      <w:ins w:id="3625" w:author="Asbjörn Grövlen" w:date="2023-11-27T21:18:00Z">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0A3716C9" w14:textId="5C897D8C" w:rsidR="00B92259" w:rsidRDefault="00B92259" w:rsidP="00B92259">
      <w:pPr>
        <w:jc w:val="both"/>
        <w:rPr>
          <w:ins w:id="3626" w:author="Asbjörn Grövlen" w:date="2023-11-27T21:18:00Z"/>
          <w:lang w:val="en-US" w:eastAsia="zh-CN"/>
        </w:rPr>
      </w:pPr>
      <w:ins w:id="3627" w:author="Asbjörn Grövlen" w:date="2023-11-27T21:18:00Z">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ins>
      <w:ins w:id="3628" w:author="Asbjörn Grövlen 2" w:date="2023-12-08T22:59:00Z">
        <w:r w:rsidR="0006289C">
          <w:rPr>
            <w:lang w:val="en-US" w:eastAsia="zh-CN"/>
          </w:rPr>
          <w:t>2-</w:t>
        </w:r>
      </w:ins>
      <w:ins w:id="3629" w:author="Asbjörn Grövlen" w:date="2023-11-27T21:18:00Z">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ins>
    </w:p>
    <w:p w14:paraId="7E71E446" w14:textId="3F65E9C0" w:rsidR="00B92259" w:rsidRPr="00181096" w:rsidRDefault="00B92259" w:rsidP="00B92259">
      <w:pPr>
        <w:pStyle w:val="TH"/>
        <w:spacing w:after="0"/>
        <w:rPr>
          <w:ins w:id="3630" w:author="Asbjörn Grövlen" w:date="2023-11-27T21:18:00Z"/>
        </w:rPr>
      </w:pPr>
      <w:ins w:id="3631" w:author="Asbjörn Grövlen" w:date="2023-11-27T21:18:00Z">
        <w:r w:rsidRPr="00181096">
          <w:rPr>
            <w:lang w:val="en-US" w:eastAsia="zh-CN"/>
          </w:rPr>
          <w:t>Table 5.1.</w:t>
        </w:r>
      </w:ins>
      <w:ins w:id="3632" w:author="Asbjörn Grövlen 2" w:date="2023-12-08T22:59:00Z">
        <w:r w:rsidR="0006289C">
          <w:rPr>
            <w:lang w:val="en-US" w:eastAsia="zh-CN"/>
          </w:rPr>
          <w:t>2</w:t>
        </w:r>
      </w:ins>
      <w:ins w:id="3633" w:author="Asbjörn Grövlen 2" w:date="2023-12-08T22:58:00Z">
        <w:r w:rsidR="00BE2BC0">
          <w:rPr>
            <w:lang w:val="en-US" w:eastAsia="zh-CN"/>
          </w:rPr>
          <w:t>-</w:t>
        </w:r>
      </w:ins>
      <w:ins w:id="3634" w:author="Asbjörn Grövlen" w:date="2023-11-27T21:18:00Z">
        <w:r w:rsidRPr="00181096">
          <w:rPr>
            <w:lang w:val="en-US" w:eastAsia="zh-CN"/>
          </w:rPr>
          <w:t xml:space="preserve">1 </w:t>
        </w:r>
        <w:r w:rsidRPr="00181096">
          <w:t xml:space="preserve">Evaluation results of connection density for </w:t>
        </w:r>
        <w:r w:rsidRPr="004E35F8">
          <w:t>NR satellite access</w:t>
        </w:r>
      </w:ins>
    </w:p>
    <w:p w14:paraId="724F47AA" w14:textId="77777777" w:rsidR="00B92259" w:rsidRPr="00E60163" w:rsidRDefault="00B92259" w:rsidP="00B92259">
      <w:pPr>
        <w:pStyle w:val="TH"/>
        <w:spacing w:before="0"/>
        <w:rPr>
          <w:ins w:id="3635" w:author="Asbjörn Grövlen" w:date="2023-11-27T21:18:00Z"/>
        </w:rPr>
      </w:pPr>
      <w:ins w:id="3636" w:author="Asbjörn Grövlen" w:date="2023-11-27T21:18:00Z">
        <w:r w:rsidRPr="00181096">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B92259" w14:paraId="3DA66A8C" w14:textId="77777777" w:rsidTr="00571D6C">
        <w:trPr>
          <w:trHeight w:val="268"/>
          <w:jc w:val="center"/>
          <w:ins w:id="3637" w:author="Asbjörn Grövlen" w:date="2023-11-27T21:18:00Z"/>
        </w:trPr>
        <w:tc>
          <w:tcPr>
            <w:tcW w:w="2105" w:type="dxa"/>
            <w:shd w:val="clear" w:color="auto" w:fill="auto"/>
            <w:vAlign w:val="center"/>
          </w:tcPr>
          <w:p w14:paraId="667D36DF" w14:textId="77777777" w:rsidR="00B92259" w:rsidRPr="002936CD" w:rsidRDefault="00B92259" w:rsidP="00571D6C">
            <w:pPr>
              <w:pStyle w:val="TAH"/>
              <w:rPr>
                <w:ins w:id="3638" w:author="Asbjörn Grövlen" w:date="2023-11-27T21:18:00Z"/>
              </w:rPr>
            </w:pPr>
            <w:ins w:id="3639" w:author="Asbjörn Grövlen" w:date="2023-11-27T21:18:00Z">
              <w:r w:rsidRPr="002936CD">
                <w:t>Traffic model</w:t>
              </w:r>
            </w:ins>
          </w:p>
        </w:tc>
        <w:tc>
          <w:tcPr>
            <w:tcW w:w="1795" w:type="dxa"/>
            <w:shd w:val="clear" w:color="auto" w:fill="auto"/>
            <w:vAlign w:val="center"/>
          </w:tcPr>
          <w:p w14:paraId="6CAEFB6D" w14:textId="77777777" w:rsidR="00B92259" w:rsidRPr="002936CD" w:rsidRDefault="00B92259" w:rsidP="00571D6C">
            <w:pPr>
              <w:pStyle w:val="TAH"/>
              <w:rPr>
                <w:ins w:id="3640" w:author="Asbjörn Grövlen" w:date="2023-11-27T21:18:00Z"/>
              </w:rPr>
            </w:pPr>
            <w:ins w:id="3641" w:author="Asbjörn Grövlen" w:date="2023-11-27T21:18:00Z">
              <w:r w:rsidRPr="002936CD">
                <w:t>Frequency reuse factor</w:t>
              </w:r>
            </w:ins>
          </w:p>
        </w:tc>
        <w:tc>
          <w:tcPr>
            <w:tcW w:w="1406" w:type="dxa"/>
            <w:shd w:val="clear" w:color="auto" w:fill="auto"/>
            <w:vAlign w:val="center"/>
          </w:tcPr>
          <w:p w14:paraId="0FF06C74" w14:textId="4E04E800" w:rsidR="00B92259" w:rsidRPr="002936CD" w:rsidRDefault="00B92259" w:rsidP="00571D6C">
            <w:pPr>
              <w:pStyle w:val="TAH"/>
              <w:rPr>
                <w:ins w:id="3642" w:author="Asbjörn Grövlen" w:date="2023-11-27T21:18:00Z"/>
                <w:bCs/>
              </w:rPr>
            </w:pPr>
            <w:ins w:id="3643" w:author="Asbjörn Grövlen" w:date="2023-11-27T21:18:00Z">
              <w:r w:rsidRPr="002936CD">
                <w:rPr>
                  <w:bCs/>
                </w:rPr>
                <w:t>ITU Requirement</w:t>
              </w:r>
            </w:ins>
            <w:ins w:id="3644" w:author="Asbjörn Grövlen" w:date="2023-11-27T21:19:00Z">
              <w:r w:rsidR="00873016">
                <w:rPr>
                  <w:bCs/>
                </w:rPr>
                <w:t xml:space="preserve"> </w:t>
              </w:r>
              <w:r w:rsidR="00873016" w:rsidRPr="002936CD">
                <w:t>(/km2)</w:t>
              </w:r>
            </w:ins>
          </w:p>
        </w:tc>
        <w:tc>
          <w:tcPr>
            <w:tcW w:w="1277" w:type="dxa"/>
            <w:shd w:val="clear" w:color="auto" w:fill="auto"/>
            <w:vAlign w:val="center"/>
          </w:tcPr>
          <w:p w14:paraId="157D4854" w14:textId="77777777" w:rsidR="00B92259" w:rsidRPr="002936CD" w:rsidRDefault="00B92259" w:rsidP="00571D6C">
            <w:pPr>
              <w:pStyle w:val="TAH"/>
              <w:rPr>
                <w:ins w:id="3645" w:author="Asbjörn Grövlen" w:date="2023-11-27T21:18:00Z"/>
              </w:rPr>
            </w:pPr>
            <w:ins w:id="3646" w:author="Asbjörn Grövlen" w:date="2023-11-27T21:18:00Z">
              <w:r w:rsidRPr="002936CD">
                <w:t>Connection density(/km2)</w:t>
              </w:r>
            </w:ins>
          </w:p>
        </w:tc>
        <w:tc>
          <w:tcPr>
            <w:tcW w:w="1080" w:type="dxa"/>
            <w:shd w:val="clear" w:color="auto" w:fill="auto"/>
            <w:vAlign w:val="center"/>
          </w:tcPr>
          <w:p w14:paraId="024C7C1C" w14:textId="77777777" w:rsidR="00B92259" w:rsidRPr="002936CD" w:rsidRDefault="00B92259" w:rsidP="00571D6C">
            <w:pPr>
              <w:pStyle w:val="TAH"/>
              <w:rPr>
                <w:ins w:id="3647" w:author="Asbjörn Grövlen" w:date="2023-11-27T21:18:00Z"/>
              </w:rPr>
            </w:pPr>
            <w:ins w:id="3648" w:author="Asbjörn Grövlen" w:date="2023-11-27T21:18:00Z">
              <w:r w:rsidRPr="002936CD">
                <w:t>Bandwidth (kHz)</w:t>
              </w:r>
            </w:ins>
          </w:p>
        </w:tc>
        <w:tc>
          <w:tcPr>
            <w:tcW w:w="896" w:type="dxa"/>
            <w:shd w:val="clear" w:color="auto" w:fill="auto"/>
            <w:vAlign w:val="center"/>
          </w:tcPr>
          <w:p w14:paraId="4B41FD7C" w14:textId="77777777" w:rsidR="00B92259" w:rsidRPr="002936CD" w:rsidRDefault="00B92259" w:rsidP="00571D6C">
            <w:pPr>
              <w:pStyle w:val="TAH"/>
              <w:rPr>
                <w:ins w:id="3649" w:author="Asbjörn Grövlen" w:date="2023-11-27T21:18:00Z"/>
              </w:rPr>
            </w:pPr>
            <w:ins w:id="3650" w:author="Asbjörn Grövlen" w:date="2023-11-27T21:18:00Z">
              <w:r w:rsidRPr="002936CD">
                <w:t>Number of samples</w:t>
              </w:r>
            </w:ins>
          </w:p>
        </w:tc>
      </w:tr>
      <w:tr w:rsidR="00B92259" w14:paraId="265BD10B" w14:textId="77777777" w:rsidTr="00571D6C">
        <w:trPr>
          <w:trHeight w:val="293"/>
          <w:jc w:val="center"/>
          <w:ins w:id="3651" w:author="Asbjörn Grövlen" w:date="2023-11-27T21:18:00Z"/>
        </w:trPr>
        <w:tc>
          <w:tcPr>
            <w:tcW w:w="2105" w:type="dxa"/>
            <w:vMerge w:val="restart"/>
            <w:shd w:val="clear" w:color="auto" w:fill="auto"/>
            <w:vAlign w:val="center"/>
          </w:tcPr>
          <w:p w14:paraId="345247F0" w14:textId="77777777" w:rsidR="00B92259" w:rsidRPr="00181096" w:rsidRDefault="00B92259" w:rsidP="00571D6C">
            <w:pPr>
              <w:overflowPunct w:val="0"/>
              <w:autoSpaceDE w:val="0"/>
              <w:autoSpaceDN w:val="0"/>
              <w:adjustRightInd w:val="0"/>
              <w:jc w:val="center"/>
              <w:textAlignment w:val="baseline"/>
              <w:rPr>
                <w:ins w:id="3652" w:author="Asbjörn Grövlen" w:date="2023-11-27T21:18:00Z"/>
                <w:rFonts w:ascii="Arial" w:hAnsi="Arial" w:cs="Arial"/>
                <w:sz w:val="18"/>
                <w:szCs w:val="18"/>
              </w:rPr>
            </w:pPr>
            <w:ins w:id="3653" w:author="Asbjörn Grövlen" w:date="2023-11-27T21:18:00Z">
              <w:r w:rsidRPr="00181096">
                <w:rPr>
                  <w:rFonts w:ascii="Arial" w:hAnsi="Arial" w:cs="Arial"/>
                  <w:sz w:val="18"/>
                  <w:szCs w:val="18"/>
                </w:rPr>
                <w:t>1 message/day/device</w:t>
              </w:r>
            </w:ins>
          </w:p>
        </w:tc>
        <w:tc>
          <w:tcPr>
            <w:tcW w:w="1795" w:type="dxa"/>
            <w:shd w:val="clear" w:color="auto" w:fill="auto"/>
            <w:vAlign w:val="center"/>
          </w:tcPr>
          <w:p w14:paraId="539E9C2D" w14:textId="77777777" w:rsidR="00B92259" w:rsidRPr="00181096" w:rsidRDefault="00B92259" w:rsidP="00571D6C">
            <w:pPr>
              <w:overflowPunct w:val="0"/>
              <w:autoSpaceDE w:val="0"/>
              <w:autoSpaceDN w:val="0"/>
              <w:adjustRightInd w:val="0"/>
              <w:jc w:val="center"/>
              <w:textAlignment w:val="baseline"/>
              <w:rPr>
                <w:ins w:id="3654" w:author="Asbjörn Grövlen" w:date="2023-11-27T21:18:00Z"/>
                <w:rFonts w:ascii="Arial" w:hAnsi="Arial" w:cs="Arial"/>
                <w:sz w:val="18"/>
                <w:szCs w:val="18"/>
              </w:rPr>
            </w:pPr>
            <w:ins w:id="3655" w:author="Asbjörn Grövlen" w:date="2023-11-27T21:18:00Z">
              <w:r w:rsidRPr="00181096">
                <w:rPr>
                  <w:rFonts w:ascii="Arial" w:hAnsi="Arial" w:cs="Arial"/>
                  <w:sz w:val="18"/>
                  <w:szCs w:val="18"/>
                </w:rPr>
                <w:t>FRF1</w:t>
              </w:r>
            </w:ins>
          </w:p>
        </w:tc>
        <w:tc>
          <w:tcPr>
            <w:tcW w:w="1406" w:type="dxa"/>
            <w:shd w:val="clear" w:color="auto" w:fill="auto"/>
            <w:vAlign w:val="center"/>
          </w:tcPr>
          <w:p w14:paraId="06DA49F6" w14:textId="77777777" w:rsidR="00B92259" w:rsidRPr="00181096" w:rsidRDefault="00B92259" w:rsidP="00571D6C">
            <w:pPr>
              <w:overflowPunct w:val="0"/>
              <w:autoSpaceDE w:val="0"/>
              <w:autoSpaceDN w:val="0"/>
              <w:adjustRightInd w:val="0"/>
              <w:jc w:val="center"/>
              <w:textAlignment w:val="baseline"/>
              <w:rPr>
                <w:ins w:id="3656" w:author="Asbjörn Grövlen" w:date="2023-11-27T21:18:00Z"/>
                <w:rFonts w:ascii="Arial" w:hAnsi="Arial" w:cs="Arial"/>
                <w:sz w:val="18"/>
                <w:szCs w:val="18"/>
              </w:rPr>
            </w:pPr>
            <w:ins w:id="3657" w:author="Asbjörn Grövlen" w:date="2023-11-27T21:18:00Z">
              <w:r w:rsidRPr="00181096">
                <w:rPr>
                  <w:rFonts w:ascii="Arial" w:hAnsi="Arial" w:cs="Arial"/>
                  <w:sz w:val="18"/>
                  <w:szCs w:val="18"/>
                </w:rPr>
                <w:t>500</w:t>
              </w:r>
            </w:ins>
          </w:p>
        </w:tc>
        <w:tc>
          <w:tcPr>
            <w:tcW w:w="1277" w:type="dxa"/>
            <w:shd w:val="clear" w:color="auto" w:fill="auto"/>
            <w:vAlign w:val="center"/>
          </w:tcPr>
          <w:p w14:paraId="7F540D26" w14:textId="77777777" w:rsidR="00B92259" w:rsidRPr="00181096" w:rsidRDefault="00B92259" w:rsidP="00571D6C">
            <w:pPr>
              <w:overflowPunct w:val="0"/>
              <w:autoSpaceDE w:val="0"/>
              <w:autoSpaceDN w:val="0"/>
              <w:adjustRightInd w:val="0"/>
              <w:jc w:val="center"/>
              <w:textAlignment w:val="baseline"/>
              <w:rPr>
                <w:ins w:id="3658" w:author="Asbjörn Grövlen" w:date="2023-11-27T21:18:00Z"/>
                <w:rFonts w:ascii="Arial" w:hAnsi="Arial" w:cs="Arial"/>
                <w:sz w:val="18"/>
                <w:szCs w:val="18"/>
              </w:rPr>
            </w:pPr>
            <w:ins w:id="3659" w:author="Asbjörn Grövlen" w:date="2023-11-27T21:18:00Z">
              <w:r>
                <w:rPr>
                  <w:rFonts w:ascii="Arial" w:hAnsi="Arial" w:cs="Arial"/>
                  <w:sz w:val="18"/>
                  <w:szCs w:val="18"/>
                </w:rPr>
                <w:t>7205</w:t>
              </w:r>
            </w:ins>
          </w:p>
        </w:tc>
        <w:tc>
          <w:tcPr>
            <w:tcW w:w="1080" w:type="dxa"/>
            <w:shd w:val="clear" w:color="auto" w:fill="auto"/>
            <w:vAlign w:val="center"/>
          </w:tcPr>
          <w:p w14:paraId="56896024" w14:textId="77777777" w:rsidR="00B92259" w:rsidRPr="00181096" w:rsidRDefault="00B92259" w:rsidP="00571D6C">
            <w:pPr>
              <w:overflowPunct w:val="0"/>
              <w:autoSpaceDE w:val="0"/>
              <w:autoSpaceDN w:val="0"/>
              <w:adjustRightInd w:val="0"/>
              <w:jc w:val="center"/>
              <w:textAlignment w:val="baseline"/>
              <w:rPr>
                <w:ins w:id="3660" w:author="Asbjörn Grövlen" w:date="2023-11-27T21:18:00Z"/>
                <w:rFonts w:ascii="Arial" w:hAnsi="Arial" w:cs="Arial"/>
                <w:sz w:val="18"/>
                <w:szCs w:val="18"/>
              </w:rPr>
            </w:pPr>
            <w:ins w:id="3661" w:author="Asbjörn Grövlen" w:date="2023-11-27T21:18:00Z">
              <w:r w:rsidRPr="00181096">
                <w:rPr>
                  <w:rFonts w:ascii="Arial" w:hAnsi="Arial" w:cs="Arial"/>
                  <w:sz w:val="18"/>
                  <w:szCs w:val="18"/>
                </w:rPr>
                <w:t>180</w:t>
              </w:r>
            </w:ins>
          </w:p>
        </w:tc>
        <w:tc>
          <w:tcPr>
            <w:tcW w:w="896" w:type="dxa"/>
            <w:shd w:val="clear" w:color="auto" w:fill="auto"/>
            <w:vAlign w:val="center"/>
          </w:tcPr>
          <w:p w14:paraId="6F3A304C" w14:textId="77777777" w:rsidR="00B92259" w:rsidRPr="00181096" w:rsidRDefault="00B92259" w:rsidP="00571D6C">
            <w:pPr>
              <w:overflowPunct w:val="0"/>
              <w:autoSpaceDE w:val="0"/>
              <w:autoSpaceDN w:val="0"/>
              <w:adjustRightInd w:val="0"/>
              <w:jc w:val="center"/>
              <w:textAlignment w:val="baseline"/>
              <w:rPr>
                <w:ins w:id="3662" w:author="Asbjörn Grövlen" w:date="2023-11-27T21:18:00Z"/>
                <w:rFonts w:ascii="Arial" w:hAnsi="Arial" w:cs="Arial"/>
                <w:sz w:val="18"/>
                <w:szCs w:val="18"/>
              </w:rPr>
            </w:pPr>
            <w:ins w:id="3663" w:author="Asbjörn Grövlen" w:date="2023-11-27T21:18:00Z">
              <w:r>
                <w:rPr>
                  <w:rFonts w:ascii="Arial" w:hAnsi="Arial" w:cs="Arial"/>
                  <w:sz w:val="18"/>
                  <w:szCs w:val="18"/>
                </w:rPr>
                <w:t>4</w:t>
              </w:r>
            </w:ins>
          </w:p>
        </w:tc>
      </w:tr>
      <w:tr w:rsidR="00B92259" w14:paraId="2ABB3FA0" w14:textId="77777777" w:rsidTr="00571D6C">
        <w:trPr>
          <w:trHeight w:val="294"/>
          <w:jc w:val="center"/>
          <w:ins w:id="3664" w:author="Asbjörn Grövlen" w:date="2023-11-27T21:18:00Z"/>
        </w:trPr>
        <w:tc>
          <w:tcPr>
            <w:tcW w:w="2105" w:type="dxa"/>
            <w:vMerge/>
            <w:shd w:val="clear" w:color="auto" w:fill="auto"/>
            <w:vAlign w:val="center"/>
          </w:tcPr>
          <w:p w14:paraId="2B6F492C" w14:textId="77777777" w:rsidR="00B92259" w:rsidRPr="00181096" w:rsidRDefault="00B92259" w:rsidP="00571D6C">
            <w:pPr>
              <w:overflowPunct w:val="0"/>
              <w:autoSpaceDE w:val="0"/>
              <w:autoSpaceDN w:val="0"/>
              <w:adjustRightInd w:val="0"/>
              <w:jc w:val="center"/>
              <w:textAlignment w:val="baseline"/>
              <w:rPr>
                <w:ins w:id="3665" w:author="Asbjörn Grövlen" w:date="2023-11-27T21:18:00Z"/>
                <w:rFonts w:ascii="Arial" w:hAnsi="Arial" w:cs="Arial"/>
                <w:sz w:val="18"/>
                <w:szCs w:val="18"/>
              </w:rPr>
            </w:pPr>
          </w:p>
        </w:tc>
        <w:tc>
          <w:tcPr>
            <w:tcW w:w="1795" w:type="dxa"/>
            <w:shd w:val="clear" w:color="auto" w:fill="auto"/>
            <w:vAlign w:val="center"/>
          </w:tcPr>
          <w:p w14:paraId="6756DCF9" w14:textId="77777777" w:rsidR="00B92259" w:rsidRPr="00181096" w:rsidRDefault="00B92259" w:rsidP="00571D6C">
            <w:pPr>
              <w:overflowPunct w:val="0"/>
              <w:autoSpaceDE w:val="0"/>
              <w:autoSpaceDN w:val="0"/>
              <w:adjustRightInd w:val="0"/>
              <w:jc w:val="center"/>
              <w:textAlignment w:val="baseline"/>
              <w:rPr>
                <w:ins w:id="3666" w:author="Asbjörn Grövlen" w:date="2023-11-27T21:18:00Z"/>
                <w:rFonts w:ascii="Arial" w:hAnsi="Arial" w:cs="Arial"/>
                <w:sz w:val="18"/>
                <w:szCs w:val="18"/>
              </w:rPr>
            </w:pPr>
            <w:ins w:id="3667" w:author="Asbjörn Grövlen" w:date="2023-11-27T21:18:00Z">
              <w:r w:rsidRPr="00181096">
                <w:rPr>
                  <w:rFonts w:ascii="Arial" w:hAnsi="Arial" w:cs="Arial"/>
                  <w:sz w:val="18"/>
                  <w:szCs w:val="18"/>
                </w:rPr>
                <w:t>FRF3</w:t>
              </w:r>
            </w:ins>
          </w:p>
        </w:tc>
        <w:tc>
          <w:tcPr>
            <w:tcW w:w="1406" w:type="dxa"/>
            <w:shd w:val="clear" w:color="auto" w:fill="auto"/>
            <w:vAlign w:val="center"/>
          </w:tcPr>
          <w:p w14:paraId="0A681AF2" w14:textId="77777777" w:rsidR="00B92259" w:rsidRPr="00181096" w:rsidRDefault="00B92259" w:rsidP="00571D6C">
            <w:pPr>
              <w:overflowPunct w:val="0"/>
              <w:autoSpaceDE w:val="0"/>
              <w:autoSpaceDN w:val="0"/>
              <w:adjustRightInd w:val="0"/>
              <w:jc w:val="center"/>
              <w:textAlignment w:val="baseline"/>
              <w:rPr>
                <w:ins w:id="3668" w:author="Asbjörn Grövlen" w:date="2023-11-27T21:18:00Z"/>
                <w:rFonts w:ascii="Arial" w:hAnsi="Arial" w:cs="Arial"/>
                <w:sz w:val="18"/>
                <w:szCs w:val="18"/>
              </w:rPr>
            </w:pPr>
            <w:ins w:id="3669" w:author="Asbjörn Grövlen" w:date="2023-11-27T21:18:00Z">
              <w:r w:rsidRPr="00181096">
                <w:rPr>
                  <w:rFonts w:ascii="Arial" w:hAnsi="Arial" w:cs="Arial"/>
                  <w:sz w:val="18"/>
                  <w:szCs w:val="18"/>
                </w:rPr>
                <w:t>500</w:t>
              </w:r>
            </w:ins>
          </w:p>
        </w:tc>
        <w:tc>
          <w:tcPr>
            <w:tcW w:w="1277" w:type="dxa"/>
            <w:shd w:val="clear" w:color="auto" w:fill="auto"/>
            <w:vAlign w:val="center"/>
          </w:tcPr>
          <w:p w14:paraId="56DE6B43" w14:textId="77777777" w:rsidR="00B92259" w:rsidRPr="00181096" w:rsidRDefault="00B92259" w:rsidP="00571D6C">
            <w:pPr>
              <w:overflowPunct w:val="0"/>
              <w:autoSpaceDE w:val="0"/>
              <w:autoSpaceDN w:val="0"/>
              <w:adjustRightInd w:val="0"/>
              <w:jc w:val="center"/>
              <w:textAlignment w:val="baseline"/>
              <w:rPr>
                <w:ins w:id="3670" w:author="Asbjörn Grövlen" w:date="2023-11-27T21:18:00Z"/>
                <w:rFonts w:ascii="Arial" w:hAnsi="Arial" w:cs="Arial"/>
                <w:sz w:val="18"/>
                <w:szCs w:val="18"/>
              </w:rPr>
            </w:pPr>
            <w:ins w:id="3671" w:author="Asbjörn Grövlen" w:date="2023-11-27T21:18:00Z">
              <w:r>
                <w:rPr>
                  <w:rFonts w:ascii="Arial" w:hAnsi="Arial" w:cs="Arial"/>
                  <w:sz w:val="18"/>
                  <w:szCs w:val="18"/>
                </w:rPr>
                <w:t>27357</w:t>
              </w:r>
            </w:ins>
          </w:p>
        </w:tc>
        <w:tc>
          <w:tcPr>
            <w:tcW w:w="1080" w:type="dxa"/>
            <w:shd w:val="clear" w:color="auto" w:fill="auto"/>
            <w:vAlign w:val="center"/>
          </w:tcPr>
          <w:p w14:paraId="2DC5CFC5" w14:textId="77777777" w:rsidR="00B92259" w:rsidRPr="00181096" w:rsidRDefault="00B92259" w:rsidP="00571D6C">
            <w:pPr>
              <w:overflowPunct w:val="0"/>
              <w:autoSpaceDE w:val="0"/>
              <w:autoSpaceDN w:val="0"/>
              <w:adjustRightInd w:val="0"/>
              <w:jc w:val="center"/>
              <w:textAlignment w:val="baseline"/>
              <w:rPr>
                <w:ins w:id="3672" w:author="Asbjörn Grövlen" w:date="2023-11-27T21:18:00Z"/>
                <w:rFonts w:ascii="Arial" w:hAnsi="Arial" w:cs="Arial"/>
                <w:sz w:val="18"/>
                <w:szCs w:val="18"/>
              </w:rPr>
            </w:pPr>
            <w:ins w:id="3673" w:author="Asbjörn Grövlen" w:date="2023-11-27T21:18:00Z">
              <w:r w:rsidRPr="00181096">
                <w:rPr>
                  <w:rFonts w:ascii="Arial" w:hAnsi="Arial" w:cs="Arial"/>
                  <w:sz w:val="18"/>
                  <w:szCs w:val="18"/>
                </w:rPr>
                <w:t>540</w:t>
              </w:r>
            </w:ins>
          </w:p>
        </w:tc>
        <w:tc>
          <w:tcPr>
            <w:tcW w:w="896" w:type="dxa"/>
            <w:shd w:val="clear" w:color="auto" w:fill="auto"/>
            <w:vAlign w:val="center"/>
          </w:tcPr>
          <w:p w14:paraId="18C077A9" w14:textId="77777777" w:rsidR="00B92259" w:rsidRPr="00181096" w:rsidRDefault="00B92259" w:rsidP="00571D6C">
            <w:pPr>
              <w:overflowPunct w:val="0"/>
              <w:autoSpaceDE w:val="0"/>
              <w:autoSpaceDN w:val="0"/>
              <w:adjustRightInd w:val="0"/>
              <w:jc w:val="center"/>
              <w:textAlignment w:val="baseline"/>
              <w:rPr>
                <w:ins w:id="3674" w:author="Asbjörn Grövlen" w:date="2023-11-27T21:18:00Z"/>
                <w:rFonts w:ascii="Arial" w:hAnsi="Arial" w:cs="Arial"/>
                <w:sz w:val="18"/>
                <w:szCs w:val="18"/>
              </w:rPr>
            </w:pPr>
            <w:ins w:id="3675" w:author="Asbjörn Grövlen" w:date="2023-11-27T21:18:00Z">
              <w:r>
                <w:rPr>
                  <w:rFonts w:ascii="Arial" w:hAnsi="Arial" w:cs="Arial"/>
                  <w:sz w:val="18"/>
                  <w:szCs w:val="18"/>
                </w:rPr>
                <w:t>4</w:t>
              </w:r>
            </w:ins>
          </w:p>
        </w:tc>
      </w:tr>
      <w:tr w:rsidR="00B92259" w14:paraId="05EAF961" w14:textId="77777777" w:rsidTr="00571D6C">
        <w:trPr>
          <w:trHeight w:val="294"/>
          <w:jc w:val="center"/>
          <w:ins w:id="3676" w:author="Asbjörn Grövlen" w:date="2023-11-27T21:18:00Z"/>
        </w:trPr>
        <w:tc>
          <w:tcPr>
            <w:tcW w:w="2105" w:type="dxa"/>
            <w:vMerge w:val="restart"/>
            <w:shd w:val="clear" w:color="auto" w:fill="auto"/>
            <w:vAlign w:val="center"/>
          </w:tcPr>
          <w:p w14:paraId="6C849D90" w14:textId="77777777" w:rsidR="00B92259" w:rsidRPr="00181096" w:rsidRDefault="00B92259" w:rsidP="00571D6C">
            <w:pPr>
              <w:overflowPunct w:val="0"/>
              <w:autoSpaceDE w:val="0"/>
              <w:autoSpaceDN w:val="0"/>
              <w:adjustRightInd w:val="0"/>
              <w:jc w:val="center"/>
              <w:textAlignment w:val="baseline"/>
              <w:rPr>
                <w:ins w:id="3677" w:author="Asbjörn Grövlen" w:date="2023-11-27T21:18:00Z"/>
                <w:rFonts w:ascii="Arial" w:hAnsi="Arial" w:cs="Arial"/>
                <w:sz w:val="18"/>
                <w:szCs w:val="18"/>
              </w:rPr>
            </w:pPr>
            <w:ins w:id="3678" w:author="Asbjörn Grövlen" w:date="2023-11-27T21:18:00Z">
              <w:r w:rsidRPr="00181096">
                <w:rPr>
                  <w:rFonts w:ascii="Arial" w:hAnsi="Arial" w:cs="Arial"/>
                  <w:sz w:val="18"/>
                  <w:szCs w:val="18"/>
                </w:rPr>
                <w:t>1 message/2 hours/device</w:t>
              </w:r>
            </w:ins>
          </w:p>
        </w:tc>
        <w:tc>
          <w:tcPr>
            <w:tcW w:w="1795" w:type="dxa"/>
            <w:shd w:val="clear" w:color="auto" w:fill="auto"/>
            <w:vAlign w:val="center"/>
          </w:tcPr>
          <w:p w14:paraId="369D7F3F" w14:textId="77777777" w:rsidR="00B92259" w:rsidRPr="00181096" w:rsidRDefault="00B92259" w:rsidP="00571D6C">
            <w:pPr>
              <w:overflowPunct w:val="0"/>
              <w:autoSpaceDE w:val="0"/>
              <w:autoSpaceDN w:val="0"/>
              <w:adjustRightInd w:val="0"/>
              <w:jc w:val="center"/>
              <w:textAlignment w:val="baseline"/>
              <w:rPr>
                <w:ins w:id="3679" w:author="Asbjörn Grövlen" w:date="2023-11-27T21:18:00Z"/>
                <w:rFonts w:ascii="Arial" w:hAnsi="Arial" w:cs="Arial"/>
                <w:sz w:val="18"/>
                <w:szCs w:val="18"/>
              </w:rPr>
            </w:pPr>
            <w:ins w:id="3680" w:author="Asbjörn Grövlen" w:date="2023-11-27T21:18:00Z">
              <w:r w:rsidRPr="00181096">
                <w:rPr>
                  <w:rFonts w:ascii="Arial" w:hAnsi="Arial" w:cs="Arial"/>
                  <w:sz w:val="18"/>
                  <w:szCs w:val="18"/>
                </w:rPr>
                <w:t>FRF1</w:t>
              </w:r>
            </w:ins>
          </w:p>
        </w:tc>
        <w:tc>
          <w:tcPr>
            <w:tcW w:w="1406" w:type="dxa"/>
            <w:shd w:val="clear" w:color="auto" w:fill="auto"/>
            <w:vAlign w:val="center"/>
          </w:tcPr>
          <w:p w14:paraId="532756F2" w14:textId="77777777" w:rsidR="00B92259" w:rsidRPr="00181096" w:rsidRDefault="00B92259" w:rsidP="00571D6C">
            <w:pPr>
              <w:overflowPunct w:val="0"/>
              <w:autoSpaceDE w:val="0"/>
              <w:autoSpaceDN w:val="0"/>
              <w:adjustRightInd w:val="0"/>
              <w:jc w:val="center"/>
              <w:textAlignment w:val="baseline"/>
              <w:rPr>
                <w:ins w:id="3681" w:author="Asbjörn Grövlen" w:date="2023-11-27T21:18:00Z"/>
                <w:rFonts w:ascii="Arial" w:hAnsi="Arial" w:cs="Arial"/>
                <w:sz w:val="18"/>
                <w:szCs w:val="18"/>
              </w:rPr>
            </w:pPr>
            <w:ins w:id="3682" w:author="Asbjörn Grövlen" w:date="2023-11-27T21:18:00Z">
              <w:r w:rsidRPr="00181096">
                <w:rPr>
                  <w:rFonts w:ascii="Arial" w:hAnsi="Arial" w:cs="Arial"/>
                  <w:sz w:val="18"/>
                  <w:szCs w:val="18"/>
                </w:rPr>
                <w:t>500</w:t>
              </w:r>
            </w:ins>
          </w:p>
        </w:tc>
        <w:tc>
          <w:tcPr>
            <w:tcW w:w="1277" w:type="dxa"/>
            <w:shd w:val="clear" w:color="auto" w:fill="auto"/>
            <w:vAlign w:val="center"/>
          </w:tcPr>
          <w:p w14:paraId="273F718F" w14:textId="77777777" w:rsidR="00B92259" w:rsidRPr="00181096" w:rsidRDefault="00B92259" w:rsidP="00571D6C">
            <w:pPr>
              <w:overflowPunct w:val="0"/>
              <w:autoSpaceDE w:val="0"/>
              <w:autoSpaceDN w:val="0"/>
              <w:adjustRightInd w:val="0"/>
              <w:jc w:val="center"/>
              <w:textAlignment w:val="baseline"/>
              <w:rPr>
                <w:ins w:id="3683" w:author="Asbjörn Grövlen" w:date="2023-11-27T21:18:00Z"/>
                <w:rFonts w:ascii="Arial" w:hAnsi="Arial" w:cs="Arial"/>
                <w:sz w:val="18"/>
                <w:szCs w:val="18"/>
              </w:rPr>
            </w:pPr>
            <w:ins w:id="3684" w:author="Asbjörn Grövlen" w:date="2023-11-27T21:18:00Z">
              <w:r>
                <w:rPr>
                  <w:rFonts w:ascii="Arial" w:hAnsi="Arial" w:cs="Arial"/>
                  <w:sz w:val="18"/>
                  <w:szCs w:val="18"/>
                </w:rPr>
                <w:t>600</w:t>
              </w:r>
            </w:ins>
          </w:p>
        </w:tc>
        <w:tc>
          <w:tcPr>
            <w:tcW w:w="1080" w:type="dxa"/>
            <w:shd w:val="clear" w:color="auto" w:fill="auto"/>
            <w:vAlign w:val="center"/>
          </w:tcPr>
          <w:p w14:paraId="47F44727" w14:textId="77777777" w:rsidR="00B92259" w:rsidRPr="00181096" w:rsidRDefault="00B92259" w:rsidP="00571D6C">
            <w:pPr>
              <w:overflowPunct w:val="0"/>
              <w:autoSpaceDE w:val="0"/>
              <w:autoSpaceDN w:val="0"/>
              <w:adjustRightInd w:val="0"/>
              <w:jc w:val="center"/>
              <w:textAlignment w:val="baseline"/>
              <w:rPr>
                <w:ins w:id="3685" w:author="Asbjörn Grövlen" w:date="2023-11-27T21:18:00Z"/>
                <w:rFonts w:ascii="Arial" w:hAnsi="Arial" w:cs="Arial"/>
                <w:sz w:val="18"/>
                <w:szCs w:val="18"/>
              </w:rPr>
            </w:pPr>
            <w:ins w:id="3686" w:author="Asbjörn Grövlen" w:date="2023-11-27T21:18:00Z">
              <w:r w:rsidRPr="00181096">
                <w:rPr>
                  <w:rFonts w:ascii="Arial" w:hAnsi="Arial" w:cs="Arial"/>
                  <w:sz w:val="18"/>
                  <w:szCs w:val="18"/>
                </w:rPr>
                <w:t>180</w:t>
              </w:r>
            </w:ins>
          </w:p>
        </w:tc>
        <w:tc>
          <w:tcPr>
            <w:tcW w:w="896" w:type="dxa"/>
            <w:shd w:val="clear" w:color="auto" w:fill="auto"/>
            <w:vAlign w:val="center"/>
          </w:tcPr>
          <w:p w14:paraId="015A7299" w14:textId="77777777" w:rsidR="00B92259" w:rsidRPr="00181096" w:rsidRDefault="00B92259" w:rsidP="00571D6C">
            <w:pPr>
              <w:overflowPunct w:val="0"/>
              <w:autoSpaceDE w:val="0"/>
              <w:autoSpaceDN w:val="0"/>
              <w:adjustRightInd w:val="0"/>
              <w:jc w:val="center"/>
              <w:textAlignment w:val="baseline"/>
              <w:rPr>
                <w:ins w:id="3687" w:author="Asbjörn Grövlen" w:date="2023-11-27T21:18:00Z"/>
                <w:rFonts w:ascii="Arial" w:hAnsi="Arial" w:cs="Arial"/>
                <w:sz w:val="18"/>
                <w:szCs w:val="18"/>
              </w:rPr>
            </w:pPr>
            <w:ins w:id="3688" w:author="Asbjörn Grövlen" w:date="2023-11-27T21:18:00Z">
              <w:r>
                <w:rPr>
                  <w:rFonts w:ascii="Arial" w:hAnsi="Arial" w:cs="Arial"/>
                  <w:sz w:val="18"/>
                  <w:szCs w:val="18"/>
                </w:rPr>
                <w:t>4</w:t>
              </w:r>
            </w:ins>
          </w:p>
        </w:tc>
      </w:tr>
      <w:tr w:rsidR="00B92259" w14:paraId="5C94B642" w14:textId="77777777" w:rsidTr="00571D6C">
        <w:trPr>
          <w:trHeight w:val="294"/>
          <w:jc w:val="center"/>
          <w:ins w:id="3689" w:author="Asbjörn Grövlen" w:date="2023-11-27T21:18:00Z"/>
        </w:trPr>
        <w:tc>
          <w:tcPr>
            <w:tcW w:w="2105" w:type="dxa"/>
            <w:vMerge/>
            <w:shd w:val="clear" w:color="auto" w:fill="auto"/>
            <w:vAlign w:val="center"/>
          </w:tcPr>
          <w:p w14:paraId="226DAEA5" w14:textId="77777777" w:rsidR="00B92259" w:rsidRPr="00181096" w:rsidRDefault="00B92259" w:rsidP="00571D6C">
            <w:pPr>
              <w:overflowPunct w:val="0"/>
              <w:autoSpaceDE w:val="0"/>
              <w:autoSpaceDN w:val="0"/>
              <w:adjustRightInd w:val="0"/>
              <w:jc w:val="center"/>
              <w:textAlignment w:val="baseline"/>
              <w:rPr>
                <w:ins w:id="3690" w:author="Asbjörn Grövlen" w:date="2023-11-27T21:18:00Z"/>
                <w:rFonts w:ascii="Arial" w:hAnsi="Arial" w:cs="Arial"/>
                <w:sz w:val="18"/>
                <w:szCs w:val="18"/>
              </w:rPr>
            </w:pPr>
          </w:p>
        </w:tc>
        <w:tc>
          <w:tcPr>
            <w:tcW w:w="1795" w:type="dxa"/>
            <w:shd w:val="clear" w:color="auto" w:fill="auto"/>
            <w:vAlign w:val="center"/>
          </w:tcPr>
          <w:p w14:paraId="64D1BBF3" w14:textId="77777777" w:rsidR="00B92259" w:rsidRPr="00181096" w:rsidRDefault="00B92259" w:rsidP="00571D6C">
            <w:pPr>
              <w:overflowPunct w:val="0"/>
              <w:autoSpaceDE w:val="0"/>
              <w:autoSpaceDN w:val="0"/>
              <w:adjustRightInd w:val="0"/>
              <w:jc w:val="center"/>
              <w:textAlignment w:val="baseline"/>
              <w:rPr>
                <w:ins w:id="3691" w:author="Asbjörn Grövlen" w:date="2023-11-27T21:18:00Z"/>
                <w:rFonts w:ascii="Arial" w:hAnsi="Arial" w:cs="Arial"/>
                <w:sz w:val="18"/>
                <w:szCs w:val="18"/>
              </w:rPr>
            </w:pPr>
            <w:ins w:id="3692" w:author="Asbjörn Grövlen" w:date="2023-11-27T21:18:00Z">
              <w:r w:rsidRPr="00181096">
                <w:rPr>
                  <w:rFonts w:ascii="Arial" w:hAnsi="Arial" w:cs="Arial"/>
                  <w:sz w:val="18"/>
                  <w:szCs w:val="18"/>
                </w:rPr>
                <w:t>FRF3</w:t>
              </w:r>
            </w:ins>
          </w:p>
        </w:tc>
        <w:tc>
          <w:tcPr>
            <w:tcW w:w="1406" w:type="dxa"/>
            <w:shd w:val="clear" w:color="auto" w:fill="auto"/>
            <w:vAlign w:val="center"/>
          </w:tcPr>
          <w:p w14:paraId="5D24492E" w14:textId="77777777" w:rsidR="00B92259" w:rsidRPr="00181096" w:rsidRDefault="00B92259" w:rsidP="00571D6C">
            <w:pPr>
              <w:overflowPunct w:val="0"/>
              <w:autoSpaceDE w:val="0"/>
              <w:autoSpaceDN w:val="0"/>
              <w:adjustRightInd w:val="0"/>
              <w:jc w:val="center"/>
              <w:textAlignment w:val="baseline"/>
              <w:rPr>
                <w:ins w:id="3693" w:author="Asbjörn Grövlen" w:date="2023-11-27T21:18:00Z"/>
                <w:rFonts w:ascii="Arial" w:hAnsi="Arial" w:cs="Arial"/>
                <w:sz w:val="18"/>
                <w:szCs w:val="18"/>
              </w:rPr>
            </w:pPr>
            <w:ins w:id="3694" w:author="Asbjörn Grövlen" w:date="2023-11-27T21:18:00Z">
              <w:r w:rsidRPr="00181096">
                <w:rPr>
                  <w:rFonts w:ascii="Arial" w:hAnsi="Arial" w:cs="Arial"/>
                  <w:sz w:val="18"/>
                  <w:szCs w:val="18"/>
                </w:rPr>
                <w:t>500</w:t>
              </w:r>
            </w:ins>
          </w:p>
        </w:tc>
        <w:tc>
          <w:tcPr>
            <w:tcW w:w="1277" w:type="dxa"/>
            <w:shd w:val="clear" w:color="auto" w:fill="auto"/>
            <w:vAlign w:val="center"/>
          </w:tcPr>
          <w:p w14:paraId="54186172" w14:textId="77777777" w:rsidR="00B92259" w:rsidRPr="00181096" w:rsidRDefault="00B92259" w:rsidP="00571D6C">
            <w:pPr>
              <w:overflowPunct w:val="0"/>
              <w:autoSpaceDE w:val="0"/>
              <w:autoSpaceDN w:val="0"/>
              <w:adjustRightInd w:val="0"/>
              <w:jc w:val="center"/>
              <w:textAlignment w:val="baseline"/>
              <w:rPr>
                <w:ins w:id="3695" w:author="Asbjörn Grövlen" w:date="2023-11-27T21:18:00Z"/>
                <w:rFonts w:ascii="Arial" w:hAnsi="Arial" w:cs="Arial"/>
                <w:sz w:val="18"/>
                <w:szCs w:val="18"/>
              </w:rPr>
            </w:pPr>
            <w:ins w:id="3696" w:author="Asbjörn Grövlen" w:date="2023-11-27T21:18:00Z">
              <w:r>
                <w:rPr>
                  <w:rFonts w:ascii="Arial" w:hAnsi="Arial" w:cs="Arial"/>
                  <w:sz w:val="18"/>
                  <w:szCs w:val="18"/>
                </w:rPr>
                <w:t>2277</w:t>
              </w:r>
            </w:ins>
          </w:p>
        </w:tc>
        <w:tc>
          <w:tcPr>
            <w:tcW w:w="1080" w:type="dxa"/>
            <w:shd w:val="clear" w:color="auto" w:fill="auto"/>
            <w:vAlign w:val="center"/>
          </w:tcPr>
          <w:p w14:paraId="465F364B" w14:textId="77777777" w:rsidR="00B92259" w:rsidRPr="00181096" w:rsidRDefault="00B92259" w:rsidP="00571D6C">
            <w:pPr>
              <w:overflowPunct w:val="0"/>
              <w:autoSpaceDE w:val="0"/>
              <w:autoSpaceDN w:val="0"/>
              <w:adjustRightInd w:val="0"/>
              <w:jc w:val="center"/>
              <w:textAlignment w:val="baseline"/>
              <w:rPr>
                <w:ins w:id="3697" w:author="Asbjörn Grövlen" w:date="2023-11-27T21:18:00Z"/>
                <w:rFonts w:ascii="Arial" w:hAnsi="Arial" w:cs="Arial"/>
                <w:sz w:val="18"/>
                <w:szCs w:val="18"/>
              </w:rPr>
            </w:pPr>
            <w:ins w:id="3698" w:author="Asbjörn Grövlen" w:date="2023-11-27T21:18:00Z">
              <w:r w:rsidRPr="00181096">
                <w:rPr>
                  <w:rFonts w:ascii="Arial" w:hAnsi="Arial" w:cs="Arial"/>
                  <w:sz w:val="18"/>
                  <w:szCs w:val="18"/>
                </w:rPr>
                <w:t>540</w:t>
              </w:r>
            </w:ins>
          </w:p>
        </w:tc>
        <w:tc>
          <w:tcPr>
            <w:tcW w:w="896" w:type="dxa"/>
            <w:shd w:val="clear" w:color="auto" w:fill="auto"/>
            <w:vAlign w:val="center"/>
          </w:tcPr>
          <w:p w14:paraId="4DB2B9F4" w14:textId="77777777" w:rsidR="00B92259" w:rsidRPr="00181096" w:rsidRDefault="00B92259" w:rsidP="00571D6C">
            <w:pPr>
              <w:overflowPunct w:val="0"/>
              <w:autoSpaceDE w:val="0"/>
              <w:autoSpaceDN w:val="0"/>
              <w:adjustRightInd w:val="0"/>
              <w:jc w:val="center"/>
              <w:textAlignment w:val="baseline"/>
              <w:rPr>
                <w:ins w:id="3699" w:author="Asbjörn Grövlen" w:date="2023-11-27T21:18:00Z"/>
                <w:rFonts w:ascii="Arial" w:hAnsi="Arial" w:cs="Arial"/>
                <w:sz w:val="18"/>
                <w:szCs w:val="18"/>
              </w:rPr>
            </w:pPr>
            <w:ins w:id="3700" w:author="Asbjörn Grövlen" w:date="2023-11-27T21:18:00Z">
              <w:r>
                <w:rPr>
                  <w:rFonts w:ascii="Arial" w:hAnsi="Arial" w:cs="Arial"/>
                  <w:sz w:val="18"/>
                  <w:szCs w:val="18"/>
                </w:rPr>
                <w:t>4</w:t>
              </w:r>
            </w:ins>
          </w:p>
        </w:tc>
      </w:tr>
    </w:tbl>
    <w:p w14:paraId="5020DC0A" w14:textId="77777777" w:rsidR="00B92259" w:rsidRDefault="00B92259" w:rsidP="00B92259">
      <w:pPr>
        <w:rPr>
          <w:ins w:id="3701" w:author="Asbjörn Grövlen" w:date="2023-11-27T21:18:00Z"/>
          <w:b/>
        </w:rPr>
      </w:pPr>
    </w:p>
    <w:p w14:paraId="17A65236" w14:textId="7C7F0EF3" w:rsidR="00B92259" w:rsidRPr="000C7D2C" w:rsidRDefault="00B92259" w:rsidP="00B92259">
      <w:pPr>
        <w:pStyle w:val="Heading3"/>
        <w:rPr>
          <w:ins w:id="3702" w:author="Asbjörn Grövlen" w:date="2023-11-27T21:18:00Z"/>
          <w:szCs w:val="18"/>
        </w:rPr>
      </w:pPr>
      <w:bookmarkStart w:id="3703" w:name="_Toc153280957"/>
      <w:ins w:id="3704" w:author="Asbjörn Grövlen" w:date="2023-11-27T21:18:00Z">
        <w:r>
          <w:rPr>
            <w:szCs w:val="18"/>
          </w:rPr>
          <w:t>5</w:t>
        </w:r>
        <w:r w:rsidRPr="000C7D2C">
          <w:rPr>
            <w:szCs w:val="18"/>
          </w:rPr>
          <w:t>.1.</w:t>
        </w:r>
      </w:ins>
      <w:ins w:id="3705" w:author="Asbjörn Grövlen 2" w:date="2023-12-08T23:00:00Z">
        <w:r w:rsidR="0006289C">
          <w:rPr>
            <w:szCs w:val="18"/>
          </w:rPr>
          <w:t>3</w:t>
        </w:r>
      </w:ins>
      <w:ins w:id="3706" w:author="Asbjörn Grövlen" w:date="2023-11-27T21:18:00Z">
        <w:r w:rsidRPr="000C7D2C">
          <w:rPr>
            <w:szCs w:val="18"/>
          </w:rPr>
          <w:tab/>
        </w:r>
        <w:r>
          <w:rPr>
            <w:szCs w:val="18"/>
          </w:rPr>
          <w:t>IoT NTN</w:t>
        </w:r>
        <w:bookmarkEnd w:id="3703"/>
      </w:ins>
    </w:p>
    <w:p w14:paraId="62ACAEA4" w14:textId="351C980A" w:rsidR="00B92259" w:rsidRDefault="00B92259" w:rsidP="00B92259">
      <w:pPr>
        <w:jc w:val="both"/>
        <w:rPr>
          <w:ins w:id="3707" w:author="Asbjörn Grövlen" w:date="2023-11-27T21:18:00Z"/>
          <w:lang w:val="en-US" w:eastAsia="zh-CN"/>
        </w:rPr>
      </w:pPr>
      <w:ins w:id="3708" w:author="Asbjörn Grövlen" w:date="2023-11-27T21:18:00Z">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ins>
      <w:ins w:id="3709" w:author="Asbjörn Grövlen 2" w:date="2023-12-08T22:59:00Z">
        <w:r w:rsidR="0006289C" w:rsidRPr="0006289C">
          <w:rPr>
            <w:lang w:val="en-US" w:eastAsia="zh-CN"/>
            <w:rPrChange w:id="3710" w:author="Asbjörn Grövlen 2" w:date="2023-12-08T23:00:00Z">
              <w:rPr>
                <w:highlight w:val="yellow"/>
                <w:lang w:val="en-US" w:eastAsia="zh-CN"/>
              </w:rPr>
            </w:rPrChange>
          </w:rPr>
          <w:t>.1</w:t>
        </w:r>
      </w:ins>
      <w:ins w:id="3711" w:author="Asbjörn Grövlen" w:date="2023-11-27T21:18:00Z">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15B4BF4B" w14:textId="693C39E5" w:rsidR="00B92259" w:rsidRDefault="00B92259" w:rsidP="00B92259">
      <w:pPr>
        <w:jc w:val="both"/>
        <w:rPr>
          <w:ins w:id="3712" w:author="Asbjörn Grövlen" w:date="2023-11-27T21:18:00Z"/>
          <w:lang w:val="en-US" w:eastAsia="zh-CN"/>
        </w:rPr>
      </w:pPr>
      <w:ins w:id="3713" w:author="Asbjörn Grövlen" w:date="2023-11-27T21:18:00Z">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ins>
      <w:ins w:id="3714" w:author="Asbjörn Grövlen 2" w:date="2023-12-08T23:00:00Z">
        <w:r w:rsidR="00FE20D0">
          <w:rPr>
            <w:lang w:val="en-US" w:eastAsia="zh-CN"/>
          </w:rPr>
          <w:t>3-</w:t>
        </w:r>
      </w:ins>
      <w:ins w:id="3715" w:author="Asbjörn Grövlen" w:date="2023-11-30T13:54:00Z">
        <w:r w:rsidR="001401E0">
          <w:rPr>
            <w:lang w:val="en-US" w:eastAsia="zh-CN"/>
          </w:rPr>
          <w:t>1</w:t>
        </w:r>
      </w:ins>
      <w:ins w:id="3716" w:author="Asbjörn Grövlen" w:date="2023-11-27T21:18:00Z">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ins>
      <w:ins w:id="3717" w:author="Asbjörn Grövlen 2" w:date="2023-12-08T23:11:00Z">
        <w:r w:rsidR="003A118F">
          <w:rPr>
            <w:lang w:val="en-US" w:eastAsia="zh-CN"/>
          </w:rPr>
          <w:t>3</w:t>
        </w:r>
      </w:ins>
      <w:ins w:id="3718" w:author="Asbjörn Grövlen 2" w:date="2023-12-08T23:01:00Z">
        <w:r w:rsidR="00610067">
          <w:rPr>
            <w:lang w:val="en-US" w:eastAsia="zh-CN"/>
          </w:rPr>
          <w:t>-</w:t>
        </w:r>
      </w:ins>
      <w:ins w:id="3719" w:author="Asbjörn Grövlen" w:date="2023-11-30T13:54:00Z">
        <w:r w:rsidR="001401E0">
          <w:rPr>
            <w:lang w:val="en-US" w:eastAsia="zh-CN"/>
          </w:rPr>
          <w:t>2</w:t>
        </w:r>
      </w:ins>
      <w:ins w:id="3720" w:author="Asbjörn Grövlen" w:date="2023-11-27T21:18:00Z">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ins>
    </w:p>
    <w:p w14:paraId="44A1A078" w14:textId="2D130C91" w:rsidR="00873016" w:rsidRDefault="00873016" w:rsidP="00873016">
      <w:pPr>
        <w:pStyle w:val="TH"/>
        <w:rPr>
          <w:ins w:id="3721" w:author="Asbjörn Grövlen" w:date="2023-11-27T21:18:00Z"/>
          <w:lang w:eastAsia="zh-CN"/>
        </w:rPr>
      </w:pPr>
      <w:ins w:id="3722" w:author="Asbjörn Grövlen" w:date="2023-11-27T21:18:00Z">
        <w:r>
          <w:t xml:space="preserve">Table </w:t>
        </w:r>
        <w:r>
          <w:rPr>
            <w:lang w:eastAsia="zh-CN"/>
          </w:rPr>
          <w:t>5</w:t>
        </w:r>
        <w:r w:rsidRPr="00D27ABC">
          <w:t>.1.</w:t>
        </w:r>
      </w:ins>
      <w:ins w:id="3723" w:author="Asbjörn Grövlen 2" w:date="2023-12-08T23:00:00Z">
        <w:r w:rsidR="00FE20D0">
          <w:t>3-</w:t>
        </w:r>
      </w:ins>
      <w:ins w:id="3724" w:author="Asbjörn Grövlen" w:date="2023-11-27T21:18:00Z">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Change w:id="3725">
          <w:tblGrid>
            <w:gridCol w:w="2708"/>
            <w:gridCol w:w="1127"/>
            <w:gridCol w:w="1317"/>
            <w:gridCol w:w="1377"/>
            <w:gridCol w:w="1136"/>
            <w:gridCol w:w="937"/>
          </w:tblGrid>
        </w:tblGridChange>
      </w:tblGrid>
      <w:tr w:rsidR="00873016" w:rsidRPr="002936CD" w14:paraId="060A2596" w14:textId="77777777" w:rsidTr="00571D6C">
        <w:trPr>
          <w:trHeight w:val="268"/>
          <w:jc w:val="center"/>
          <w:ins w:id="3726" w:author="Asbjörn Grövlen" w:date="2023-11-27T21:18:00Z"/>
        </w:trPr>
        <w:tc>
          <w:tcPr>
            <w:tcW w:w="2122" w:type="dxa"/>
            <w:shd w:val="clear" w:color="auto" w:fill="auto"/>
            <w:vAlign w:val="center"/>
          </w:tcPr>
          <w:p w14:paraId="0795F057" w14:textId="77777777" w:rsidR="00873016" w:rsidRPr="002936CD" w:rsidRDefault="00873016" w:rsidP="00571D6C">
            <w:pPr>
              <w:pStyle w:val="TAH"/>
              <w:rPr>
                <w:ins w:id="3727" w:author="Asbjörn Grövlen" w:date="2023-11-27T21:18:00Z"/>
              </w:rPr>
            </w:pPr>
            <w:ins w:id="3728" w:author="Asbjörn Grövlen" w:date="2023-11-27T21:18:00Z">
              <w:r w:rsidRPr="002936CD">
                <w:t>Traffic model</w:t>
              </w:r>
            </w:ins>
          </w:p>
        </w:tc>
        <w:tc>
          <w:tcPr>
            <w:tcW w:w="1713" w:type="dxa"/>
            <w:shd w:val="clear" w:color="auto" w:fill="auto"/>
            <w:vAlign w:val="center"/>
          </w:tcPr>
          <w:p w14:paraId="1E31FDCB" w14:textId="77777777" w:rsidR="00873016" w:rsidRPr="002936CD" w:rsidRDefault="00873016" w:rsidP="00571D6C">
            <w:pPr>
              <w:pStyle w:val="TAH"/>
              <w:rPr>
                <w:ins w:id="3729" w:author="Asbjörn Grövlen" w:date="2023-11-27T21:18:00Z"/>
              </w:rPr>
            </w:pPr>
            <w:ins w:id="3730" w:author="Asbjörn Grövlen" w:date="2023-11-27T21:18:00Z">
              <w:r w:rsidRPr="002936CD">
                <w:t>Frequency reuse factor</w:t>
              </w:r>
            </w:ins>
          </w:p>
        </w:tc>
        <w:tc>
          <w:tcPr>
            <w:tcW w:w="1317" w:type="dxa"/>
            <w:shd w:val="clear" w:color="auto" w:fill="auto"/>
            <w:vAlign w:val="center"/>
          </w:tcPr>
          <w:p w14:paraId="7EE21375" w14:textId="475FB51E" w:rsidR="00873016" w:rsidRPr="002936CD" w:rsidRDefault="00873016" w:rsidP="00571D6C">
            <w:pPr>
              <w:pStyle w:val="TAH"/>
              <w:rPr>
                <w:ins w:id="3731" w:author="Asbjörn Grövlen" w:date="2023-11-27T21:18:00Z"/>
                <w:bCs/>
              </w:rPr>
            </w:pPr>
            <w:ins w:id="3732" w:author="Asbjörn Grövlen" w:date="2023-11-27T21:18:00Z">
              <w:r w:rsidRPr="002936CD">
                <w:rPr>
                  <w:bCs/>
                </w:rPr>
                <w:t>ITU Requirement</w:t>
              </w:r>
            </w:ins>
            <w:ins w:id="3733" w:author="Asbjörn Grövlen" w:date="2023-11-27T21:19:00Z">
              <w:r>
                <w:rPr>
                  <w:bCs/>
                </w:rPr>
                <w:t xml:space="preserve"> </w:t>
              </w:r>
              <w:r w:rsidRPr="002936CD">
                <w:t>(/km2)</w:t>
              </w:r>
            </w:ins>
          </w:p>
        </w:tc>
        <w:tc>
          <w:tcPr>
            <w:tcW w:w="1377" w:type="dxa"/>
            <w:shd w:val="clear" w:color="auto" w:fill="auto"/>
            <w:vAlign w:val="center"/>
          </w:tcPr>
          <w:p w14:paraId="421170FB" w14:textId="77777777" w:rsidR="00873016" w:rsidRPr="002936CD" w:rsidRDefault="00873016" w:rsidP="00571D6C">
            <w:pPr>
              <w:pStyle w:val="TAH"/>
              <w:rPr>
                <w:ins w:id="3734" w:author="Asbjörn Grövlen" w:date="2023-11-27T21:18:00Z"/>
              </w:rPr>
            </w:pPr>
            <w:ins w:id="3735" w:author="Asbjörn Grövlen" w:date="2023-11-27T21:18:00Z">
              <w:r w:rsidRPr="002936CD">
                <w:t>Connection density(/km2)</w:t>
              </w:r>
            </w:ins>
          </w:p>
        </w:tc>
        <w:tc>
          <w:tcPr>
            <w:tcW w:w="1136" w:type="dxa"/>
            <w:shd w:val="clear" w:color="auto" w:fill="auto"/>
            <w:vAlign w:val="center"/>
          </w:tcPr>
          <w:p w14:paraId="3228223A" w14:textId="77777777" w:rsidR="00873016" w:rsidRPr="002936CD" w:rsidRDefault="00873016" w:rsidP="00571D6C">
            <w:pPr>
              <w:pStyle w:val="TAH"/>
              <w:rPr>
                <w:ins w:id="3736" w:author="Asbjörn Grövlen" w:date="2023-11-27T21:18:00Z"/>
              </w:rPr>
            </w:pPr>
            <w:ins w:id="3737" w:author="Asbjörn Grövlen" w:date="2023-11-27T21:18:00Z">
              <w:r w:rsidRPr="002936CD">
                <w:t>Bandwidth (kHz)</w:t>
              </w:r>
            </w:ins>
          </w:p>
        </w:tc>
        <w:tc>
          <w:tcPr>
            <w:tcW w:w="937" w:type="dxa"/>
            <w:shd w:val="clear" w:color="auto" w:fill="auto"/>
            <w:vAlign w:val="center"/>
          </w:tcPr>
          <w:p w14:paraId="48B5EB21" w14:textId="77777777" w:rsidR="00873016" w:rsidRPr="002936CD" w:rsidRDefault="00873016" w:rsidP="00571D6C">
            <w:pPr>
              <w:pStyle w:val="TAH"/>
              <w:rPr>
                <w:ins w:id="3738" w:author="Asbjörn Grövlen" w:date="2023-11-27T21:18:00Z"/>
              </w:rPr>
            </w:pPr>
            <w:ins w:id="3739" w:author="Asbjörn Grövlen" w:date="2023-11-27T21:18:00Z">
              <w:r w:rsidRPr="002936CD">
                <w:t>Number of samples</w:t>
              </w:r>
            </w:ins>
          </w:p>
        </w:tc>
      </w:tr>
      <w:tr w:rsidR="00873016" w:rsidRPr="002936CD" w14:paraId="53B3D42E"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0"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3741" w:author="Asbjörn Grövlen" w:date="2023-11-27T21:18:00Z"/>
          <w:trPrChange w:id="3742" w:author="Asbjörn Grövlen" w:date="2023-11-27T21:19:00Z">
            <w:trPr>
              <w:trHeight w:val="293"/>
              <w:jc w:val="center"/>
            </w:trPr>
          </w:trPrChange>
        </w:trPr>
        <w:tc>
          <w:tcPr>
            <w:tcW w:w="2122" w:type="dxa"/>
            <w:vMerge w:val="restart"/>
            <w:shd w:val="clear" w:color="auto" w:fill="auto"/>
            <w:vAlign w:val="center"/>
            <w:tcPrChange w:id="3743" w:author="Asbjörn Grövlen" w:date="2023-11-27T21:19:00Z">
              <w:tcPr>
                <w:tcW w:w="2122" w:type="dxa"/>
                <w:vMerge w:val="restart"/>
                <w:shd w:val="clear" w:color="auto" w:fill="auto"/>
                <w:vAlign w:val="center"/>
              </w:tcPr>
            </w:tcPrChange>
          </w:tcPr>
          <w:p w14:paraId="4E50A1BD" w14:textId="77777777" w:rsidR="00873016" w:rsidRPr="00181096" w:rsidRDefault="00873016" w:rsidP="00571D6C">
            <w:pPr>
              <w:pStyle w:val="TAN"/>
              <w:rPr>
                <w:ins w:id="3744" w:author="Asbjörn Grövlen" w:date="2023-11-27T21:18:00Z"/>
                <w:rStyle w:val="TALCar"/>
              </w:rPr>
            </w:pPr>
            <w:ins w:id="3745" w:author="Asbjörn Grövlen" w:date="2023-11-27T21:18:00Z">
              <w:r w:rsidRPr="00181096">
                <w:rPr>
                  <w:rFonts w:cs="Arial"/>
                  <w:szCs w:val="18"/>
                </w:rPr>
                <w:t>1 message/day/device</w:t>
              </w:r>
            </w:ins>
          </w:p>
        </w:tc>
        <w:tc>
          <w:tcPr>
            <w:tcW w:w="1713" w:type="dxa"/>
            <w:shd w:val="clear" w:color="auto" w:fill="auto"/>
            <w:vAlign w:val="center"/>
            <w:tcPrChange w:id="3746" w:author="Asbjörn Grövlen" w:date="2023-11-27T21:19:00Z">
              <w:tcPr>
                <w:tcW w:w="1713" w:type="dxa"/>
                <w:shd w:val="clear" w:color="auto" w:fill="auto"/>
                <w:vAlign w:val="center"/>
              </w:tcPr>
            </w:tcPrChange>
          </w:tcPr>
          <w:p w14:paraId="0659BCFC" w14:textId="77777777" w:rsidR="00873016" w:rsidRPr="00181096" w:rsidRDefault="00873016">
            <w:pPr>
              <w:pStyle w:val="TAN"/>
              <w:jc w:val="center"/>
              <w:rPr>
                <w:ins w:id="3747" w:author="Asbjörn Grövlen" w:date="2023-11-27T21:18:00Z"/>
                <w:rStyle w:val="TALCar"/>
              </w:rPr>
              <w:pPrChange w:id="3748" w:author="Asbjörn Grövlen" w:date="2023-11-27T21:19:00Z">
                <w:pPr>
                  <w:pStyle w:val="TAN"/>
                </w:pPr>
              </w:pPrChange>
            </w:pPr>
            <w:ins w:id="3749" w:author="Asbjörn Grövlen" w:date="2023-11-27T21:18:00Z">
              <w:r w:rsidRPr="00181096">
                <w:rPr>
                  <w:rStyle w:val="TALCar"/>
                </w:rPr>
                <w:t>FRF1</w:t>
              </w:r>
            </w:ins>
          </w:p>
        </w:tc>
        <w:tc>
          <w:tcPr>
            <w:tcW w:w="1317" w:type="dxa"/>
            <w:shd w:val="clear" w:color="auto" w:fill="auto"/>
            <w:vAlign w:val="center"/>
            <w:tcPrChange w:id="3750" w:author="Asbjörn Grövlen" w:date="2023-11-27T21:19:00Z">
              <w:tcPr>
                <w:tcW w:w="1317" w:type="dxa"/>
                <w:shd w:val="clear" w:color="auto" w:fill="auto"/>
                <w:vAlign w:val="center"/>
              </w:tcPr>
            </w:tcPrChange>
          </w:tcPr>
          <w:p w14:paraId="3BB3C38C" w14:textId="77777777" w:rsidR="00873016" w:rsidRPr="00181096" w:rsidRDefault="00873016">
            <w:pPr>
              <w:pStyle w:val="TAN"/>
              <w:jc w:val="center"/>
              <w:rPr>
                <w:ins w:id="3751" w:author="Asbjörn Grövlen" w:date="2023-11-27T21:18:00Z"/>
                <w:rStyle w:val="TALCar"/>
              </w:rPr>
              <w:pPrChange w:id="3752" w:author="Asbjörn Grövlen" w:date="2023-11-27T21:19:00Z">
                <w:pPr>
                  <w:pStyle w:val="TAN"/>
                </w:pPr>
              </w:pPrChange>
            </w:pPr>
            <w:ins w:id="3753" w:author="Asbjörn Grövlen" w:date="2023-11-27T21:18:00Z">
              <w:r w:rsidRPr="00181096">
                <w:rPr>
                  <w:rStyle w:val="TALCar"/>
                </w:rPr>
                <w:t>500</w:t>
              </w:r>
            </w:ins>
          </w:p>
        </w:tc>
        <w:tc>
          <w:tcPr>
            <w:tcW w:w="1377" w:type="dxa"/>
            <w:shd w:val="clear" w:color="auto" w:fill="auto"/>
            <w:vAlign w:val="center"/>
            <w:tcPrChange w:id="3754" w:author="Asbjörn Grövlen" w:date="2023-11-27T21:19:00Z">
              <w:tcPr>
                <w:tcW w:w="1377" w:type="dxa"/>
                <w:shd w:val="clear" w:color="auto" w:fill="auto"/>
                <w:vAlign w:val="center"/>
              </w:tcPr>
            </w:tcPrChange>
          </w:tcPr>
          <w:p w14:paraId="7A61ADF1" w14:textId="77777777" w:rsidR="00873016" w:rsidRPr="00181096" w:rsidRDefault="00873016">
            <w:pPr>
              <w:pStyle w:val="TAN"/>
              <w:jc w:val="center"/>
              <w:rPr>
                <w:ins w:id="3755" w:author="Asbjörn Grövlen" w:date="2023-11-27T21:18:00Z"/>
                <w:rStyle w:val="TALCar"/>
              </w:rPr>
              <w:pPrChange w:id="3756" w:author="Asbjörn Grövlen" w:date="2023-11-27T21:19:00Z">
                <w:pPr>
                  <w:pStyle w:val="TAN"/>
                </w:pPr>
              </w:pPrChange>
            </w:pPr>
            <w:ins w:id="3757" w:author="Asbjörn Grövlen" w:date="2023-11-27T21:18:00Z">
              <w:r>
                <w:rPr>
                  <w:rStyle w:val="TALCar"/>
                </w:rPr>
                <w:t>7218</w:t>
              </w:r>
            </w:ins>
          </w:p>
        </w:tc>
        <w:tc>
          <w:tcPr>
            <w:tcW w:w="1136" w:type="dxa"/>
            <w:shd w:val="clear" w:color="auto" w:fill="auto"/>
            <w:vAlign w:val="center"/>
            <w:tcPrChange w:id="3758" w:author="Asbjörn Grövlen" w:date="2023-11-27T21:19:00Z">
              <w:tcPr>
                <w:tcW w:w="1136" w:type="dxa"/>
                <w:shd w:val="clear" w:color="auto" w:fill="auto"/>
                <w:vAlign w:val="center"/>
              </w:tcPr>
            </w:tcPrChange>
          </w:tcPr>
          <w:p w14:paraId="105AFFD3" w14:textId="77777777" w:rsidR="00873016" w:rsidRPr="00181096" w:rsidRDefault="00873016">
            <w:pPr>
              <w:pStyle w:val="TAN"/>
              <w:jc w:val="center"/>
              <w:rPr>
                <w:ins w:id="3759" w:author="Asbjörn Grövlen" w:date="2023-11-27T21:18:00Z"/>
                <w:rStyle w:val="TALCar"/>
              </w:rPr>
              <w:pPrChange w:id="3760" w:author="Asbjörn Grövlen" w:date="2023-11-27T21:19:00Z">
                <w:pPr>
                  <w:pStyle w:val="TAN"/>
                </w:pPr>
              </w:pPrChange>
            </w:pPr>
            <w:ins w:id="3761" w:author="Asbjörn Grövlen" w:date="2023-11-27T21:18:00Z">
              <w:r>
                <w:rPr>
                  <w:rStyle w:val="TALCar"/>
                </w:rPr>
                <w:t>180</w:t>
              </w:r>
            </w:ins>
          </w:p>
        </w:tc>
        <w:tc>
          <w:tcPr>
            <w:tcW w:w="937" w:type="dxa"/>
            <w:shd w:val="clear" w:color="auto" w:fill="auto"/>
            <w:vAlign w:val="center"/>
            <w:tcPrChange w:id="3762" w:author="Asbjörn Grövlen" w:date="2023-11-27T21:19:00Z">
              <w:tcPr>
                <w:tcW w:w="937" w:type="dxa"/>
                <w:shd w:val="clear" w:color="auto" w:fill="auto"/>
                <w:vAlign w:val="center"/>
              </w:tcPr>
            </w:tcPrChange>
          </w:tcPr>
          <w:p w14:paraId="0E14EC24" w14:textId="77777777" w:rsidR="00873016" w:rsidRPr="00181096" w:rsidRDefault="00873016">
            <w:pPr>
              <w:pStyle w:val="TAN"/>
              <w:jc w:val="center"/>
              <w:rPr>
                <w:ins w:id="3763" w:author="Asbjörn Grövlen" w:date="2023-11-27T21:18:00Z"/>
                <w:rStyle w:val="TALCar"/>
              </w:rPr>
              <w:pPrChange w:id="3764" w:author="Asbjörn Grövlen" w:date="2023-11-27T21:19:00Z">
                <w:pPr>
                  <w:pStyle w:val="TAN"/>
                </w:pPr>
              </w:pPrChange>
            </w:pPr>
            <w:ins w:id="3765" w:author="Asbjörn Grövlen" w:date="2023-11-27T21:18:00Z">
              <w:r>
                <w:rPr>
                  <w:rStyle w:val="TALCar"/>
                </w:rPr>
                <w:t>5</w:t>
              </w:r>
            </w:ins>
          </w:p>
        </w:tc>
      </w:tr>
      <w:tr w:rsidR="00873016" w:rsidRPr="002936CD" w14:paraId="43FA0E70"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6"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67" w:author="Asbjörn Grövlen" w:date="2023-11-27T21:18:00Z"/>
          <w:trPrChange w:id="3768" w:author="Asbjörn Grövlen" w:date="2023-11-27T21:19:00Z">
            <w:trPr>
              <w:trHeight w:val="294"/>
              <w:jc w:val="center"/>
            </w:trPr>
          </w:trPrChange>
        </w:trPr>
        <w:tc>
          <w:tcPr>
            <w:tcW w:w="2122" w:type="dxa"/>
            <w:vMerge/>
            <w:shd w:val="clear" w:color="auto" w:fill="auto"/>
            <w:vAlign w:val="center"/>
            <w:tcPrChange w:id="3769" w:author="Asbjörn Grövlen" w:date="2023-11-27T21:19:00Z">
              <w:tcPr>
                <w:tcW w:w="2122" w:type="dxa"/>
                <w:vMerge/>
                <w:shd w:val="clear" w:color="auto" w:fill="auto"/>
                <w:vAlign w:val="center"/>
              </w:tcPr>
            </w:tcPrChange>
          </w:tcPr>
          <w:p w14:paraId="34DFBDE8" w14:textId="77777777" w:rsidR="00873016" w:rsidRPr="00181096" w:rsidRDefault="00873016" w:rsidP="00571D6C">
            <w:pPr>
              <w:pStyle w:val="TAN"/>
              <w:rPr>
                <w:ins w:id="3770" w:author="Asbjörn Grövlen" w:date="2023-11-27T21:18:00Z"/>
                <w:rStyle w:val="TALCar"/>
              </w:rPr>
            </w:pPr>
          </w:p>
        </w:tc>
        <w:tc>
          <w:tcPr>
            <w:tcW w:w="1713" w:type="dxa"/>
            <w:shd w:val="clear" w:color="auto" w:fill="auto"/>
            <w:vAlign w:val="center"/>
            <w:tcPrChange w:id="3771" w:author="Asbjörn Grövlen" w:date="2023-11-27T21:19:00Z">
              <w:tcPr>
                <w:tcW w:w="1713" w:type="dxa"/>
                <w:shd w:val="clear" w:color="auto" w:fill="auto"/>
                <w:vAlign w:val="center"/>
              </w:tcPr>
            </w:tcPrChange>
          </w:tcPr>
          <w:p w14:paraId="068534EB" w14:textId="77777777" w:rsidR="00873016" w:rsidRPr="00181096" w:rsidRDefault="00873016">
            <w:pPr>
              <w:pStyle w:val="TAN"/>
              <w:jc w:val="center"/>
              <w:rPr>
                <w:ins w:id="3772" w:author="Asbjörn Grövlen" w:date="2023-11-27T21:18:00Z"/>
                <w:rStyle w:val="TALCar"/>
              </w:rPr>
              <w:pPrChange w:id="3773" w:author="Asbjörn Grövlen" w:date="2023-11-27T21:19:00Z">
                <w:pPr>
                  <w:pStyle w:val="TAN"/>
                </w:pPr>
              </w:pPrChange>
            </w:pPr>
            <w:ins w:id="3774" w:author="Asbjörn Grövlen" w:date="2023-11-27T21:18:00Z">
              <w:r w:rsidRPr="00181096">
                <w:rPr>
                  <w:rStyle w:val="TALCar"/>
                </w:rPr>
                <w:t>FRF3</w:t>
              </w:r>
            </w:ins>
          </w:p>
        </w:tc>
        <w:tc>
          <w:tcPr>
            <w:tcW w:w="1317" w:type="dxa"/>
            <w:shd w:val="clear" w:color="auto" w:fill="auto"/>
            <w:vAlign w:val="center"/>
            <w:tcPrChange w:id="3775" w:author="Asbjörn Grövlen" w:date="2023-11-27T21:19:00Z">
              <w:tcPr>
                <w:tcW w:w="1317" w:type="dxa"/>
                <w:shd w:val="clear" w:color="auto" w:fill="auto"/>
                <w:vAlign w:val="center"/>
              </w:tcPr>
            </w:tcPrChange>
          </w:tcPr>
          <w:p w14:paraId="3F4BC15C" w14:textId="77777777" w:rsidR="00873016" w:rsidRPr="00181096" w:rsidRDefault="00873016">
            <w:pPr>
              <w:pStyle w:val="TAN"/>
              <w:jc w:val="center"/>
              <w:rPr>
                <w:ins w:id="3776" w:author="Asbjörn Grövlen" w:date="2023-11-27T21:18:00Z"/>
                <w:rStyle w:val="TALCar"/>
              </w:rPr>
              <w:pPrChange w:id="3777" w:author="Asbjörn Grövlen" w:date="2023-11-27T21:19:00Z">
                <w:pPr>
                  <w:pStyle w:val="TAN"/>
                </w:pPr>
              </w:pPrChange>
            </w:pPr>
            <w:ins w:id="3778" w:author="Asbjörn Grövlen" w:date="2023-11-27T21:18:00Z">
              <w:r w:rsidRPr="00181096">
                <w:rPr>
                  <w:rStyle w:val="TALCar"/>
                </w:rPr>
                <w:t>500</w:t>
              </w:r>
            </w:ins>
          </w:p>
        </w:tc>
        <w:tc>
          <w:tcPr>
            <w:tcW w:w="1377" w:type="dxa"/>
            <w:shd w:val="clear" w:color="auto" w:fill="auto"/>
            <w:vAlign w:val="center"/>
            <w:tcPrChange w:id="3779" w:author="Asbjörn Grövlen" w:date="2023-11-27T21:19:00Z">
              <w:tcPr>
                <w:tcW w:w="1377" w:type="dxa"/>
                <w:shd w:val="clear" w:color="auto" w:fill="auto"/>
                <w:vAlign w:val="center"/>
              </w:tcPr>
            </w:tcPrChange>
          </w:tcPr>
          <w:p w14:paraId="5845C3C8" w14:textId="77777777" w:rsidR="00873016" w:rsidRPr="00181096" w:rsidRDefault="00873016">
            <w:pPr>
              <w:pStyle w:val="TAN"/>
              <w:jc w:val="center"/>
              <w:rPr>
                <w:ins w:id="3780" w:author="Asbjörn Grövlen" w:date="2023-11-27T21:18:00Z"/>
                <w:rStyle w:val="TALCar"/>
              </w:rPr>
              <w:pPrChange w:id="3781" w:author="Asbjörn Grövlen" w:date="2023-11-27T21:19:00Z">
                <w:pPr>
                  <w:pStyle w:val="TAN"/>
                </w:pPr>
              </w:pPrChange>
            </w:pPr>
            <w:ins w:id="3782" w:author="Asbjörn Grövlen" w:date="2023-11-27T21:18:00Z">
              <w:r>
                <w:rPr>
                  <w:rStyle w:val="TALCar"/>
                </w:rPr>
                <w:t>32744</w:t>
              </w:r>
            </w:ins>
          </w:p>
        </w:tc>
        <w:tc>
          <w:tcPr>
            <w:tcW w:w="1136" w:type="dxa"/>
            <w:shd w:val="clear" w:color="auto" w:fill="auto"/>
            <w:vAlign w:val="center"/>
            <w:tcPrChange w:id="3783" w:author="Asbjörn Grövlen" w:date="2023-11-27T21:19:00Z">
              <w:tcPr>
                <w:tcW w:w="1136" w:type="dxa"/>
                <w:shd w:val="clear" w:color="auto" w:fill="auto"/>
                <w:vAlign w:val="center"/>
              </w:tcPr>
            </w:tcPrChange>
          </w:tcPr>
          <w:p w14:paraId="0774B5F0" w14:textId="77777777" w:rsidR="00873016" w:rsidRPr="00181096" w:rsidRDefault="00873016">
            <w:pPr>
              <w:pStyle w:val="TAN"/>
              <w:jc w:val="center"/>
              <w:rPr>
                <w:ins w:id="3784" w:author="Asbjörn Grövlen" w:date="2023-11-27T21:18:00Z"/>
                <w:rStyle w:val="TALCar"/>
              </w:rPr>
              <w:pPrChange w:id="3785" w:author="Asbjörn Grövlen" w:date="2023-11-27T21:19:00Z">
                <w:pPr>
                  <w:pStyle w:val="TAN"/>
                </w:pPr>
              </w:pPrChange>
            </w:pPr>
            <w:ins w:id="3786" w:author="Asbjörn Grövlen" w:date="2023-11-27T21:18:00Z">
              <w:r>
                <w:rPr>
                  <w:rStyle w:val="TALCar"/>
                </w:rPr>
                <w:t>540</w:t>
              </w:r>
            </w:ins>
          </w:p>
        </w:tc>
        <w:tc>
          <w:tcPr>
            <w:tcW w:w="937" w:type="dxa"/>
            <w:shd w:val="clear" w:color="auto" w:fill="auto"/>
            <w:vAlign w:val="center"/>
            <w:tcPrChange w:id="3787" w:author="Asbjörn Grövlen" w:date="2023-11-27T21:19:00Z">
              <w:tcPr>
                <w:tcW w:w="937" w:type="dxa"/>
                <w:shd w:val="clear" w:color="auto" w:fill="auto"/>
                <w:vAlign w:val="center"/>
              </w:tcPr>
            </w:tcPrChange>
          </w:tcPr>
          <w:p w14:paraId="23746958" w14:textId="77777777" w:rsidR="00873016" w:rsidRPr="00181096" w:rsidRDefault="00873016">
            <w:pPr>
              <w:pStyle w:val="TAN"/>
              <w:jc w:val="center"/>
              <w:rPr>
                <w:ins w:id="3788" w:author="Asbjörn Grövlen" w:date="2023-11-27T21:18:00Z"/>
                <w:rStyle w:val="TALCar"/>
              </w:rPr>
              <w:pPrChange w:id="3789" w:author="Asbjörn Grövlen" w:date="2023-11-27T21:19:00Z">
                <w:pPr>
                  <w:pStyle w:val="TAN"/>
                </w:pPr>
              </w:pPrChange>
            </w:pPr>
            <w:ins w:id="3790" w:author="Asbjörn Grövlen" w:date="2023-11-27T21:18:00Z">
              <w:r>
                <w:rPr>
                  <w:rStyle w:val="TALCar"/>
                </w:rPr>
                <w:t>5</w:t>
              </w:r>
            </w:ins>
          </w:p>
        </w:tc>
      </w:tr>
      <w:tr w:rsidR="00873016" w:rsidRPr="002936CD" w14:paraId="0C94EDFA"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1"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92" w:author="Asbjörn Grövlen" w:date="2023-11-27T21:18:00Z"/>
          <w:trPrChange w:id="3793" w:author="Asbjörn Grövlen" w:date="2023-11-27T21:19:00Z">
            <w:trPr>
              <w:trHeight w:val="294"/>
              <w:jc w:val="center"/>
            </w:trPr>
          </w:trPrChange>
        </w:trPr>
        <w:tc>
          <w:tcPr>
            <w:tcW w:w="2122" w:type="dxa"/>
            <w:vMerge w:val="restart"/>
            <w:shd w:val="clear" w:color="auto" w:fill="auto"/>
            <w:vAlign w:val="center"/>
            <w:tcPrChange w:id="3794" w:author="Asbjörn Grövlen" w:date="2023-11-27T21:19:00Z">
              <w:tcPr>
                <w:tcW w:w="2122" w:type="dxa"/>
                <w:vMerge w:val="restart"/>
                <w:shd w:val="clear" w:color="auto" w:fill="auto"/>
                <w:vAlign w:val="center"/>
              </w:tcPr>
            </w:tcPrChange>
          </w:tcPr>
          <w:p w14:paraId="6B08C4BD" w14:textId="77777777" w:rsidR="00873016" w:rsidRPr="00181096" w:rsidRDefault="00873016" w:rsidP="00571D6C">
            <w:pPr>
              <w:pStyle w:val="TAN"/>
              <w:rPr>
                <w:ins w:id="3795" w:author="Asbjörn Grövlen" w:date="2023-11-27T21:18:00Z"/>
                <w:rStyle w:val="TALCar"/>
              </w:rPr>
            </w:pPr>
            <w:ins w:id="3796" w:author="Asbjörn Grövlen" w:date="2023-11-27T21:18:00Z">
              <w:r w:rsidRPr="00181096">
                <w:rPr>
                  <w:rFonts w:cs="Arial"/>
                  <w:szCs w:val="18"/>
                </w:rPr>
                <w:t>1 message/2 hours/device</w:t>
              </w:r>
            </w:ins>
          </w:p>
        </w:tc>
        <w:tc>
          <w:tcPr>
            <w:tcW w:w="1713" w:type="dxa"/>
            <w:shd w:val="clear" w:color="auto" w:fill="auto"/>
            <w:vAlign w:val="center"/>
            <w:tcPrChange w:id="3797" w:author="Asbjörn Grövlen" w:date="2023-11-27T21:19:00Z">
              <w:tcPr>
                <w:tcW w:w="1713" w:type="dxa"/>
                <w:shd w:val="clear" w:color="auto" w:fill="auto"/>
                <w:vAlign w:val="center"/>
              </w:tcPr>
            </w:tcPrChange>
          </w:tcPr>
          <w:p w14:paraId="4A706FA2" w14:textId="77777777" w:rsidR="00873016" w:rsidRPr="00181096" w:rsidRDefault="00873016">
            <w:pPr>
              <w:pStyle w:val="TAN"/>
              <w:jc w:val="center"/>
              <w:rPr>
                <w:ins w:id="3798" w:author="Asbjörn Grövlen" w:date="2023-11-27T21:18:00Z"/>
                <w:rStyle w:val="TALCar"/>
              </w:rPr>
              <w:pPrChange w:id="3799" w:author="Asbjörn Grövlen" w:date="2023-11-27T21:19:00Z">
                <w:pPr>
                  <w:pStyle w:val="TAN"/>
                </w:pPr>
              </w:pPrChange>
            </w:pPr>
            <w:ins w:id="3800" w:author="Asbjörn Grövlen" w:date="2023-11-27T21:18:00Z">
              <w:r w:rsidRPr="00181096">
                <w:rPr>
                  <w:rStyle w:val="TALCar"/>
                </w:rPr>
                <w:t>FRF1</w:t>
              </w:r>
            </w:ins>
          </w:p>
        </w:tc>
        <w:tc>
          <w:tcPr>
            <w:tcW w:w="1317" w:type="dxa"/>
            <w:shd w:val="clear" w:color="auto" w:fill="auto"/>
            <w:vAlign w:val="center"/>
            <w:tcPrChange w:id="3801" w:author="Asbjörn Grövlen" w:date="2023-11-27T21:19:00Z">
              <w:tcPr>
                <w:tcW w:w="1317" w:type="dxa"/>
                <w:shd w:val="clear" w:color="auto" w:fill="auto"/>
                <w:vAlign w:val="center"/>
              </w:tcPr>
            </w:tcPrChange>
          </w:tcPr>
          <w:p w14:paraId="5677861F" w14:textId="77777777" w:rsidR="00873016" w:rsidRPr="00181096" w:rsidRDefault="00873016">
            <w:pPr>
              <w:pStyle w:val="TAN"/>
              <w:jc w:val="center"/>
              <w:rPr>
                <w:ins w:id="3802" w:author="Asbjörn Grövlen" w:date="2023-11-27T21:18:00Z"/>
                <w:rStyle w:val="TALCar"/>
              </w:rPr>
              <w:pPrChange w:id="3803" w:author="Asbjörn Grövlen" w:date="2023-11-27T21:19:00Z">
                <w:pPr>
                  <w:pStyle w:val="TAN"/>
                </w:pPr>
              </w:pPrChange>
            </w:pPr>
            <w:ins w:id="3804" w:author="Asbjörn Grövlen" w:date="2023-11-27T21:18:00Z">
              <w:r w:rsidRPr="00181096">
                <w:rPr>
                  <w:rStyle w:val="TALCar"/>
                </w:rPr>
                <w:t>500</w:t>
              </w:r>
            </w:ins>
          </w:p>
        </w:tc>
        <w:tc>
          <w:tcPr>
            <w:tcW w:w="1377" w:type="dxa"/>
            <w:shd w:val="clear" w:color="auto" w:fill="auto"/>
            <w:vAlign w:val="center"/>
            <w:tcPrChange w:id="3805" w:author="Asbjörn Grövlen" w:date="2023-11-27T21:19:00Z">
              <w:tcPr>
                <w:tcW w:w="1377" w:type="dxa"/>
                <w:shd w:val="clear" w:color="auto" w:fill="auto"/>
                <w:vAlign w:val="center"/>
              </w:tcPr>
            </w:tcPrChange>
          </w:tcPr>
          <w:p w14:paraId="42613F29" w14:textId="77777777" w:rsidR="00873016" w:rsidRPr="00181096" w:rsidRDefault="00873016">
            <w:pPr>
              <w:pStyle w:val="TAN"/>
              <w:jc w:val="center"/>
              <w:rPr>
                <w:ins w:id="3806" w:author="Asbjörn Grövlen" w:date="2023-11-27T21:18:00Z"/>
                <w:rStyle w:val="TALCar"/>
              </w:rPr>
              <w:pPrChange w:id="3807" w:author="Asbjörn Grövlen" w:date="2023-11-27T21:19:00Z">
                <w:pPr>
                  <w:pStyle w:val="TAN"/>
                </w:pPr>
              </w:pPrChange>
            </w:pPr>
            <w:ins w:id="3808" w:author="Asbjörn Grövlen" w:date="2023-11-27T21:18:00Z">
              <w:r>
                <w:rPr>
                  <w:rStyle w:val="TALCar"/>
                </w:rPr>
                <w:t>601</w:t>
              </w:r>
            </w:ins>
          </w:p>
        </w:tc>
        <w:tc>
          <w:tcPr>
            <w:tcW w:w="1136" w:type="dxa"/>
            <w:shd w:val="clear" w:color="auto" w:fill="auto"/>
            <w:vAlign w:val="center"/>
            <w:tcPrChange w:id="3809" w:author="Asbjörn Grövlen" w:date="2023-11-27T21:19:00Z">
              <w:tcPr>
                <w:tcW w:w="1136" w:type="dxa"/>
                <w:shd w:val="clear" w:color="auto" w:fill="auto"/>
                <w:vAlign w:val="center"/>
              </w:tcPr>
            </w:tcPrChange>
          </w:tcPr>
          <w:p w14:paraId="27C0D0F4" w14:textId="77777777" w:rsidR="00873016" w:rsidRPr="00181096" w:rsidRDefault="00873016">
            <w:pPr>
              <w:pStyle w:val="TAN"/>
              <w:jc w:val="center"/>
              <w:rPr>
                <w:ins w:id="3810" w:author="Asbjörn Grövlen" w:date="2023-11-27T21:18:00Z"/>
                <w:rStyle w:val="TALCar"/>
              </w:rPr>
              <w:pPrChange w:id="3811" w:author="Asbjörn Grövlen" w:date="2023-11-27T21:19:00Z">
                <w:pPr>
                  <w:pStyle w:val="TAN"/>
                </w:pPr>
              </w:pPrChange>
            </w:pPr>
            <w:ins w:id="3812" w:author="Asbjörn Grövlen" w:date="2023-11-27T21:18:00Z">
              <w:r>
                <w:rPr>
                  <w:rStyle w:val="TALCar"/>
                </w:rPr>
                <w:t>180</w:t>
              </w:r>
            </w:ins>
          </w:p>
        </w:tc>
        <w:tc>
          <w:tcPr>
            <w:tcW w:w="937" w:type="dxa"/>
            <w:shd w:val="clear" w:color="auto" w:fill="auto"/>
            <w:vAlign w:val="center"/>
            <w:tcPrChange w:id="3813" w:author="Asbjörn Grövlen" w:date="2023-11-27T21:19:00Z">
              <w:tcPr>
                <w:tcW w:w="937" w:type="dxa"/>
                <w:shd w:val="clear" w:color="auto" w:fill="auto"/>
                <w:vAlign w:val="center"/>
              </w:tcPr>
            </w:tcPrChange>
          </w:tcPr>
          <w:p w14:paraId="2B1CD7F0" w14:textId="77777777" w:rsidR="00873016" w:rsidRPr="00181096" w:rsidRDefault="00873016">
            <w:pPr>
              <w:pStyle w:val="TAN"/>
              <w:jc w:val="center"/>
              <w:rPr>
                <w:ins w:id="3814" w:author="Asbjörn Grövlen" w:date="2023-11-27T21:18:00Z"/>
                <w:rStyle w:val="TALCar"/>
              </w:rPr>
              <w:pPrChange w:id="3815" w:author="Asbjörn Grövlen" w:date="2023-11-27T21:19:00Z">
                <w:pPr>
                  <w:pStyle w:val="TAN"/>
                </w:pPr>
              </w:pPrChange>
            </w:pPr>
            <w:ins w:id="3816" w:author="Asbjörn Grövlen" w:date="2023-11-27T21:18:00Z">
              <w:r>
                <w:rPr>
                  <w:rStyle w:val="TALCar"/>
                </w:rPr>
                <w:t>5</w:t>
              </w:r>
            </w:ins>
          </w:p>
        </w:tc>
      </w:tr>
      <w:tr w:rsidR="00873016" w:rsidRPr="002936CD" w14:paraId="1915430F"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7"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818" w:author="Asbjörn Grövlen" w:date="2023-11-27T21:18:00Z"/>
          <w:trPrChange w:id="3819" w:author="Asbjörn Grövlen" w:date="2023-11-27T21:19:00Z">
            <w:trPr>
              <w:trHeight w:val="294"/>
              <w:jc w:val="center"/>
            </w:trPr>
          </w:trPrChange>
        </w:trPr>
        <w:tc>
          <w:tcPr>
            <w:tcW w:w="2122" w:type="dxa"/>
            <w:vMerge/>
            <w:shd w:val="clear" w:color="auto" w:fill="auto"/>
            <w:vAlign w:val="center"/>
            <w:tcPrChange w:id="3820" w:author="Asbjörn Grövlen" w:date="2023-11-27T21:19:00Z">
              <w:tcPr>
                <w:tcW w:w="2122" w:type="dxa"/>
                <w:vMerge/>
                <w:shd w:val="clear" w:color="auto" w:fill="auto"/>
                <w:vAlign w:val="center"/>
              </w:tcPr>
            </w:tcPrChange>
          </w:tcPr>
          <w:p w14:paraId="487A56DA" w14:textId="77777777" w:rsidR="00873016" w:rsidRPr="00181096" w:rsidRDefault="00873016" w:rsidP="00571D6C">
            <w:pPr>
              <w:pStyle w:val="TAN"/>
              <w:rPr>
                <w:ins w:id="3821" w:author="Asbjörn Grövlen" w:date="2023-11-27T21:18:00Z"/>
                <w:rStyle w:val="TALCar"/>
              </w:rPr>
            </w:pPr>
          </w:p>
        </w:tc>
        <w:tc>
          <w:tcPr>
            <w:tcW w:w="1713" w:type="dxa"/>
            <w:shd w:val="clear" w:color="auto" w:fill="auto"/>
            <w:vAlign w:val="center"/>
            <w:tcPrChange w:id="3822" w:author="Asbjörn Grövlen" w:date="2023-11-27T21:19:00Z">
              <w:tcPr>
                <w:tcW w:w="1713" w:type="dxa"/>
                <w:shd w:val="clear" w:color="auto" w:fill="auto"/>
                <w:vAlign w:val="center"/>
              </w:tcPr>
            </w:tcPrChange>
          </w:tcPr>
          <w:p w14:paraId="1862CA88" w14:textId="77777777" w:rsidR="00873016" w:rsidRPr="00181096" w:rsidRDefault="00873016">
            <w:pPr>
              <w:pStyle w:val="TAN"/>
              <w:jc w:val="center"/>
              <w:rPr>
                <w:ins w:id="3823" w:author="Asbjörn Grövlen" w:date="2023-11-27T21:18:00Z"/>
                <w:rStyle w:val="TALCar"/>
              </w:rPr>
              <w:pPrChange w:id="3824" w:author="Asbjörn Grövlen" w:date="2023-11-27T21:19:00Z">
                <w:pPr>
                  <w:pStyle w:val="TAN"/>
                </w:pPr>
              </w:pPrChange>
            </w:pPr>
            <w:ins w:id="3825" w:author="Asbjörn Grövlen" w:date="2023-11-27T21:18:00Z">
              <w:r w:rsidRPr="00181096">
                <w:rPr>
                  <w:rStyle w:val="TALCar"/>
                </w:rPr>
                <w:t>FRF3</w:t>
              </w:r>
            </w:ins>
          </w:p>
        </w:tc>
        <w:tc>
          <w:tcPr>
            <w:tcW w:w="1317" w:type="dxa"/>
            <w:shd w:val="clear" w:color="auto" w:fill="auto"/>
            <w:vAlign w:val="center"/>
            <w:tcPrChange w:id="3826" w:author="Asbjörn Grövlen" w:date="2023-11-27T21:19:00Z">
              <w:tcPr>
                <w:tcW w:w="1317" w:type="dxa"/>
                <w:shd w:val="clear" w:color="auto" w:fill="auto"/>
                <w:vAlign w:val="center"/>
              </w:tcPr>
            </w:tcPrChange>
          </w:tcPr>
          <w:p w14:paraId="21007503" w14:textId="77777777" w:rsidR="00873016" w:rsidRPr="00181096" w:rsidRDefault="00873016">
            <w:pPr>
              <w:pStyle w:val="TAN"/>
              <w:jc w:val="center"/>
              <w:rPr>
                <w:ins w:id="3827" w:author="Asbjörn Grövlen" w:date="2023-11-27T21:18:00Z"/>
                <w:rStyle w:val="TALCar"/>
              </w:rPr>
              <w:pPrChange w:id="3828" w:author="Asbjörn Grövlen" w:date="2023-11-27T21:19:00Z">
                <w:pPr>
                  <w:pStyle w:val="TAN"/>
                </w:pPr>
              </w:pPrChange>
            </w:pPr>
            <w:ins w:id="3829" w:author="Asbjörn Grövlen" w:date="2023-11-27T21:18:00Z">
              <w:r w:rsidRPr="00181096">
                <w:rPr>
                  <w:rStyle w:val="TALCar"/>
                </w:rPr>
                <w:t>500</w:t>
              </w:r>
            </w:ins>
          </w:p>
        </w:tc>
        <w:tc>
          <w:tcPr>
            <w:tcW w:w="1377" w:type="dxa"/>
            <w:shd w:val="clear" w:color="auto" w:fill="auto"/>
            <w:vAlign w:val="center"/>
            <w:tcPrChange w:id="3830" w:author="Asbjörn Grövlen" w:date="2023-11-27T21:19:00Z">
              <w:tcPr>
                <w:tcW w:w="1377" w:type="dxa"/>
                <w:shd w:val="clear" w:color="auto" w:fill="auto"/>
                <w:vAlign w:val="center"/>
              </w:tcPr>
            </w:tcPrChange>
          </w:tcPr>
          <w:p w14:paraId="2995B102" w14:textId="77777777" w:rsidR="00873016" w:rsidRPr="00181096" w:rsidRDefault="00873016">
            <w:pPr>
              <w:pStyle w:val="TAN"/>
              <w:jc w:val="center"/>
              <w:rPr>
                <w:ins w:id="3831" w:author="Asbjörn Grövlen" w:date="2023-11-27T21:18:00Z"/>
                <w:rStyle w:val="TALCar"/>
              </w:rPr>
              <w:pPrChange w:id="3832" w:author="Asbjörn Grövlen" w:date="2023-11-27T21:19:00Z">
                <w:pPr>
                  <w:pStyle w:val="TAN"/>
                </w:pPr>
              </w:pPrChange>
            </w:pPr>
            <w:ins w:id="3833" w:author="Asbjörn Grövlen" w:date="2023-11-27T21:18:00Z">
              <w:r>
                <w:rPr>
                  <w:rStyle w:val="TALCar"/>
                </w:rPr>
                <w:t>2728</w:t>
              </w:r>
            </w:ins>
          </w:p>
        </w:tc>
        <w:tc>
          <w:tcPr>
            <w:tcW w:w="1136" w:type="dxa"/>
            <w:shd w:val="clear" w:color="auto" w:fill="auto"/>
            <w:vAlign w:val="center"/>
            <w:tcPrChange w:id="3834" w:author="Asbjörn Grövlen" w:date="2023-11-27T21:19:00Z">
              <w:tcPr>
                <w:tcW w:w="1136" w:type="dxa"/>
                <w:shd w:val="clear" w:color="auto" w:fill="auto"/>
                <w:vAlign w:val="center"/>
              </w:tcPr>
            </w:tcPrChange>
          </w:tcPr>
          <w:p w14:paraId="6EB4670D" w14:textId="77777777" w:rsidR="00873016" w:rsidRPr="00181096" w:rsidRDefault="00873016">
            <w:pPr>
              <w:pStyle w:val="TAN"/>
              <w:jc w:val="center"/>
              <w:rPr>
                <w:ins w:id="3835" w:author="Asbjörn Grövlen" w:date="2023-11-27T21:18:00Z"/>
                <w:rStyle w:val="TALCar"/>
              </w:rPr>
              <w:pPrChange w:id="3836" w:author="Asbjörn Grövlen" w:date="2023-11-27T21:19:00Z">
                <w:pPr>
                  <w:pStyle w:val="TAN"/>
                </w:pPr>
              </w:pPrChange>
            </w:pPr>
            <w:ins w:id="3837" w:author="Asbjörn Grövlen" w:date="2023-11-27T21:18:00Z">
              <w:r>
                <w:rPr>
                  <w:rStyle w:val="TALCar"/>
                </w:rPr>
                <w:t>540</w:t>
              </w:r>
            </w:ins>
          </w:p>
        </w:tc>
        <w:tc>
          <w:tcPr>
            <w:tcW w:w="937" w:type="dxa"/>
            <w:shd w:val="clear" w:color="auto" w:fill="auto"/>
            <w:vAlign w:val="center"/>
            <w:tcPrChange w:id="3838" w:author="Asbjörn Grövlen" w:date="2023-11-27T21:19:00Z">
              <w:tcPr>
                <w:tcW w:w="937" w:type="dxa"/>
                <w:shd w:val="clear" w:color="auto" w:fill="auto"/>
                <w:vAlign w:val="center"/>
              </w:tcPr>
            </w:tcPrChange>
          </w:tcPr>
          <w:p w14:paraId="19E248F3" w14:textId="77777777" w:rsidR="00873016" w:rsidRPr="00181096" w:rsidRDefault="00873016">
            <w:pPr>
              <w:pStyle w:val="TAN"/>
              <w:jc w:val="center"/>
              <w:rPr>
                <w:ins w:id="3839" w:author="Asbjörn Grövlen" w:date="2023-11-27T21:18:00Z"/>
                <w:rStyle w:val="TALCar"/>
              </w:rPr>
              <w:pPrChange w:id="3840" w:author="Asbjörn Grövlen" w:date="2023-11-27T21:19:00Z">
                <w:pPr>
                  <w:pStyle w:val="TAN"/>
                </w:pPr>
              </w:pPrChange>
            </w:pPr>
            <w:ins w:id="3841" w:author="Asbjörn Grövlen" w:date="2023-11-27T21:18:00Z">
              <w:r>
                <w:rPr>
                  <w:rStyle w:val="TALCar"/>
                </w:rPr>
                <w:t>5</w:t>
              </w:r>
            </w:ins>
          </w:p>
        </w:tc>
      </w:tr>
    </w:tbl>
    <w:p w14:paraId="5FBA5370" w14:textId="77777777" w:rsidR="00873016" w:rsidRDefault="00873016" w:rsidP="00873016">
      <w:pPr>
        <w:pStyle w:val="TH"/>
        <w:rPr>
          <w:ins w:id="3842" w:author="Asbjörn Grövlen" w:date="2023-11-27T21:18:00Z"/>
          <w:lang w:eastAsia="zh-CN"/>
        </w:rPr>
      </w:pPr>
    </w:p>
    <w:p w14:paraId="0A1FEA59" w14:textId="5A91EA72" w:rsidR="00873016" w:rsidRDefault="00873016" w:rsidP="00873016">
      <w:pPr>
        <w:pStyle w:val="TH"/>
        <w:rPr>
          <w:ins w:id="3843" w:author="Asbjörn Grövlen" w:date="2023-11-27T21:18:00Z"/>
          <w:lang w:eastAsia="zh-CN"/>
        </w:rPr>
      </w:pPr>
      <w:ins w:id="3844" w:author="Asbjörn Grövlen" w:date="2023-11-27T21:18:00Z">
        <w:r>
          <w:t xml:space="preserve">Table </w:t>
        </w:r>
        <w:r>
          <w:rPr>
            <w:lang w:eastAsia="zh-CN"/>
          </w:rPr>
          <w:t>5</w:t>
        </w:r>
        <w:r w:rsidRPr="00D27ABC">
          <w:t>.1.</w:t>
        </w:r>
      </w:ins>
      <w:ins w:id="3845" w:author="Asbjörn Grövlen 2" w:date="2023-12-08T23:00:00Z">
        <w:r w:rsidR="00FE20D0">
          <w:t>3</w:t>
        </w:r>
      </w:ins>
      <w:ins w:id="3846" w:author="Asbjörn Grövlen 2" w:date="2023-12-10T16:46:00Z">
        <w:r w:rsidR="002D26AF">
          <w:t>-</w:t>
        </w:r>
      </w:ins>
      <w:ins w:id="3847" w:author="Asbjörn Grövlen" w:date="2023-11-27T21:18:00Z">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48" w:author="MediaTek Inc2" w:date="2023-11-14T22:11:00Z">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1127"/>
        <w:gridCol w:w="1847"/>
        <w:gridCol w:w="1377"/>
        <w:gridCol w:w="1136"/>
        <w:gridCol w:w="937"/>
        <w:tblGridChange w:id="3849">
          <w:tblGrid>
            <w:gridCol w:w="2708"/>
            <w:gridCol w:w="1127"/>
            <w:gridCol w:w="1317"/>
            <w:gridCol w:w="1377"/>
            <w:gridCol w:w="1136"/>
            <w:gridCol w:w="937"/>
          </w:tblGrid>
        </w:tblGridChange>
      </w:tblGrid>
      <w:tr w:rsidR="00873016" w:rsidRPr="002936CD" w14:paraId="41ED4519" w14:textId="77777777" w:rsidTr="00571D6C">
        <w:trPr>
          <w:trHeight w:val="268"/>
          <w:jc w:val="center"/>
          <w:ins w:id="3850" w:author="Asbjörn Grövlen" w:date="2023-11-27T21:18:00Z"/>
          <w:trPrChange w:id="3851" w:author="MediaTek Inc2" w:date="2023-11-14T22:11:00Z">
            <w:trPr>
              <w:trHeight w:val="268"/>
              <w:jc w:val="center"/>
            </w:trPr>
          </w:trPrChange>
        </w:trPr>
        <w:tc>
          <w:tcPr>
            <w:tcW w:w="1838" w:type="dxa"/>
            <w:shd w:val="clear" w:color="auto" w:fill="auto"/>
            <w:vAlign w:val="center"/>
            <w:tcPrChange w:id="3852" w:author="MediaTek Inc2" w:date="2023-11-14T22:11:00Z">
              <w:tcPr>
                <w:tcW w:w="2708" w:type="dxa"/>
                <w:shd w:val="clear" w:color="auto" w:fill="auto"/>
                <w:vAlign w:val="center"/>
              </w:tcPr>
            </w:tcPrChange>
          </w:tcPr>
          <w:p w14:paraId="056E1913" w14:textId="77777777" w:rsidR="00873016" w:rsidRPr="002936CD" w:rsidRDefault="00873016" w:rsidP="00571D6C">
            <w:pPr>
              <w:pStyle w:val="TAH"/>
              <w:rPr>
                <w:ins w:id="3853" w:author="Asbjörn Grövlen" w:date="2023-11-27T21:18:00Z"/>
              </w:rPr>
            </w:pPr>
            <w:ins w:id="3854" w:author="Asbjörn Grövlen" w:date="2023-11-27T21:18:00Z">
              <w:r w:rsidRPr="002936CD">
                <w:t>Traffic model</w:t>
              </w:r>
            </w:ins>
          </w:p>
        </w:tc>
        <w:tc>
          <w:tcPr>
            <w:tcW w:w="1997" w:type="dxa"/>
            <w:shd w:val="clear" w:color="auto" w:fill="auto"/>
            <w:vAlign w:val="center"/>
            <w:tcPrChange w:id="3855" w:author="MediaTek Inc2" w:date="2023-11-14T22:11:00Z">
              <w:tcPr>
                <w:tcW w:w="1127" w:type="dxa"/>
                <w:shd w:val="clear" w:color="auto" w:fill="auto"/>
                <w:vAlign w:val="center"/>
              </w:tcPr>
            </w:tcPrChange>
          </w:tcPr>
          <w:p w14:paraId="6BC49EFA" w14:textId="77777777" w:rsidR="00873016" w:rsidRPr="002936CD" w:rsidRDefault="00873016" w:rsidP="00571D6C">
            <w:pPr>
              <w:pStyle w:val="TAH"/>
              <w:rPr>
                <w:ins w:id="3856" w:author="Asbjörn Grövlen" w:date="2023-11-27T21:18:00Z"/>
              </w:rPr>
            </w:pPr>
            <w:ins w:id="3857" w:author="Asbjörn Grövlen" w:date="2023-11-27T21:18:00Z">
              <w:r w:rsidRPr="002936CD">
                <w:t>Frequency reuse factor</w:t>
              </w:r>
            </w:ins>
          </w:p>
        </w:tc>
        <w:tc>
          <w:tcPr>
            <w:tcW w:w="1317" w:type="dxa"/>
            <w:shd w:val="clear" w:color="auto" w:fill="auto"/>
            <w:vAlign w:val="center"/>
            <w:tcPrChange w:id="3858" w:author="MediaTek Inc2" w:date="2023-11-14T22:11:00Z">
              <w:tcPr>
                <w:tcW w:w="1317" w:type="dxa"/>
                <w:shd w:val="clear" w:color="auto" w:fill="auto"/>
                <w:vAlign w:val="center"/>
              </w:tcPr>
            </w:tcPrChange>
          </w:tcPr>
          <w:p w14:paraId="7113DC0C" w14:textId="4B3453D9" w:rsidR="00873016" w:rsidRPr="002936CD" w:rsidRDefault="00873016" w:rsidP="00571D6C">
            <w:pPr>
              <w:pStyle w:val="TAH"/>
              <w:rPr>
                <w:ins w:id="3859" w:author="Asbjörn Grövlen" w:date="2023-11-27T21:18:00Z"/>
                <w:bCs/>
              </w:rPr>
            </w:pPr>
            <w:ins w:id="3860" w:author="Asbjörn Grövlen" w:date="2023-11-27T21:18:00Z">
              <w:r w:rsidRPr="002936CD">
                <w:rPr>
                  <w:bCs/>
                </w:rPr>
                <w:t>ITU Requirement</w:t>
              </w:r>
            </w:ins>
            <w:ins w:id="3861" w:author="Asbjörn Grövlen" w:date="2023-11-27T21:19:00Z">
              <w:r w:rsidRPr="002936CD">
                <w:t>(/km2)</w:t>
              </w:r>
            </w:ins>
          </w:p>
        </w:tc>
        <w:tc>
          <w:tcPr>
            <w:tcW w:w="1377" w:type="dxa"/>
            <w:shd w:val="clear" w:color="auto" w:fill="auto"/>
            <w:vAlign w:val="center"/>
            <w:tcPrChange w:id="3862" w:author="MediaTek Inc2" w:date="2023-11-14T22:11:00Z">
              <w:tcPr>
                <w:tcW w:w="1377" w:type="dxa"/>
                <w:shd w:val="clear" w:color="auto" w:fill="auto"/>
                <w:vAlign w:val="center"/>
              </w:tcPr>
            </w:tcPrChange>
          </w:tcPr>
          <w:p w14:paraId="21EDA2AF" w14:textId="77777777" w:rsidR="00873016" w:rsidRPr="002936CD" w:rsidRDefault="00873016" w:rsidP="00571D6C">
            <w:pPr>
              <w:pStyle w:val="TAH"/>
              <w:rPr>
                <w:ins w:id="3863" w:author="Asbjörn Grövlen" w:date="2023-11-27T21:18:00Z"/>
              </w:rPr>
            </w:pPr>
            <w:ins w:id="3864" w:author="Asbjörn Grövlen" w:date="2023-11-27T21:18:00Z">
              <w:r w:rsidRPr="002936CD">
                <w:t>Connection density(/km2)</w:t>
              </w:r>
            </w:ins>
          </w:p>
        </w:tc>
        <w:tc>
          <w:tcPr>
            <w:tcW w:w="1136" w:type="dxa"/>
            <w:shd w:val="clear" w:color="auto" w:fill="auto"/>
            <w:vAlign w:val="center"/>
            <w:tcPrChange w:id="3865" w:author="MediaTek Inc2" w:date="2023-11-14T22:11:00Z">
              <w:tcPr>
                <w:tcW w:w="1136" w:type="dxa"/>
                <w:shd w:val="clear" w:color="auto" w:fill="auto"/>
                <w:vAlign w:val="center"/>
              </w:tcPr>
            </w:tcPrChange>
          </w:tcPr>
          <w:p w14:paraId="3486E3D3" w14:textId="77777777" w:rsidR="00873016" w:rsidRPr="002936CD" w:rsidRDefault="00873016" w:rsidP="00571D6C">
            <w:pPr>
              <w:pStyle w:val="TAH"/>
              <w:rPr>
                <w:ins w:id="3866" w:author="Asbjörn Grövlen" w:date="2023-11-27T21:18:00Z"/>
              </w:rPr>
            </w:pPr>
            <w:ins w:id="3867" w:author="Asbjörn Grövlen" w:date="2023-11-27T21:18:00Z">
              <w:r w:rsidRPr="002936CD">
                <w:t>Bandwidth (kHz)</w:t>
              </w:r>
            </w:ins>
          </w:p>
        </w:tc>
        <w:tc>
          <w:tcPr>
            <w:tcW w:w="937" w:type="dxa"/>
            <w:shd w:val="clear" w:color="auto" w:fill="auto"/>
            <w:vAlign w:val="center"/>
            <w:tcPrChange w:id="3868" w:author="MediaTek Inc2" w:date="2023-11-14T22:11:00Z">
              <w:tcPr>
                <w:tcW w:w="937" w:type="dxa"/>
                <w:shd w:val="clear" w:color="auto" w:fill="auto"/>
                <w:vAlign w:val="center"/>
              </w:tcPr>
            </w:tcPrChange>
          </w:tcPr>
          <w:p w14:paraId="35DEDDBC" w14:textId="77777777" w:rsidR="00873016" w:rsidRPr="002936CD" w:rsidRDefault="00873016" w:rsidP="00571D6C">
            <w:pPr>
              <w:pStyle w:val="TAH"/>
              <w:rPr>
                <w:ins w:id="3869" w:author="Asbjörn Grövlen" w:date="2023-11-27T21:18:00Z"/>
              </w:rPr>
            </w:pPr>
            <w:ins w:id="3870" w:author="Asbjörn Grövlen" w:date="2023-11-27T21:18:00Z">
              <w:r w:rsidRPr="002936CD">
                <w:t>Number of samples</w:t>
              </w:r>
            </w:ins>
          </w:p>
        </w:tc>
      </w:tr>
      <w:tr w:rsidR="00873016" w:rsidRPr="002936CD" w14:paraId="601EF4A8" w14:textId="77777777" w:rsidTr="00873016">
        <w:trPr>
          <w:trHeight w:val="293"/>
          <w:jc w:val="center"/>
          <w:ins w:id="3871" w:author="Asbjörn Grövlen" w:date="2023-11-27T21:18:00Z"/>
          <w:trPrChange w:id="3872" w:author="Asbjörn Grövlen" w:date="2023-11-27T21:19:00Z">
            <w:trPr>
              <w:trHeight w:val="293"/>
              <w:jc w:val="center"/>
            </w:trPr>
          </w:trPrChange>
        </w:trPr>
        <w:tc>
          <w:tcPr>
            <w:tcW w:w="1838" w:type="dxa"/>
            <w:vMerge w:val="restart"/>
            <w:shd w:val="clear" w:color="auto" w:fill="auto"/>
            <w:vAlign w:val="center"/>
            <w:tcPrChange w:id="3873" w:author="Asbjörn Grövlen" w:date="2023-11-27T21:19:00Z">
              <w:tcPr>
                <w:tcW w:w="2708" w:type="dxa"/>
                <w:vMerge w:val="restart"/>
                <w:shd w:val="clear" w:color="auto" w:fill="auto"/>
                <w:vAlign w:val="center"/>
              </w:tcPr>
            </w:tcPrChange>
          </w:tcPr>
          <w:p w14:paraId="468094B7" w14:textId="77777777" w:rsidR="00873016" w:rsidRPr="00181096" w:rsidRDefault="00873016" w:rsidP="00571D6C">
            <w:pPr>
              <w:pStyle w:val="TAN"/>
              <w:rPr>
                <w:ins w:id="3874" w:author="Asbjörn Grövlen" w:date="2023-11-27T21:18:00Z"/>
                <w:rStyle w:val="TALCar"/>
              </w:rPr>
            </w:pPr>
            <w:ins w:id="3875" w:author="Asbjörn Grövlen" w:date="2023-11-27T21:18:00Z">
              <w:r w:rsidRPr="00181096">
                <w:rPr>
                  <w:rStyle w:val="TALCar"/>
                </w:rPr>
                <w:t>1 message/</w:t>
              </w:r>
              <w:r>
                <w:rPr>
                  <w:rStyle w:val="TALCar"/>
                </w:rPr>
                <w:t>day</w:t>
              </w:r>
              <w:r w:rsidRPr="00181096">
                <w:rPr>
                  <w:rStyle w:val="TALCar"/>
                </w:rPr>
                <w:t>/device</w:t>
              </w:r>
            </w:ins>
          </w:p>
        </w:tc>
        <w:tc>
          <w:tcPr>
            <w:tcW w:w="1997" w:type="dxa"/>
            <w:shd w:val="clear" w:color="auto" w:fill="auto"/>
            <w:vAlign w:val="center"/>
            <w:tcPrChange w:id="3876" w:author="Asbjörn Grövlen" w:date="2023-11-27T21:19:00Z">
              <w:tcPr>
                <w:tcW w:w="1127" w:type="dxa"/>
                <w:shd w:val="clear" w:color="auto" w:fill="auto"/>
                <w:vAlign w:val="center"/>
              </w:tcPr>
            </w:tcPrChange>
          </w:tcPr>
          <w:p w14:paraId="4DD61901" w14:textId="77777777" w:rsidR="00873016" w:rsidRPr="00181096" w:rsidRDefault="00873016">
            <w:pPr>
              <w:pStyle w:val="TAN"/>
              <w:jc w:val="center"/>
              <w:rPr>
                <w:ins w:id="3877" w:author="Asbjörn Grövlen" w:date="2023-11-27T21:18:00Z"/>
                <w:rStyle w:val="TALCar"/>
              </w:rPr>
              <w:pPrChange w:id="3878" w:author="Asbjörn Grövlen" w:date="2023-11-27T21:19:00Z">
                <w:pPr>
                  <w:pStyle w:val="TAN"/>
                </w:pPr>
              </w:pPrChange>
            </w:pPr>
            <w:ins w:id="3879" w:author="Asbjörn Grövlen" w:date="2023-11-27T21:18:00Z">
              <w:r w:rsidRPr="00181096">
                <w:rPr>
                  <w:rStyle w:val="TALCar"/>
                </w:rPr>
                <w:t>FRF1</w:t>
              </w:r>
            </w:ins>
          </w:p>
        </w:tc>
        <w:tc>
          <w:tcPr>
            <w:tcW w:w="1317" w:type="dxa"/>
            <w:shd w:val="clear" w:color="auto" w:fill="auto"/>
            <w:vAlign w:val="center"/>
            <w:tcPrChange w:id="3880" w:author="Asbjörn Grövlen" w:date="2023-11-27T21:19:00Z">
              <w:tcPr>
                <w:tcW w:w="1317" w:type="dxa"/>
                <w:shd w:val="clear" w:color="auto" w:fill="auto"/>
                <w:vAlign w:val="center"/>
              </w:tcPr>
            </w:tcPrChange>
          </w:tcPr>
          <w:p w14:paraId="298A241D" w14:textId="77777777" w:rsidR="00873016" w:rsidRPr="00181096" w:rsidRDefault="00873016">
            <w:pPr>
              <w:pStyle w:val="TAN"/>
              <w:jc w:val="center"/>
              <w:rPr>
                <w:ins w:id="3881" w:author="Asbjörn Grövlen" w:date="2023-11-27T21:18:00Z"/>
                <w:rStyle w:val="TALCar"/>
              </w:rPr>
              <w:pPrChange w:id="3882" w:author="Asbjörn Grövlen" w:date="2023-11-27T21:19:00Z">
                <w:pPr>
                  <w:pStyle w:val="TAN"/>
                </w:pPr>
              </w:pPrChange>
            </w:pPr>
            <w:ins w:id="3883" w:author="Asbjörn Grövlen" w:date="2023-11-27T21:18:00Z">
              <w:r w:rsidRPr="00181096">
                <w:rPr>
                  <w:rStyle w:val="TALCar"/>
                </w:rPr>
                <w:t>500</w:t>
              </w:r>
            </w:ins>
          </w:p>
        </w:tc>
        <w:tc>
          <w:tcPr>
            <w:tcW w:w="1377" w:type="dxa"/>
            <w:shd w:val="clear" w:color="auto" w:fill="auto"/>
            <w:vAlign w:val="center"/>
            <w:tcPrChange w:id="3884" w:author="Asbjörn Grövlen" w:date="2023-11-27T21:19:00Z">
              <w:tcPr>
                <w:tcW w:w="1377" w:type="dxa"/>
                <w:shd w:val="clear" w:color="auto" w:fill="auto"/>
                <w:vAlign w:val="center"/>
              </w:tcPr>
            </w:tcPrChange>
          </w:tcPr>
          <w:p w14:paraId="339843D4" w14:textId="77777777" w:rsidR="00873016" w:rsidRPr="00181096" w:rsidRDefault="00873016">
            <w:pPr>
              <w:pStyle w:val="TAN"/>
              <w:jc w:val="center"/>
              <w:rPr>
                <w:ins w:id="3885" w:author="Asbjörn Grövlen" w:date="2023-11-27T21:18:00Z"/>
                <w:rStyle w:val="TALCar"/>
              </w:rPr>
              <w:pPrChange w:id="3886" w:author="Asbjörn Grövlen" w:date="2023-11-27T21:19:00Z">
                <w:pPr>
                  <w:pStyle w:val="TAN"/>
                </w:pPr>
              </w:pPrChange>
            </w:pPr>
            <w:ins w:id="3887" w:author="Asbjörn Grövlen" w:date="2023-11-27T21:18:00Z">
              <w:r>
                <w:rPr>
                  <w:rStyle w:val="TALCar"/>
                </w:rPr>
                <w:t>4940</w:t>
              </w:r>
            </w:ins>
          </w:p>
        </w:tc>
        <w:tc>
          <w:tcPr>
            <w:tcW w:w="1136" w:type="dxa"/>
            <w:shd w:val="clear" w:color="auto" w:fill="auto"/>
            <w:vAlign w:val="center"/>
            <w:tcPrChange w:id="3888" w:author="Asbjörn Grövlen" w:date="2023-11-27T21:19:00Z">
              <w:tcPr>
                <w:tcW w:w="1136" w:type="dxa"/>
                <w:shd w:val="clear" w:color="auto" w:fill="auto"/>
                <w:vAlign w:val="center"/>
              </w:tcPr>
            </w:tcPrChange>
          </w:tcPr>
          <w:p w14:paraId="736EE6F1" w14:textId="77777777" w:rsidR="00873016" w:rsidRPr="00181096" w:rsidRDefault="00873016">
            <w:pPr>
              <w:pStyle w:val="TAN"/>
              <w:jc w:val="center"/>
              <w:rPr>
                <w:ins w:id="3889" w:author="Asbjörn Grövlen" w:date="2023-11-27T21:18:00Z"/>
                <w:rStyle w:val="TALCar"/>
              </w:rPr>
              <w:pPrChange w:id="3890" w:author="Asbjörn Grövlen" w:date="2023-11-27T21:19:00Z">
                <w:pPr>
                  <w:pStyle w:val="TAN"/>
                </w:pPr>
              </w:pPrChange>
            </w:pPr>
            <w:ins w:id="3891" w:author="Asbjörn Grövlen" w:date="2023-11-27T21:18:00Z">
              <w:r>
                <w:rPr>
                  <w:rStyle w:val="TALCar"/>
                </w:rPr>
                <w:t>180</w:t>
              </w:r>
            </w:ins>
          </w:p>
        </w:tc>
        <w:tc>
          <w:tcPr>
            <w:tcW w:w="937" w:type="dxa"/>
            <w:shd w:val="clear" w:color="auto" w:fill="auto"/>
            <w:vAlign w:val="center"/>
            <w:tcPrChange w:id="3892" w:author="Asbjörn Grövlen" w:date="2023-11-27T21:19:00Z">
              <w:tcPr>
                <w:tcW w:w="937" w:type="dxa"/>
                <w:shd w:val="clear" w:color="auto" w:fill="auto"/>
                <w:vAlign w:val="center"/>
              </w:tcPr>
            </w:tcPrChange>
          </w:tcPr>
          <w:p w14:paraId="009E9DF8" w14:textId="77777777" w:rsidR="00873016" w:rsidRPr="00181096" w:rsidRDefault="00873016">
            <w:pPr>
              <w:pStyle w:val="TAN"/>
              <w:jc w:val="center"/>
              <w:rPr>
                <w:ins w:id="3893" w:author="Asbjörn Grövlen" w:date="2023-11-27T21:18:00Z"/>
                <w:rStyle w:val="TALCar"/>
              </w:rPr>
              <w:pPrChange w:id="3894" w:author="Asbjörn Grövlen" w:date="2023-11-27T21:19:00Z">
                <w:pPr>
                  <w:pStyle w:val="TAN"/>
                </w:pPr>
              </w:pPrChange>
            </w:pPr>
            <w:ins w:id="3895" w:author="Asbjörn Grövlen" w:date="2023-11-27T21:18:00Z">
              <w:r>
                <w:rPr>
                  <w:rStyle w:val="TALCar"/>
                </w:rPr>
                <w:t>1</w:t>
              </w:r>
            </w:ins>
          </w:p>
        </w:tc>
      </w:tr>
      <w:tr w:rsidR="00873016" w:rsidRPr="002936CD" w14:paraId="588D6FE3" w14:textId="77777777" w:rsidTr="00873016">
        <w:trPr>
          <w:trHeight w:val="294"/>
          <w:jc w:val="center"/>
          <w:ins w:id="3896" w:author="Asbjörn Grövlen" w:date="2023-11-27T21:18:00Z"/>
          <w:trPrChange w:id="3897" w:author="Asbjörn Grövlen" w:date="2023-11-27T21:19:00Z">
            <w:trPr>
              <w:trHeight w:val="294"/>
              <w:jc w:val="center"/>
            </w:trPr>
          </w:trPrChange>
        </w:trPr>
        <w:tc>
          <w:tcPr>
            <w:tcW w:w="1838" w:type="dxa"/>
            <w:vMerge/>
            <w:shd w:val="clear" w:color="auto" w:fill="auto"/>
            <w:vAlign w:val="center"/>
            <w:tcPrChange w:id="3898" w:author="Asbjörn Grövlen" w:date="2023-11-27T21:19:00Z">
              <w:tcPr>
                <w:tcW w:w="2708" w:type="dxa"/>
                <w:vMerge/>
                <w:shd w:val="clear" w:color="auto" w:fill="auto"/>
                <w:vAlign w:val="center"/>
              </w:tcPr>
            </w:tcPrChange>
          </w:tcPr>
          <w:p w14:paraId="1E9CA867" w14:textId="77777777" w:rsidR="00873016" w:rsidRPr="00181096" w:rsidRDefault="00873016" w:rsidP="00571D6C">
            <w:pPr>
              <w:pStyle w:val="TAN"/>
              <w:rPr>
                <w:ins w:id="3899" w:author="Asbjörn Grövlen" w:date="2023-11-27T21:18:00Z"/>
                <w:rStyle w:val="TALCar"/>
              </w:rPr>
            </w:pPr>
          </w:p>
        </w:tc>
        <w:tc>
          <w:tcPr>
            <w:tcW w:w="1997" w:type="dxa"/>
            <w:shd w:val="clear" w:color="auto" w:fill="auto"/>
            <w:vAlign w:val="center"/>
            <w:tcPrChange w:id="3900" w:author="Asbjörn Grövlen" w:date="2023-11-27T21:19:00Z">
              <w:tcPr>
                <w:tcW w:w="1127" w:type="dxa"/>
                <w:shd w:val="clear" w:color="auto" w:fill="auto"/>
                <w:vAlign w:val="center"/>
              </w:tcPr>
            </w:tcPrChange>
          </w:tcPr>
          <w:p w14:paraId="7AF52E69" w14:textId="77777777" w:rsidR="00873016" w:rsidRPr="00181096" w:rsidRDefault="00873016">
            <w:pPr>
              <w:pStyle w:val="TAN"/>
              <w:jc w:val="center"/>
              <w:rPr>
                <w:ins w:id="3901" w:author="Asbjörn Grövlen" w:date="2023-11-27T21:18:00Z"/>
                <w:rStyle w:val="TALCar"/>
              </w:rPr>
              <w:pPrChange w:id="3902" w:author="Asbjörn Grövlen" w:date="2023-11-27T21:19:00Z">
                <w:pPr>
                  <w:pStyle w:val="TAN"/>
                </w:pPr>
              </w:pPrChange>
            </w:pPr>
            <w:ins w:id="3903" w:author="Asbjörn Grövlen" w:date="2023-11-27T21:18:00Z">
              <w:r w:rsidRPr="00181096">
                <w:rPr>
                  <w:rStyle w:val="TALCar"/>
                </w:rPr>
                <w:t>FRF3</w:t>
              </w:r>
            </w:ins>
          </w:p>
        </w:tc>
        <w:tc>
          <w:tcPr>
            <w:tcW w:w="1317" w:type="dxa"/>
            <w:shd w:val="clear" w:color="auto" w:fill="auto"/>
            <w:vAlign w:val="center"/>
            <w:tcPrChange w:id="3904" w:author="Asbjörn Grövlen" w:date="2023-11-27T21:19:00Z">
              <w:tcPr>
                <w:tcW w:w="1317" w:type="dxa"/>
                <w:shd w:val="clear" w:color="auto" w:fill="auto"/>
                <w:vAlign w:val="center"/>
              </w:tcPr>
            </w:tcPrChange>
          </w:tcPr>
          <w:p w14:paraId="2B027EC9" w14:textId="77777777" w:rsidR="00873016" w:rsidRPr="00181096" w:rsidRDefault="00873016">
            <w:pPr>
              <w:pStyle w:val="TAN"/>
              <w:jc w:val="center"/>
              <w:rPr>
                <w:ins w:id="3905" w:author="Asbjörn Grövlen" w:date="2023-11-27T21:18:00Z"/>
                <w:rStyle w:val="TALCar"/>
              </w:rPr>
              <w:pPrChange w:id="3906" w:author="Asbjörn Grövlen" w:date="2023-11-27T21:19:00Z">
                <w:pPr>
                  <w:pStyle w:val="TAN"/>
                </w:pPr>
              </w:pPrChange>
            </w:pPr>
            <w:ins w:id="3907" w:author="Asbjörn Grövlen" w:date="2023-11-27T21:18:00Z">
              <w:r w:rsidRPr="00181096">
                <w:rPr>
                  <w:rStyle w:val="TALCar"/>
                </w:rPr>
                <w:t>500</w:t>
              </w:r>
            </w:ins>
          </w:p>
        </w:tc>
        <w:tc>
          <w:tcPr>
            <w:tcW w:w="1377" w:type="dxa"/>
            <w:shd w:val="clear" w:color="auto" w:fill="auto"/>
            <w:vAlign w:val="center"/>
            <w:tcPrChange w:id="3908" w:author="Asbjörn Grövlen" w:date="2023-11-27T21:19:00Z">
              <w:tcPr>
                <w:tcW w:w="1377" w:type="dxa"/>
                <w:shd w:val="clear" w:color="auto" w:fill="auto"/>
                <w:vAlign w:val="center"/>
              </w:tcPr>
            </w:tcPrChange>
          </w:tcPr>
          <w:p w14:paraId="19C6BC9D" w14:textId="77777777" w:rsidR="00873016" w:rsidRPr="00181096" w:rsidRDefault="00873016">
            <w:pPr>
              <w:pStyle w:val="TAN"/>
              <w:jc w:val="center"/>
              <w:rPr>
                <w:ins w:id="3909" w:author="Asbjörn Grövlen" w:date="2023-11-27T21:18:00Z"/>
                <w:rStyle w:val="TALCar"/>
              </w:rPr>
              <w:pPrChange w:id="3910" w:author="Asbjörn Grövlen" w:date="2023-11-27T21:19:00Z">
                <w:pPr>
                  <w:pStyle w:val="TAN"/>
                </w:pPr>
              </w:pPrChange>
            </w:pPr>
            <w:ins w:id="3911" w:author="Asbjörn Grövlen" w:date="2023-11-27T21:18:00Z">
              <w:r>
                <w:rPr>
                  <w:rStyle w:val="TALCar"/>
                </w:rPr>
                <w:t>18612</w:t>
              </w:r>
            </w:ins>
          </w:p>
        </w:tc>
        <w:tc>
          <w:tcPr>
            <w:tcW w:w="1136" w:type="dxa"/>
            <w:shd w:val="clear" w:color="auto" w:fill="auto"/>
            <w:vAlign w:val="center"/>
            <w:tcPrChange w:id="3912" w:author="Asbjörn Grövlen" w:date="2023-11-27T21:19:00Z">
              <w:tcPr>
                <w:tcW w:w="1136" w:type="dxa"/>
                <w:shd w:val="clear" w:color="auto" w:fill="auto"/>
                <w:vAlign w:val="center"/>
              </w:tcPr>
            </w:tcPrChange>
          </w:tcPr>
          <w:p w14:paraId="783E9378" w14:textId="77777777" w:rsidR="00873016" w:rsidRPr="00181096" w:rsidRDefault="00873016">
            <w:pPr>
              <w:pStyle w:val="TAN"/>
              <w:jc w:val="center"/>
              <w:rPr>
                <w:ins w:id="3913" w:author="Asbjörn Grövlen" w:date="2023-11-27T21:18:00Z"/>
                <w:rStyle w:val="TALCar"/>
              </w:rPr>
              <w:pPrChange w:id="3914" w:author="Asbjörn Grövlen" w:date="2023-11-27T21:19:00Z">
                <w:pPr>
                  <w:pStyle w:val="TAN"/>
                </w:pPr>
              </w:pPrChange>
            </w:pPr>
            <w:ins w:id="3915" w:author="Asbjörn Grövlen" w:date="2023-11-27T21:18:00Z">
              <w:r>
                <w:rPr>
                  <w:rStyle w:val="TALCar"/>
                </w:rPr>
                <w:t>540</w:t>
              </w:r>
            </w:ins>
          </w:p>
        </w:tc>
        <w:tc>
          <w:tcPr>
            <w:tcW w:w="937" w:type="dxa"/>
            <w:shd w:val="clear" w:color="auto" w:fill="auto"/>
            <w:vAlign w:val="center"/>
            <w:tcPrChange w:id="3916" w:author="Asbjörn Grövlen" w:date="2023-11-27T21:19:00Z">
              <w:tcPr>
                <w:tcW w:w="937" w:type="dxa"/>
                <w:shd w:val="clear" w:color="auto" w:fill="auto"/>
                <w:vAlign w:val="center"/>
              </w:tcPr>
            </w:tcPrChange>
          </w:tcPr>
          <w:p w14:paraId="13AC6AE4" w14:textId="77777777" w:rsidR="00873016" w:rsidRPr="00181096" w:rsidRDefault="00873016">
            <w:pPr>
              <w:pStyle w:val="TAN"/>
              <w:jc w:val="center"/>
              <w:rPr>
                <w:ins w:id="3917" w:author="Asbjörn Grövlen" w:date="2023-11-27T21:18:00Z"/>
                <w:rStyle w:val="TALCar"/>
              </w:rPr>
              <w:pPrChange w:id="3918" w:author="Asbjörn Grövlen" w:date="2023-11-27T21:19:00Z">
                <w:pPr>
                  <w:pStyle w:val="TAN"/>
                </w:pPr>
              </w:pPrChange>
            </w:pPr>
            <w:ins w:id="3919" w:author="Asbjörn Grövlen" w:date="2023-11-27T21:18:00Z">
              <w:r>
                <w:rPr>
                  <w:rStyle w:val="TALCar"/>
                </w:rPr>
                <w:t>1</w:t>
              </w:r>
            </w:ins>
          </w:p>
        </w:tc>
      </w:tr>
      <w:tr w:rsidR="00873016" w:rsidRPr="002936CD" w14:paraId="5FFDA5CF" w14:textId="77777777" w:rsidTr="00873016">
        <w:trPr>
          <w:trHeight w:val="294"/>
          <w:jc w:val="center"/>
          <w:ins w:id="3920" w:author="Asbjörn Grövlen" w:date="2023-11-27T21:18:00Z"/>
          <w:trPrChange w:id="3921" w:author="Asbjörn Grövlen" w:date="2023-11-27T21:19:00Z">
            <w:trPr>
              <w:trHeight w:val="294"/>
              <w:jc w:val="center"/>
            </w:trPr>
          </w:trPrChange>
        </w:trPr>
        <w:tc>
          <w:tcPr>
            <w:tcW w:w="1838" w:type="dxa"/>
            <w:vMerge w:val="restart"/>
            <w:shd w:val="clear" w:color="auto" w:fill="auto"/>
            <w:vAlign w:val="center"/>
            <w:tcPrChange w:id="3922" w:author="Asbjörn Grövlen" w:date="2023-11-27T21:19:00Z">
              <w:tcPr>
                <w:tcW w:w="2708" w:type="dxa"/>
                <w:vMerge w:val="restart"/>
                <w:shd w:val="clear" w:color="auto" w:fill="auto"/>
                <w:vAlign w:val="center"/>
              </w:tcPr>
            </w:tcPrChange>
          </w:tcPr>
          <w:p w14:paraId="450A471C" w14:textId="77777777" w:rsidR="00873016" w:rsidRPr="00181096" w:rsidRDefault="00873016" w:rsidP="00571D6C">
            <w:pPr>
              <w:pStyle w:val="TAN"/>
              <w:rPr>
                <w:ins w:id="3923" w:author="Asbjörn Grövlen" w:date="2023-11-27T21:18:00Z"/>
                <w:rStyle w:val="TALCar"/>
              </w:rPr>
            </w:pPr>
            <w:ins w:id="3924" w:author="Asbjörn Grövlen" w:date="2023-11-27T21:18:00Z">
              <w:r w:rsidRPr="00181096">
                <w:rPr>
                  <w:rStyle w:val="TALCar"/>
                </w:rPr>
                <w:t>1 message/2 hours/device</w:t>
              </w:r>
            </w:ins>
          </w:p>
        </w:tc>
        <w:tc>
          <w:tcPr>
            <w:tcW w:w="1997" w:type="dxa"/>
            <w:shd w:val="clear" w:color="auto" w:fill="auto"/>
            <w:vAlign w:val="center"/>
            <w:tcPrChange w:id="3925" w:author="Asbjörn Grövlen" w:date="2023-11-27T21:19:00Z">
              <w:tcPr>
                <w:tcW w:w="1127" w:type="dxa"/>
                <w:shd w:val="clear" w:color="auto" w:fill="auto"/>
                <w:vAlign w:val="center"/>
              </w:tcPr>
            </w:tcPrChange>
          </w:tcPr>
          <w:p w14:paraId="3656C960" w14:textId="77777777" w:rsidR="00873016" w:rsidRPr="00181096" w:rsidRDefault="00873016">
            <w:pPr>
              <w:pStyle w:val="TAN"/>
              <w:jc w:val="center"/>
              <w:rPr>
                <w:ins w:id="3926" w:author="Asbjörn Grövlen" w:date="2023-11-27T21:18:00Z"/>
                <w:rStyle w:val="TALCar"/>
              </w:rPr>
              <w:pPrChange w:id="3927" w:author="Asbjörn Grövlen" w:date="2023-11-27T21:19:00Z">
                <w:pPr>
                  <w:pStyle w:val="TAN"/>
                </w:pPr>
              </w:pPrChange>
            </w:pPr>
            <w:ins w:id="3928" w:author="Asbjörn Grövlen" w:date="2023-11-27T21:18:00Z">
              <w:r w:rsidRPr="00181096">
                <w:rPr>
                  <w:rStyle w:val="TALCar"/>
                </w:rPr>
                <w:t>FRF1</w:t>
              </w:r>
            </w:ins>
          </w:p>
        </w:tc>
        <w:tc>
          <w:tcPr>
            <w:tcW w:w="1317" w:type="dxa"/>
            <w:shd w:val="clear" w:color="auto" w:fill="auto"/>
            <w:vAlign w:val="center"/>
            <w:tcPrChange w:id="3929" w:author="Asbjörn Grövlen" w:date="2023-11-27T21:19:00Z">
              <w:tcPr>
                <w:tcW w:w="1317" w:type="dxa"/>
                <w:shd w:val="clear" w:color="auto" w:fill="auto"/>
                <w:vAlign w:val="center"/>
              </w:tcPr>
            </w:tcPrChange>
          </w:tcPr>
          <w:p w14:paraId="3A78374D" w14:textId="77777777" w:rsidR="00873016" w:rsidRPr="00181096" w:rsidRDefault="00873016">
            <w:pPr>
              <w:pStyle w:val="TAN"/>
              <w:jc w:val="center"/>
              <w:rPr>
                <w:ins w:id="3930" w:author="Asbjörn Grövlen" w:date="2023-11-27T21:18:00Z"/>
                <w:rStyle w:val="TALCar"/>
              </w:rPr>
              <w:pPrChange w:id="3931" w:author="Asbjörn Grövlen" w:date="2023-11-27T21:19:00Z">
                <w:pPr>
                  <w:pStyle w:val="TAN"/>
                </w:pPr>
              </w:pPrChange>
            </w:pPr>
            <w:ins w:id="3932" w:author="Asbjörn Grövlen" w:date="2023-11-27T21:18:00Z">
              <w:r w:rsidRPr="00181096">
                <w:rPr>
                  <w:rStyle w:val="TALCar"/>
                </w:rPr>
                <w:t>500</w:t>
              </w:r>
            </w:ins>
          </w:p>
        </w:tc>
        <w:tc>
          <w:tcPr>
            <w:tcW w:w="1377" w:type="dxa"/>
            <w:shd w:val="clear" w:color="auto" w:fill="auto"/>
            <w:vAlign w:val="center"/>
            <w:tcPrChange w:id="3933" w:author="Asbjörn Grövlen" w:date="2023-11-27T21:19:00Z">
              <w:tcPr>
                <w:tcW w:w="1377" w:type="dxa"/>
                <w:shd w:val="clear" w:color="auto" w:fill="auto"/>
                <w:vAlign w:val="center"/>
              </w:tcPr>
            </w:tcPrChange>
          </w:tcPr>
          <w:p w14:paraId="30EE4D21" w14:textId="77777777" w:rsidR="00873016" w:rsidRPr="00181096" w:rsidRDefault="00873016">
            <w:pPr>
              <w:pStyle w:val="TAN"/>
              <w:jc w:val="center"/>
              <w:rPr>
                <w:ins w:id="3934" w:author="Asbjörn Grövlen" w:date="2023-11-27T21:18:00Z"/>
                <w:rStyle w:val="TALCar"/>
              </w:rPr>
              <w:pPrChange w:id="3935" w:author="Asbjörn Grövlen" w:date="2023-11-27T21:19:00Z">
                <w:pPr>
                  <w:pStyle w:val="TAN"/>
                </w:pPr>
              </w:pPrChange>
            </w:pPr>
            <w:ins w:id="3936" w:author="Asbjörn Grövlen" w:date="2023-11-27T21:18:00Z">
              <w:r>
                <w:rPr>
                  <w:rStyle w:val="TALCar"/>
                </w:rPr>
                <w:t>411</w:t>
              </w:r>
            </w:ins>
          </w:p>
        </w:tc>
        <w:tc>
          <w:tcPr>
            <w:tcW w:w="1136" w:type="dxa"/>
            <w:shd w:val="clear" w:color="auto" w:fill="auto"/>
            <w:vAlign w:val="center"/>
            <w:tcPrChange w:id="3937" w:author="Asbjörn Grövlen" w:date="2023-11-27T21:19:00Z">
              <w:tcPr>
                <w:tcW w:w="1136" w:type="dxa"/>
                <w:shd w:val="clear" w:color="auto" w:fill="auto"/>
                <w:vAlign w:val="center"/>
              </w:tcPr>
            </w:tcPrChange>
          </w:tcPr>
          <w:p w14:paraId="4111C1C1" w14:textId="77777777" w:rsidR="00873016" w:rsidRPr="00181096" w:rsidRDefault="00873016">
            <w:pPr>
              <w:pStyle w:val="TAN"/>
              <w:jc w:val="center"/>
              <w:rPr>
                <w:ins w:id="3938" w:author="Asbjörn Grövlen" w:date="2023-11-27T21:18:00Z"/>
                <w:rStyle w:val="TALCar"/>
              </w:rPr>
              <w:pPrChange w:id="3939" w:author="Asbjörn Grövlen" w:date="2023-11-27T21:19:00Z">
                <w:pPr>
                  <w:pStyle w:val="TAN"/>
                </w:pPr>
              </w:pPrChange>
            </w:pPr>
            <w:ins w:id="3940" w:author="Asbjörn Grövlen" w:date="2023-11-27T21:18:00Z">
              <w:r>
                <w:rPr>
                  <w:rStyle w:val="TALCar"/>
                </w:rPr>
                <w:t>180</w:t>
              </w:r>
            </w:ins>
          </w:p>
        </w:tc>
        <w:tc>
          <w:tcPr>
            <w:tcW w:w="937" w:type="dxa"/>
            <w:shd w:val="clear" w:color="auto" w:fill="auto"/>
            <w:vAlign w:val="center"/>
            <w:tcPrChange w:id="3941" w:author="Asbjörn Grövlen" w:date="2023-11-27T21:19:00Z">
              <w:tcPr>
                <w:tcW w:w="937" w:type="dxa"/>
                <w:shd w:val="clear" w:color="auto" w:fill="auto"/>
                <w:vAlign w:val="center"/>
              </w:tcPr>
            </w:tcPrChange>
          </w:tcPr>
          <w:p w14:paraId="6142EFFD" w14:textId="77777777" w:rsidR="00873016" w:rsidRPr="00181096" w:rsidRDefault="00873016">
            <w:pPr>
              <w:pStyle w:val="TAN"/>
              <w:jc w:val="center"/>
              <w:rPr>
                <w:ins w:id="3942" w:author="Asbjörn Grövlen" w:date="2023-11-27T21:18:00Z"/>
                <w:rStyle w:val="TALCar"/>
              </w:rPr>
              <w:pPrChange w:id="3943" w:author="Asbjörn Grövlen" w:date="2023-11-27T21:19:00Z">
                <w:pPr>
                  <w:pStyle w:val="TAN"/>
                </w:pPr>
              </w:pPrChange>
            </w:pPr>
            <w:ins w:id="3944" w:author="Asbjörn Grövlen" w:date="2023-11-27T21:18:00Z">
              <w:r>
                <w:rPr>
                  <w:rStyle w:val="TALCar"/>
                </w:rPr>
                <w:t>1</w:t>
              </w:r>
            </w:ins>
          </w:p>
        </w:tc>
      </w:tr>
      <w:tr w:rsidR="00873016" w:rsidRPr="002936CD" w14:paraId="0A947093" w14:textId="77777777" w:rsidTr="00873016">
        <w:trPr>
          <w:trHeight w:val="294"/>
          <w:jc w:val="center"/>
          <w:ins w:id="3945" w:author="Asbjörn Grövlen" w:date="2023-11-27T21:18:00Z"/>
          <w:trPrChange w:id="3946" w:author="Asbjörn Grövlen" w:date="2023-11-27T21:19:00Z">
            <w:trPr>
              <w:trHeight w:val="294"/>
              <w:jc w:val="center"/>
            </w:trPr>
          </w:trPrChange>
        </w:trPr>
        <w:tc>
          <w:tcPr>
            <w:tcW w:w="1838" w:type="dxa"/>
            <w:vMerge/>
            <w:shd w:val="clear" w:color="auto" w:fill="auto"/>
            <w:vAlign w:val="center"/>
            <w:tcPrChange w:id="3947" w:author="Asbjörn Grövlen" w:date="2023-11-27T21:19:00Z">
              <w:tcPr>
                <w:tcW w:w="2708" w:type="dxa"/>
                <w:vMerge/>
                <w:shd w:val="clear" w:color="auto" w:fill="auto"/>
                <w:vAlign w:val="center"/>
              </w:tcPr>
            </w:tcPrChange>
          </w:tcPr>
          <w:p w14:paraId="20CEDB6E" w14:textId="77777777" w:rsidR="00873016" w:rsidRPr="00181096" w:rsidRDefault="00873016" w:rsidP="00571D6C">
            <w:pPr>
              <w:pStyle w:val="TAN"/>
              <w:rPr>
                <w:ins w:id="3948" w:author="Asbjörn Grövlen" w:date="2023-11-27T21:18:00Z"/>
                <w:rStyle w:val="TALCar"/>
              </w:rPr>
            </w:pPr>
          </w:p>
        </w:tc>
        <w:tc>
          <w:tcPr>
            <w:tcW w:w="1997" w:type="dxa"/>
            <w:shd w:val="clear" w:color="auto" w:fill="auto"/>
            <w:vAlign w:val="center"/>
            <w:tcPrChange w:id="3949" w:author="Asbjörn Grövlen" w:date="2023-11-27T21:19:00Z">
              <w:tcPr>
                <w:tcW w:w="1127" w:type="dxa"/>
                <w:shd w:val="clear" w:color="auto" w:fill="auto"/>
                <w:vAlign w:val="center"/>
              </w:tcPr>
            </w:tcPrChange>
          </w:tcPr>
          <w:p w14:paraId="3AC4CDA6" w14:textId="77777777" w:rsidR="00873016" w:rsidRPr="00181096" w:rsidRDefault="00873016">
            <w:pPr>
              <w:pStyle w:val="TAN"/>
              <w:jc w:val="center"/>
              <w:rPr>
                <w:ins w:id="3950" w:author="Asbjörn Grövlen" w:date="2023-11-27T21:18:00Z"/>
                <w:rStyle w:val="TALCar"/>
              </w:rPr>
              <w:pPrChange w:id="3951" w:author="Asbjörn Grövlen" w:date="2023-11-27T21:19:00Z">
                <w:pPr>
                  <w:pStyle w:val="TAN"/>
                </w:pPr>
              </w:pPrChange>
            </w:pPr>
            <w:ins w:id="3952" w:author="Asbjörn Grövlen" w:date="2023-11-27T21:18:00Z">
              <w:r w:rsidRPr="00181096">
                <w:rPr>
                  <w:rStyle w:val="TALCar"/>
                </w:rPr>
                <w:t>FRF</w:t>
              </w:r>
              <w:r>
                <w:rPr>
                  <w:rStyle w:val="TALCar"/>
                </w:rPr>
                <w:t>1</w:t>
              </w:r>
            </w:ins>
          </w:p>
        </w:tc>
        <w:tc>
          <w:tcPr>
            <w:tcW w:w="1317" w:type="dxa"/>
            <w:shd w:val="clear" w:color="auto" w:fill="auto"/>
            <w:vAlign w:val="center"/>
            <w:tcPrChange w:id="3953" w:author="Asbjörn Grövlen" w:date="2023-11-27T21:19:00Z">
              <w:tcPr>
                <w:tcW w:w="1317" w:type="dxa"/>
                <w:shd w:val="clear" w:color="auto" w:fill="auto"/>
                <w:vAlign w:val="center"/>
              </w:tcPr>
            </w:tcPrChange>
          </w:tcPr>
          <w:p w14:paraId="2B12261C" w14:textId="77777777" w:rsidR="00873016" w:rsidRPr="00181096" w:rsidRDefault="00873016">
            <w:pPr>
              <w:pStyle w:val="TAN"/>
              <w:jc w:val="center"/>
              <w:rPr>
                <w:ins w:id="3954" w:author="Asbjörn Grövlen" w:date="2023-11-27T21:18:00Z"/>
                <w:rStyle w:val="TALCar"/>
              </w:rPr>
              <w:pPrChange w:id="3955" w:author="Asbjörn Grövlen" w:date="2023-11-27T21:19:00Z">
                <w:pPr>
                  <w:pStyle w:val="TAN"/>
                </w:pPr>
              </w:pPrChange>
            </w:pPr>
            <w:ins w:id="3956" w:author="Asbjörn Grövlen" w:date="2023-11-27T21:18:00Z">
              <w:r w:rsidRPr="00181096">
                <w:rPr>
                  <w:rStyle w:val="TALCar"/>
                </w:rPr>
                <w:t>500</w:t>
              </w:r>
            </w:ins>
          </w:p>
        </w:tc>
        <w:tc>
          <w:tcPr>
            <w:tcW w:w="1377" w:type="dxa"/>
            <w:shd w:val="clear" w:color="auto" w:fill="auto"/>
            <w:vAlign w:val="center"/>
            <w:tcPrChange w:id="3957" w:author="Asbjörn Grövlen" w:date="2023-11-27T21:19:00Z">
              <w:tcPr>
                <w:tcW w:w="1377" w:type="dxa"/>
                <w:shd w:val="clear" w:color="auto" w:fill="auto"/>
                <w:vAlign w:val="center"/>
              </w:tcPr>
            </w:tcPrChange>
          </w:tcPr>
          <w:p w14:paraId="724CBA9D" w14:textId="77777777" w:rsidR="00873016" w:rsidRPr="00181096" w:rsidRDefault="00873016">
            <w:pPr>
              <w:pStyle w:val="TAN"/>
              <w:jc w:val="center"/>
              <w:rPr>
                <w:ins w:id="3958" w:author="Asbjörn Grövlen" w:date="2023-11-27T21:18:00Z"/>
                <w:rStyle w:val="TALCar"/>
              </w:rPr>
              <w:pPrChange w:id="3959" w:author="Asbjörn Grövlen" w:date="2023-11-27T21:19:00Z">
                <w:pPr>
                  <w:pStyle w:val="TAN"/>
                </w:pPr>
              </w:pPrChange>
            </w:pPr>
            <w:ins w:id="3960" w:author="Asbjörn Grövlen" w:date="2023-11-27T21:18:00Z">
              <w:r>
                <w:rPr>
                  <w:rStyle w:val="TALCar"/>
                </w:rPr>
                <w:t>2470</w:t>
              </w:r>
            </w:ins>
          </w:p>
        </w:tc>
        <w:tc>
          <w:tcPr>
            <w:tcW w:w="1136" w:type="dxa"/>
            <w:shd w:val="clear" w:color="auto" w:fill="auto"/>
            <w:vAlign w:val="center"/>
            <w:tcPrChange w:id="3961" w:author="Asbjörn Grövlen" w:date="2023-11-27T21:19:00Z">
              <w:tcPr>
                <w:tcW w:w="1136" w:type="dxa"/>
                <w:shd w:val="clear" w:color="auto" w:fill="auto"/>
                <w:vAlign w:val="center"/>
              </w:tcPr>
            </w:tcPrChange>
          </w:tcPr>
          <w:p w14:paraId="04A00CF4" w14:textId="77777777" w:rsidR="00873016" w:rsidRPr="00181096" w:rsidRDefault="00873016">
            <w:pPr>
              <w:pStyle w:val="TAN"/>
              <w:jc w:val="center"/>
              <w:rPr>
                <w:ins w:id="3962" w:author="Asbjörn Grövlen" w:date="2023-11-27T21:18:00Z"/>
                <w:rStyle w:val="TALCar"/>
              </w:rPr>
              <w:pPrChange w:id="3963" w:author="Asbjörn Grövlen" w:date="2023-11-27T21:19:00Z">
                <w:pPr>
                  <w:pStyle w:val="TAN"/>
                </w:pPr>
              </w:pPrChange>
            </w:pPr>
            <w:ins w:id="3964" w:author="Asbjörn Grövlen" w:date="2023-11-27T21:18:00Z">
              <w:r>
                <w:rPr>
                  <w:rStyle w:val="TALCar"/>
                </w:rPr>
                <w:t>1080</w:t>
              </w:r>
            </w:ins>
          </w:p>
        </w:tc>
        <w:tc>
          <w:tcPr>
            <w:tcW w:w="937" w:type="dxa"/>
            <w:shd w:val="clear" w:color="auto" w:fill="auto"/>
            <w:vAlign w:val="center"/>
            <w:tcPrChange w:id="3965" w:author="Asbjörn Grövlen" w:date="2023-11-27T21:19:00Z">
              <w:tcPr>
                <w:tcW w:w="937" w:type="dxa"/>
                <w:shd w:val="clear" w:color="auto" w:fill="auto"/>
                <w:vAlign w:val="center"/>
              </w:tcPr>
            </w:tcPrChange>
          </w:tcPr>
          <w:p w14:paraId="0B1DA01F" w14:textId="77777777" w:rsidR="00873016" w:rsidRPr="00181096" w:rsidRDefault="00873016">
            <w:pPr>
              <w:pStyle w:val="TAN"/>
              <w:jc w:val="center"/>
              <w:rPr>
                <w:ins w:id="3966" w:author="Asbjörn Grövlen" w:date="2023-11-27T21:18:00Z"/>
                <w:rStyle w:val="TALCar"/>
              </w:rPr>
              <w:pPrChange w:id="3967" w:author="Asbjörn Grövlen" w:date="2023-11-27T21:19:00Z">
                <w:pPr>
                  <w:pStyle w:val="TAN"/>
                </w:pPr>
              </w:pPrChange>
            </w:pPr>
            <w:ins w:id="3968" w:author="Asbjörn Grövlen" w:date="2023-11-27T21:18:00Z">
              <w:r>
                <w:rPr>
                  <w:rStyle w:val="TALCar"/>
                </w:rPr>
                <w:t>1</w:t>
              </w:r>
            </w:ins>
          </w:p>
        </w:tc>
      </w:tr>
      <w:tr w:rsidR="00873016" w:rsidRPr="002936CD" w14:paraId="3AA63FAA" w14:textId="77777777" w:rsidTr="00873016">
        <w:trPr>
          <w:trHeight w:val="294"/>
          <w:jc w:val="center"/>
          <w:ins w:id="3969" w:author="Asbjörn Grövlen" w:date="2023-11-27T21:18:00Z"/>
          <w:trPrChange w:id="3970" w:author="Asbjörn Grövlen" w:date="2023-11-27T21:19:00Z">
            <w:trPr>
              <w:trHeight w:val="294"/>
              <w:jc w:val="center"/>
            </w:trPr>
          </w:trPrChange>
        </w:trPr>
        <w:tc>
          <w:tcPr>
            <w:tcW w:w="1838" w:type="dxa"/>
            <w:vMerge/>
            <w:shd w:val="clear" w:color="auto" w:fill="auto"/>
            <w:vAlign w:val="center"/>
            <w:tcPrChange w:id="3971" w:author="Asbjörn Grövlen" w:date="2023-11-27T21:19:00Z">
              <w:tcPr>
                <w:tcW w:w="2708" w:type="dxa"/>
                <w:vMerge/>
                <w:shd w:val="clear" w:color="auto" w:fill="auto"/>
                <w:vAlign w:val="center"/>
              </w:tcPr>
            </w:tcPrChange>
          </w:tcPr>
          <w:p w14:paraId="7BAF6A6D" w14:textId="77777777" w:rsidR="00873016" w:rsidRPr="00181096" w:rsidRDefault="00873016" w:rsidP="00571D6C">
            <w:pPr>
              <w:pStyle w:val="TAN"/>
              <w:rPr>
                <w:ins w:id="3972" w:author="Asbjörn Grövlen" w:date="2023-11-27T21:18:00Z"/>
                <w:rStyle w:val="TALCar"/>
              </w:rPr>
            </w:pPr>
          </w:p>
        </w:tc>
        <w:tc>
          <w:tcPr>
            <w:tcW w:w="1997" w:type="dxa"/>
            <w:shd w:val="clear" w:color="auto" w:fill="auto"/>
            <w:vAlign w:val="center"/>
            <w:tcPrChange w:id="3973" w:author="Asbjörn Grövlen" w:date="2023-11-27T21:19:00Z">
              <w:tcPr>
                <w:tcW w:w="1127" w:type="dxa"/>
                <w:shd w:val="clear" w:color="auto" w:fill="auto"/>
                <w:vAlign w:val="center"/>
              </w:tcPr>
            </w:tcPrChange>
          </w:tcPr>
          <w:p w14:paraId="1392CC30" w14:textId="77777777" w:rsidR="00873016" w:rsidRPr="00181096" w:rsidRDefault="00873016">
            <w:pPr>
              <w:pStyle w:val="TAN"/>
              <w:jc w:val="center"/>
              <w:rPr>
                <w:ins w:id="3974" w:author="Asbjörn Grövlen" w:date="2023-11-27T21:18:00Z"/>
                <w:rStyle w:val="TALCar"/>
              </w:rPr>
              <w:pPrChange w:id="3975" w:author="Asbjörn Grövlen" w:date="2023-11-27T21:19:00Z">
                <w:pPr>
                  <w:pStyle w:val="TAN"/>
                </w:pPr>
              </w:pPrChange>
            </w:pPr>
            <w:ins w:id="3976" w:author="Asbjörn Grövlen" w:date="2023-11-27T21:18:00Z">
              <w:r>
                <w:rPr>
                  <w:rStyle w:val="TALCar"/>
                </w:rPr>
                <w:t>FRF3</w:t>
              </w:r>
            </w:ins>
          </w:p>
        </w:tc>
        <w:tc>
          <w:tcPr>
            <w:tcW w:w="1317" w:type="dxa"/>
            <w:shd w:val="clear" w:color="auto" w:fill="auto"/>
            <w:vAlign w:val="center"/>
            <w:tcPrChange w:id="3977" w:author="Asbjörn Grövlen" w:date="2023-11-27T21:19:00Z">
              <w:tcPr>
                <w:tcW w:w="1317" w:type="dxa"/>
                <w:shd w:val="clear" w:color="auto" w:fill="auto"/>
                <w:vAlign w:val="center"/>
              </w:tcPr>
            </w:tcPrChange>
          </w:tcPr>
          <w:p w14:paraId="01B01932" w14:textId="77777777" w:rsidR="00873016" w:rsidRPr="00181096" w:rsidRDefault="00873016">
            <w:pPr>
              <w:pStyle w:val="TAN"/>
              <w:jc w:val="center"/>
              <w:rPr>
                <w:ins w:id="3978" w:author="Asbjörn Grövlen" w:date="2023-11-27T21:18:00Z"/>
                <w:rStyle w:val="TALCar"/>
              </w:rPr>
              <w:pPrChange w:id="3979" w:author="Asbjörn Grövlen" w:date="2023-11-27T21:19:00Z">
                <w:pPr>
                  <w:pStyle w:val="TAN"/>
                </w:pPr>
              </w:pPrChange>
            </w:pPr>
            <w:ins w:id="3980" w:author="Asbjörn Grövlen" w:date="2023-11-27T21:18:00Z">
              <w:r w:rsidRPr="00181096">
                <w:rPr>
                  <w:rStyle w:val="TALCar"/>
                </w:rPr>
                <w:t>500</w:t>
              </w:r>
            </w:ins>
          </w:p>
        </w:tc>
        <w:tc>
          <w:tcPr>
            <w:tcW w:w="1377" w:type="dxa"/>
            <w:shd w:val="clear" w:color="auto" w:fill="auto"/>
            <w:vAlign w:val="center"/>
            <w:tcPrChange w:id="3981" w:author="Asbjörn Grövlen" w:date="2023-11-27T21:19:00Z">
              <w:tcPr>
                <w:tcW w:w="1377" w:type="dxa"/>
                <w:shd w:val="clear" w:color="auto" w:fill="auto"/>
                <w:vAlign w:val="center"/>
              </w:tcPr>
            </w:tcPrChange>
          </w:tcPr>
          <w:p w14:paraId="5BC338C7" w14:textId="77777777" w:rsidR="00873016" w:rsidRPr="00181096" w:rsidRDefault="00873016">
            <w:pPr>
              <w:pStyle w:val="TAN"/>
              <w:jc w:val="center"/>
              <w:rPr>
                <w:ins w:id="3982" w:author="Asbjörn Grövlen" w:date="2023-11-27T21:18:00Z"/>
                <w:rStyle w:val="TALCar"/>
              </w:rPr>
              <w:pPrChange w:id="3983" w:author="Asbjörn Grövlen" w:date="2023-11-27T21:19:00Z">
                <w:pPr>
                  <w:pStyle w:val="TAN"/>
                </w:pPr>
              </w:pPrChange>
            </w:pPr>
            <w:ins w:id="3984" w:author="Asbjörn Grövlen" w:date="2023-11-27T21:18:00Z">
              <w:r>
                <w:rPr>
                  <w:rStyle w:val="TALCar"/>
                </w:rPr>
                <w:t>1551</w:t>
              </w:r>
            </w:ins>
          </w:p>
        </w:tc>
        <w:tc>
          <w:tcPr>
            <w:tcW w:w="1136" w:type="dxa"/>
            <w:shd w:val="clear" w:color="auto" w:fill="auto"/>
            <w:vAlign w:val="center"/>
            <w:tcPrChange w:id="3985" w:author="Asbjörn Grövlen" w:date="2023-11-27T21:19:00Z">
              <w:tcPr>
                <w:tcW w:w="1136" w:type="dxa"/>
                <w:shd w:val="clear" w:color="auto" w:fill="auto"/>
                <w:vAlign w:val="center"/>
              </w:tcPr>
            </w:tcPrChange>
          </w:tcPr>
          <w:p w14:paraId="6B660B2D" w14:textId="77777777" w:rsidR="00873016" w:rsidRPr="00181096" w:rsidRDefault="00873016">
            <w:pPr>
              <w:pStyle w:val="TAN"/>
              <w:jc w:val="center"/>
              <w:rPr>
                <w:ins w:id="3986" w:author="Asbjörn Grövlen" w:date="2023-11-27T21:18:00Z"/>
                <w:rStyle w:val="TALCar"/>
              </w:rPr>
              <w:pPrChange w:id="3987" w:author="Asbjörn Grövlen" w:date="2023-11-27T21:19:00Z">
                <w:pPr>
                  <w:pStyle w:val="TAN"/>
                </w:pPr>
              </w:pPrChange>
            </w:pPr>
            <w:ins w:id="3988" w:author="Asbjörn Grövlen" w:date="2023-11-27T21:18:00Z">
              <w:r>
                <w:rPr>
                  <w:rStyle w:val="TALCar"/>
                </w:rPr>
                <w:t>540</w:t>
              </w:r>
            </w:ins>
          </w:p>
        </w:tc>
        <w:tc>
          <w:tcPr>
            <w:tcW w:w="937" w:type="dxa"/>
            <w:shd w:val="clear" w:color="auto" w:fill="auto"/>
            <w:vAlign w:val="center"/>
            <w:tcPrChange w:id="3989" w:author="Asbjörn Grövlen" w:date="2023-11-27T21:19:00Z">
              <w:tcPr>
                <w:tcW w:w="937" w:type="dxa"/>
                <w:shd w:val="clear" w:color="auto" w:fill="auto"/>
                <w:vAlign w:val="center"/>
              </w:tcPr>
            </w:tcPrChange>
          </w:tcPr>
          <w:p w14:paraId="44C7A8DF" w14:textId="77777777" w:rsidR="00873016" w:rsidRPr="00181096" w:rsidRDefault="00873016">
            <w:pPr>
              <w:pStyle w:val="TAN"/>
              <w:jc w:val="center"/>
              <w:rPr>
                <w:ins w:id="3990" w:author="Asbjörn Grövlen" w:date="2023-11-27T21:18:00Z"/>
                <w:rStyle w:val="TALCar"/>
              </w:rPr>
              <w:pPrChange w:id="3991" w:author="Asbjörn Grövlen" w:date="2023-11-27T21:19:00Z">
                <w:pPr>
                  <w:pStyle w:val="TAN"/>
                </w:pPr>
              </w:pPrChange>
            </w:pPr>
            <w:ins w:id="3992" w:author="Asbjörn Grövlen" w:date="2023-11-27T21:18:00Z">
              <w:r>
                <w:rPr>
                  <w:rStyle w:val="TALCar"/>
                </w:rPr>
                <w:t>1</w:t>
              </w:r>
            </w:ins>
          </w:p>
        </w:tc>
      </w:tr>
      <w:tr w:rsidR="00873016" w:rsidRPr="002936CD" w14:paraId="3784DED3" w14:textId="77777777" w:rsidTr="00873016">
        <w:trPr>
          <w:trHeight w:val="294"/>
          <w:jc w:val="center"/>
          <w:ins w:id="3993" w:author="Asbjörn Grövlen" w:date="2023-11-27T21:18:00Z"/>
          <w:trPrChange w:id="3994" w:author="Asbjörn Grövlen" w:date="2023-11-27T21:19:00Z">
            <w:trPr>
              <w:trHeight w:val="294"/>
              <w:jc w:val="center"/>
            </w:trPr>
          </w:trPrChange>
        </w:trPr>
        <w:tc>
          <w:tcPr>
            <w:tcW w:w="1838" w:type="dxa"/>
            <w:vMerge/>
            <w:shd w:val="clear" w:color="auto" w:fill="auto"/>
            <w:vAlign w:val="center"/>
            <w:tcPrChange w:id="3995" w:author="Asbjörn Grövlen" w:date="2023-11-27T21:19:00Z">
              <w:tcPr>
                <w:tcW w:w="2708" w:type="dxa"/>
                <w:vMerge/>
                <w:shd w:val="clear" w:color="auto" w:fill="auto"/>
                <w:vAlign w:val="center"/>
              </w:tcPr>
            </w:tcPrChange>
          </w:tcPr>
          <w:p w14:paraId="16E52FA2" w14:textId="77777777" w:rsidR="00873016" w:rsidRPr="00181096" w:rsidRDefault="00873016" w:rsidP="00571D6C">
            <w:pPr>
              <w:pStyle w:val="TAN"/>
              <w:rPr>
                <w:ins w:id="3996" w:author="Asbjörn Grövlen" w:date="2023-11-27T21:18:00Z"/>
                <w:rStyle w:val="TALCar"/>
              </w:rPr>
            </w:pPr>
          </w:p>
        </w:tc>
        <w:tc>
          <w:tcPr>
            <w:tcW w:w="1997" w:type="dxa"/>
            <w:shd w:val="clear" w:color="auto" w:fill="auto"/>
            <w:vAlign w:val="center"/>
            <w:tcPrChange w:id="3997" w:author="Asbjörn Grövlen" w:date="2023-11-27T21:19:00Z">
              <w:tcPr>
                <w:tcW w:w="1127" w:type="dxa"/>
                <w:shd w:val="clear" w:color="auto" w:fill="auto"/>
                <w:vAlign w:val="center"/>
              </w:tcPr>
            </w:tcPrChange>
          </w:tcPr>
          <w:p w14:paraId="71610947" w14:textId="77777777" w:rsidR="00873016" w:rsidRDefault="00873016">
            <w:pPr>
              <w:pStyle w:val="TAN"/>
              <w:jc w:val="center"/>
              <w:rPr>
                <w:ins w:id="3998" w:author="Asbjörn Grövlen" w:date="2023-11-27T21:18:00Z"/>
                <w:rStyle w:val="TALCar"/>
              </w:rPr>
              <w:pPrChange w:id="3999" w:author="Asbjörn Grövlen" w:date="2023-11-27T21:19:00Z">
                <w:pPr>
                  <w:pStyle w:val="TAN"/>
                </w:pPr>
              </w:pPrChange>
            </w:pPr>
            <w:ins w:id="4000" w:author="Asbjörn Grövlen" w:date="2023-11-27T21:18:00Z">
              <w:r>
                <w:rPr>
                  <w:rStyle w:val="TALCar"/>
                </w:rPr>
                <w:t>FRF3</w:t>
              </w:r>
            </w:ins>
          </w:p>
        </w:tc>
        <w:tc>
          <w:tcPr>
            <w:tcW w:w="1317" w:type="dxa"/>
            <w:shd w:val="clear" w:color="auto" w:fill="auto"/>
            <w:vAlign w:val="center"/>
            <w:tcPrChange w:id="4001" w:author="Asbjörn Grövlen" w:date="2023-11-27T21:19:00Z">
              <w:tcPr>
                <w:tcW w:w="1317" w:type="dxa"/>
                <w:shd w:val="clear" w:color="auto" w:fill="auto"/>
                <w:vAlign w:val="center"/>
              </w:tcPr>
            </w:tcPrChange>
          </w:tcPr>
          <w:p w14:paraId="32ADE82C" w14:textId="77777777" w:rsidR="00873016" w:rsidRPr="00181096" w:rsidRDefault="00873016">
            <w:pPr>
              <w:pStyle w:val="TAN"/>
              <w:jc w:val="center"/>
              <w:rPr>
                <w:ins w:id="4002" w:author="Asbjörn Grövlen" w:date="2023-11-27T21:18:00Z"/>
                <w:rStyle w:val="TALCar"/>
              </w:rPr>
              <w:pPrChange w:id="4003" w:author="Asbjörn Grövlen" w:date="2023-11-27T21:19:00Z">
                <w:pPr>
                  <w:pStyle w:val="TAN"/>
                </w:pPr>
              </w:pPrChange>
            </w:pPr>
            <w:ins w:id="4004" w:author="Asbjörn Grövlen" w:date="2023-11-27T21:18:00Z">
              <w:r>
                <w:rPr>
                  <w:rStyle w:val="TALCar"/>
                </w:rPr>
                <w:t>500</w:t>
              </w:r>
            </w:ins>
          </w:p>
        </w:tc>
        <w:tc>
          <w:tcPr>
            <w:tcW w:w="1377" w:type="dxa"/>
            <w:shd w:val="clear" w:color="auto" w:fill="auto"/>
            <w:vAlign w:val="center"/>
            <w:tcPrChange w:id="4005" w:author="Asbjörn Grövlen" w:date="2023-11-27T21:19:00Z">
              <w:tcPr>
                <w:tcW w:w="1377" w:type="dxa"/>
                <w:shd w:val="clear" w:color="auto" w:fill="auto"/>
                <w:vAlign w:val="center"/>
              </w:tcPr>
            </w:tcPrChange>
          </w:tcPr>
          <w:p w14:paraId="54B0B1BB" w14:textId="22D74CF6" w:rsidR="00873016" w:rsidRDefault="00B2410D">
            <w:pPr>
              <w:pStyle w:val="TAN"/>
              <w:jc w:val="center"/>
              <w:rPr>
                <w:ins w:id="4006" w:author="Asbjörn Grövlen" w:date="2023-11-27T21:18:00Z"/>
                <w:rStyle w:val="TALCar"/>
              </w:rPr>
              <w:pPrChange w:id="4007" w:author="Asbjörn Grövlen" w:date="2023-11-27T21:19:00Z">
                <w:pPr>
                  <w:pStyle w:val="TAN"/>
                </w:pPr>
              </w:pPrChange>
            </w:pPr>
            <w:ins w:id="4008" w:author="Asbjörn Grövlen 2" w:date="2023-12-10T21:30:00Z">
              <w:r>
                <w:rPr>
                  <w:rStyle w:val="TALCar"/>
                </w:rPr>
                <w:t>9306</w:t>
              </w:r>
            </w:ins>
          </w:p>
        </w:tc>
        <w:tc>
          <w:tcPr>
            <w:tcW w:w="1136" w:type="dxa"/>
            <w:shd w:val="clear" w:color="auto" w:fill="auto"/>
            <w:vAlign w:val="center"/>
            <w:tcPrChange w:id="4009" w:author="Asbjörn Grövlen" w:date="2023-11-27T21:19:00Z">
              <w:tcPr>
                <w:tcW w:w="1136" w:type="dxa"/>
                <w:shd w:val="clear" w:color="auto" w:fill="auto"/>
                <w:vAlign w:val="center"/>
              </w:tcPr>
            </w:tcPrChange>
          </w:tcPr>
          <w:p w14:paraId="199F334B" w14:textId="77777777" w:rsidR="00873016" w:rsidRDefault="00873016">
            <w:pPr>
              <w:pStyle w:val="TAN"/>
              <w:jc w:val="center"/>
              <w:rPr>
                <w:ins w:id="4010" w:author="Asbjörn Grövlen" w:date="2023-11-27T21:18:00Z"/>
                <w:rStyle w:val="TALCar"/>
              </w:rPr>
              <w:pPrChange w:id="4011" w:author="Asbjörn Grövlen" w:date="2023-11-27T21:19:00Z">
                <w:pPr>
                  <w:pStyle w:val="TAN"/>
                </w:pPr>
              </w:pPrChange>
            </w:pPr>
            <w:ins w:id="4012" w:author="Asbjörn Grövlen" w:date="2023-11-27T21:18:00Z">
              <w:r>
                <w:rPr>
                  <w:rStyle w:val="TALCar"/>
                </w:rPr>
                <w:t>3240</w:t>
              </w:r>
            </w:ins>
          </w:p>
        </w:tc>
        <w:tc>
          <w:tcPr>
            <w:tcW w:w="937" w:type="dxa"/>
            <w:shd w:val="clear" w:color="auto" w:fill="auto"/>
            <w:vAlign w:val="center"/>
            <w:tcPrChange w:id="4013" w:author="Asbjörn Grövlen" w:date="2023-11-27T21:19:00Z">
              <w:tcPr>
                <w:tcW w:w="937" w:type="dxa"/>
                <w:shd w:val="clear" w:color="auto" w:fill="auto"/>
                <w:vAlign w:val="center"/>
              </w:tcPr>
            </w:tcPrChange>
          </w:tcPr>
          <w:p w14:paraId="0B7F8E5B" w14:textId="59098BDC" w:rsidR="00873016" w:rsidRDefault="00B2410D">
            <w:pPr>
              <w:pStyle w:val="TAN"/>
              <w:jc w:val="center"/>
              <w:rPr>
                <w:ins w:id="4014" w:author="Asbjörn Grövlen" w:date="2023-11-27T21:18:00Z"/>
                <w:rStyle w:val="TALCar"/>
              </w:rPr>
              <w:pPrChange w:id="4015" w:author="Asbjörn Grövlen" w:date="2023-11-27T21:19:00Z">
                <w:pPr>
                  <w:pStyle w:val="TAN"/>
                </w:pPr>
              </w:pPrChange>
            </w:pPr>
            <w:ins w:id="4016" w:author="Asbjörn Grövlen 2" w:date="2023-12-10T21:30:00Z">
              <w:r>
                <w:rPr>
                  <w:rStyle w:val="TALCar"/>
                </w:rPr>
                <w:t>1</w:t>
              </w:r>
            </w:ins>
          </w:p>
        </w:tc>
      </w:tr>
    </w:tbl>
    <w:p w14:paraId="0A6E3BEA" w14:textId="77777777" w:rsidR="00B92259" w:rsidRPr="00B92259" w:rsidRDefault="00B92259">
      <w:pPr>
        <w:pPrChange w:id="4017" w:author="Asbjörn Grövlen" w:date="2023-11-27T21:18:00Z">
          <w:pPr>
            <w:pStyle w:val="Heading2"/>
          </w:pPr>
        </w:pPrChange>
      </w:pPr>
    </w:p>
    <w:p w14:paraId="3A2507AD" w14:textId="424E8D57" w:rsidR="00715B4A" w:rsidRDefault="00080512" w:rsidP="00715B4A">
      <w:pPr>
        <w:pStyle w:val="Heading1"/>
      </w:pPr>
      <w:r w:rsidRPr="00B121DB">
        <w:br w:type="page"/>
      </w:r>
      <w:bookmarkStart w:id="4018" w:name="_Toc153280958"/>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4018"/>
    </w:p>
    <w:p w14:paraId="39A4567C" w14:textId="56B6395F" w:rsidR="00715B4A" w:rsidRDefault="00ED40D9" w:rsidP="00715B4A">
      <w:pPr>
        <w:pStyle w:val="Heading2"/>
        <w:rPr>
          <w:ins w:id="4019" w:author="Asbjörn Grövlen 2" w:date="2023-12-08T23:01:00Z"/>
          <w:lang w:eastAsia="ko-KR"/>
        </w:rPr>
      </w:pPr>
      <w:bookmarkStart w:id="4020" w:name="_Toc153280959"/>
      <w:r>
        <w:t>6</w:t>
      </w:r>
      <w:r w:rsidR="00715B4A">
        <w:t>.1</w:t>
      </w:r>
      <w:r w:rsidR="00715B4A">
        <w:tab/>
      </w:r>
      <w:r w:rsidR="00691040" w:rsidRPr="00980FDC">
        <w:rPr>
          <w:lang w:eastAsia="ko-KR"/>
        </w:rPr>
        <w:t>Reliability</w:t>
      </w:r>
      <w:bookmarkEnd w:id="4020"/>
    </w:p>
    <w:p w14:paraId="6E0268F8" w14:textId="2DD60B26" w:rsidR="00610067" w:rsidRPr="00C14121" w:rsidRDefault="00610067">
      <w:pPr>
        <w:pStyle w:val="Heading3"/>
        <w:pPrChange w:id="4021" w:author="Asbjörn Grövlen 2" w:date="2023-12-08T23:01:00Z">
          <w:pPr>
            <w:pStyle w:val="Heading2"/>
          </w:pPr>
        </w:pPrChange>
      </w:pPr>
      <w:bookmarkStart w:id="4022" w:name="_Toc153280960"/>
      <w:ins w:id="4023" w:author="Asbjörn Grövlen 2" w:date="2023-12-08T23:01:00Z">
        <w:r>
          <w:rPr>
            <w:lang w:eastAsia="ko-KR"/>
          </w:rPr>
          <w:t>6.1.1</w:t>
        </w:r>
      </w:ins>
      <w:ins w:id="4024" w:author="Asbjörn Grövlen 2" w:date="2023-12-09T00:15:00Z">
        <w:r w:rsidR="00C14121">
          <w:rPr>
            <w:lang w:eastAsia="ko-KR"/>
          </w:rPr>
          <w:tab/>
        </w:r>
      </w:ins>
      <w:ins w:id="4025" w:author="Asbjörn Grövlen 2" w:date="2023-12-08T23:01:00Z">
        <w:r>
          <w:rPr>
            <w:lang w:eastAsia="ko-KR"/>
          </w:rPr>
          <w:t>General</w:t>
        </w:r>
      </w:ins>
      <w:bookmarkEnd w:id="4022"/>
    </w:p>
    <w:p w14:paraId="077F8406" w14:textId="45F3F4D8" w:rsidR="000133FD" w:rsidRPr="0079669C" w:rsidRDefault="000133FD" w:rsidP="000133FD">
      <w:pPr>
        <w:jc w:val="both"/>
        <w:rPr>
          <w:ins w:id="4026" w:author="Asbjörn Grövlen" w:date="2023-11-27T19:54:00Z"/>
          <w:lang w:eastAsia="ko-KR"/>
        </w:rPr>
      </w:pPr>
      <w:ins w:id="4027" w:author="Asbjörn Grövlen" w:date="2023-11-27T19:54:00Z">
        <w:r w:rsidRPr="0079669C">
          <w:rPr>
            <w:rFonts w:eastAsia="Malgun Gothic"/>
            <w:szCs w:val="24"/>
            <w:lang w:eastAsia="ko-KR"/>
          </w:rPr>
          <w:t xml:space="preserve">As defined in </w:t>
        </w:r>
      </w:ins>
      <w:ins w:id="4028" w:author="Asbjörn Grövlen" w:date="2023-12-03T23:14:00Z">
        <w:r w:rsidR="0071615A">
          <w:rPr>
            <w:rFonts w:eastAsia="Malgun Gothic"/>
            <w:szCs w:val="24"/>
            <w:lang w:eastAsia="ko-KR"/>
          </w:rPr>
          <w:t>Report ITU-R M.2514 [2]</w:t>
        </w:r>
      </w:ins>
      <w:ins w:id="4029" w:author="Asbjörn Grövlen" w:date="2023-11-27T19:54:00Z">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ins>
    </w:p>
    <w:p w14:paraId="41F89047" w14:textId="1E908465" w:rsidR="000133FD" w:rsidRPr="0079669C" w:rsidRDefault="000133FD" w:rsidP="000133FD">
      <w:pPr>
        <w:tabs>
          <w:tab w:val="center" w:pos="4820"/>
          <w:tab w:val="right" w:pos="9639"/>
        </w:tabs>
        <w:jc w:val="both"/>
        <w:rPr>
          <w:ins w:id="4030" w:author="Asbjörn Grövlen" w:date="2023-11-27T19:54:00Z"/>
        </w:rPr>
      </w:pPr>
      <w:ins w:id="4031" w:author="Asbjörn Grövlen" w:date="2023-11-27T19:54:00Z">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ins>
      <w:ins w:id="4032" w:author="Asbjörn Grövlen" w:date="2023-11-27T21:38:00Z">
        <w:r w:rsidR="0051141F">
          <w:t>5</w:t>
        </w:r>
      </w:ins>
      <w:ins w:id="4033" w:author="Asbjörn Grövlen" w:date="2023-11-27T19:54:00Z">
        <w:r w:rsidRPr="0079669C">
          <w:t>.</w:t>
        </w:r>
      </w:ins>
    </w:p>
    <w:p w14:paraId="77C3D32C" w14:textId="47CBF461" w:rsidR="000133FD" w:rsidRPr="00EF10F3" w:rsidRDefault="000133FD">
      <w:pPr>
        <w:pStyle w:val="Heading3"/>
        <w:rPr>
          <w:ins w:id="4034" w:author="Asbjörn Grövlen" w:date="2023-11-27T19:54:00Z"/>
          <w:rPrChange w:id="4035" w:author="Asbjörn Grövlen" w:date="2023-11-27T19:55:00Z">
            <w:rPr>
              <w:ins w:id="4036" w:author="Asbjörn Grövlen" w:date="2023-11-27T19:54:00Z"/>
              <w:rFonts w:ascii="Times New Roman" w:hAnsi="Times New Roman"/>
            </w:rPr>
          </w:rPrChange>
        </w:rPr>
        <w:pPrChange w:id="4037" w:author="Asbjörn Grövlen 2" w:date="2023-12-08T23:01:00Z">
          <w:pPr>
            <w:pStyle w:val="Heading2"/>
          </w:pPr>
        </w:pPrChange>
      </w:pPr>
      <w:bookmarkStart w:id="4038" w:name="_Toc153280961"/>
      <w:ins w:id="4039" w:author="Asbjörn Grövlen" w:date="2023-11-27T19:54:00Z">
        <w:r w:rsidRPr="00EF10F3">
          <w:rPr>
            <w:rPrChange w:id="4040" w:author="Asbjörn Grövlen" w:date="2023-11-27T19:55:00Z">
              <w:rPr>
                <w:rFonts w:ascii="Times New Roman" w:hAnsi="Times New Roman"/>
              </w:rPr>
            </w:rPrChange>
          </w:rPr>
          <w:t>6.1.</w:t>
        </w:r>
      </w:ins>
      <w:ins w:id="4041" w:author="Asbjörn Grövlen 2" w:date="2023-12-08T23:01:00Z">
        <w:r w:rsidR="00610067">
          <w:t>2</w:t>
        </w:r>
      </w:ins>
      <w:ins w:id="4042" w:author="Asbjörn Grövlen 2" w:date="2023-12-09T00:15:00Z">
        <w:r w:rsidR="00C14121">
          <w:tab/>
        </w:r>
      </w:ins>
      <w:ins w:id="4043" w:author="Asbjörn Grövlen" w:date="2023-11-27T19:54:00Z">
        <w:r w:rsidRPr="00EF10F3">
          <w:rPr>
            <w:rPrChange w:id="4044" w:author="Asbjörn Grövlen" w:date="2023-11-27T19:55:00Z">
              <w:rPr>
                <w:rFonts w:ascii="Times New Roman" w:hAnsi="Times New Roman"/>
              </w:rPr>
            </w:rPrChange>
          </w:rPr>
          <w:t>DL reliability</w:t>
        </w:r>
        <w:bookmarkEnd w:id="4038"/>
      </w:ins>
    </w:p>
    <w:p w14:paraId="2E8947F4" w14:textId="77777777" w:rsidR="000133FD" w:rsidRPr="0079669C" w:rsidRDefault="000133FD" w:rsidP="000133FD">
      <w:pPr>
        <w:jc w:val="both"/>
        <w:rPr>
          <w:ins w:id="4045" w:author="Asbjörn Grövlen" w:date="2023-11-27T19:54:00Z"/>
        </w:rPr>
      </w:pPr>
      <w:ins w:id="4046" w:author="Asbjörn Grövlen" w:date="2023-11-27T19:54:00Z">
        <w:r w:rsidRPr="0079669C">
          <w:t>For downlink reliability, both evaluation configuration with frequency reuse factor equal to 1 and evaluation configuration with frequency reuse factor equal to 3 are evaluated.</w:t>
        </w:r>
      </w:ins>
    </w:p>
    <w:p w14:paraId="639A36FA" w14:textId="69F7EC9D" w:rsidR="000133FD" w:rsidRPr="0079669C" w:rsidRDefault="000133FD" w:rsidP="000133FD">
      <w:pPr>
        <w:jc w:val="both"/>
        <w:rPr>
          <w:ins w:id="4047" w:author="Asbjörn Grövlen" w:date="2023-11-27T19:54:00Z"/>
        </w:rPr>
      </w:pPr>
      <w:ins w:id="4048" w:author="Asbjörn Grövlen" w:date="2023-11-27T19:54:00Z">
        <w:r w:rsidRPr="0079669C">
          <w:t>The evaluation results of NR FDD for downlink reliability are provided in Table 6.1</w:t>
        </w:r>
      </w:ins>
      <w:ins w:id="4049" w:author="Asbjörn Grövlen 2" w:date="2023-12-08T23:01:00Z">
        <w:r w:rsidR="002340F6">
          <w:t>.2</w:t>
        </w:r>
      </w:ins>
      <w:ins w:id="4050" w:author="Asbjörn Grövlen 2" w:date="2023-12-08T23:02:00Z">
        <w:r w:rsidR="002340F6">
          <w:t>-</w:t>
        </w:r>
      </w:ins>
      <w:ins w:id="4051" w:author="Asbjörn Grövlen" w:date="2023-11-27T19:54:00Z">
        <w:r>
          <w:t>1.</w:t>
        </w:r>
      </w:ins>
    </w:p>
    <w:p w14:paraId="2E3BFEC5" w14:textId="77777777" w:rsidR="000133FD" w:rsidRPr="0079669C" w:rsidRDefault="000133FD" w:rsidP="000133FD">
      <w:pPr>
        <w:pStyle w:val="DraftProposal"/>
        <w:numPr>
          <w:ilvl w:val="0"/>
          <w:numId w:val="0"/>
        </w:numPr>
        <w:spacing w:after="0" w:line="240" w:lineRule="auto"/>
        <w:jc w:val="both"/>
        <w:rPr>
          <w:ins w:id="4052" w:author="Asbjörn Grövlen" w:date="2023-11-27T19:54:00Z"/>
          <w:rFonts w:ascii="Times New Roman" w:hAnsi="Times New Roman" w:cs="Times New Roman"/>
          <w:b w:val="0"/>
          <w:bCs w:val="0"/>
          <w:sz w:val="20"/>
        </w:rPr>
      </w:pPr>
      <w:ins w:id="4053" w:author="Asbjörn Grövlen" w:date="2023-11-27T19:54:00Z">
        <w:r w:rsidRPr="0079669C">
          <w:rPr>
            <w:rFonts w:ascii="Times New Roman" w:hAnsi="Times New Roman" w:cs="Times New Roman"/>
            <w:b w:val="0"/>
            <w:bCs w:val="0"/>
            <w:sz w:val="20"/>
          </w:rPr>
          <w:t xml:space="preserve">It is observed that </w:t>
        </w:r>
        <w:r w:rsidRPr="000F03CD">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fulfils the reliability requirement for downlink.</w:t>
        </w:r>
      </w:ins>
    </w:p>
    <w:p w14:paraId="4EA99F43" w14:textId="77777777" w:rsidR="000133FD" w:rsidRPr="0079669C" w:rsidRDefault="000133FD" w:rsidP="000133FD">
      <w:pPr>
        <w:tabs>
          <w:tab w:val="left" w:pos="6840"/>
          <w:tab w:val="left" w:pos="7430"/>
        </w:tabs>
        <w:rPr>
          <w:ins w:id="4054" w:author="Asbjörn Grövlen" w:date="2023-11-27T19:54:00Z"/>
          <w:lang w:val="en-US"/>
        </w:rPr>
      </w:pPr>
      <w:ins w:id="4055" w:author="Asbjörn Grövlen" w:date="2023-11-27T19:54:00Z">
        <w:r>
          <w:rPr>
            <w:lang w:val="en-US"/>
          </w:rPr>
          <w:tab/>
        </w:r>
        <w:r>
          <w:rPr>
            <w:lang w:val="en-US"/>
          </w:rPr>
          <w:tab/>
        </w:r>
      </w:ins>
    </w:p>
    <w:p w14:paraId="5C4FA30E" w14:textId="332B8F31" w:rsidR="000133FD" w:rsidRPr="00CE07A0" w:rsidRDefault="000133FD" w:rsidP="000133FD">
      <w:pPr>
        <w:pStyle w:val="0Maintext"/>
        <w:jc w:val="center"/>
        <w:rPr>
          <w:ins w:id="4056" w:author="Asbjörn Grövlen" w:date="2023-11-27T19:54:00Z"/>
          <w:rFonts w:ascii="Arial" w:hAnsi="Arial" w:cs="Arial"/>
          <w:b/>
          <w:rPrChange w:id="4057" w:author="Asbjörn Grövlen" w:date="2023-11-27T19:56:00Z">
            <w:rPr>
              <w:ins w:id="4058" w:author="Asbjörn Grövlen" w:date="2023-11-27T19:54:00Z"/>
              <w:rFonts w:ascii="Times New Roman" w:hAnsi="Times New Roman" w:cs="Times New Roman"/>
              <w:b/>
            </w:rPr>
          </w:rPrChange>
        </w:rPr>
      </w:pPr>
      <w:ins w:id="4059" w:author="Asbjörn Grövlen" w:date="2023-11-27T19:54:00Z">
        <w:r w:rsidRPr="00CE07A0">
          <w:rPr>
            <w:rFonts w:ascii="Arial" w:hAnsi="Arial" w:cs="Arial"/>
            <w:b/>
            <w:rPrChange w:id="4060" w:author="Asbjörn Grövlen" w:date="2023-11-27T19:56:00Z">
              <w:rPr>
                <w:rFonts w:ascii="Times New Roman" w:hAnsi="Times New Roman" w:cs="Times New Roman"/>
                <w:b/>
              </w:rPr>
            </w:rPrChange>
          </w:rPr>
          <w:t>Table 6.</w:t>
        </w:r>
        <w:r w:rsidRPr="00CE07A0">
          <w:rPr>
            <w:rFonts w:ascii="Arial" w:hAnsi="Arial" w:cs="Arial"/>
            <w:b/>
            <w:rPrChange w:id="4061" w:author="Asbjörn Grövlen" w:date="2023-11-27T19:56:00Z">
              <w:rPr>
                <w:rFonts w:ascii="Times New Roman" w:hAnsi="Times New Roman" w:cs="Times New Roman"/>
                <w:b/>
              </w:rPr>
            </w:rPrChange>
          </w:rPr>
          <w:fldChar w:fldCharType="begin"/>
        </w:r>
        <w:r w:rsidRPr="00CE07A0">
          <w:rPr>
            <w:rFonts w:ascii="Arial" w:hAnsi="Arial" w:cs="Arial"/>
            <w:b/>
            <w:rPrChange w:id="4062" w:author="Asbjörn Grövlen" w:date="2023-11-27T19:56:00Z">
              <w:rPr>
                <w:rFonts w:ascii="Times New Roman" w:hAnsi="Times New Roman" w:cs="Times New Roman"/>
                <w:b/>
              </w:rPr>
            </w:rPrChange>
          </w:rPr>
          <w:instrText xml:space="preserve"> SEQ Table \* ARABIC </w:instrText>
        </w:r>
        <w:r w:rsidRPr="00CE07A0">
          <w:rPr>
            <w:rFonts w:ascii="Arial" w:hAnsi="Arial" w:cs="Arial"/>
            <w:b/>
            <w:rPrChange w:id="4063" w:author="Asbjörn Grövlen" w:date="2023-11-27T19:56:00Z">
              <w:rPr>
                <w:rFonts w:ascii="Times New Roman" w:hAnsi="Times New Roman" w:cs="Times New Roman"/>
                <w:b/>
              </w:rPr>
            </w:rPrChange>
          </w:rPr>
          <w:fldChar w:fldCharType="separate"/>
        </w:r>
        <w:r w:rsidRPr="00CE07A0">
          <w:rPr>
            <w:rFonts w:ascii="Arial" w:hAnsi="Arial" w:cs="Arial"/>
            <w:b/>
            <w:rPrChange w:id="4064" w:author="Asbjörn Grövlen" w:date="2023-11-27T19:56:00Z">
              <w:rPr>
                <w:rFonts w:ascii="Times New Roman" w:hAnsi="Times New Roman" w:cs="Times New Roman"/>
                <w:b/>
              </w:rPr>
            </w:rPrChange>
          </w:rPr>
          <w:t>1</w:t>
        </w:r>
        <w:r w:rsidRPr="00CE07A0">
          <w:rPr>
            <w:rFonts w:ascii="Arial" w:hAnsi="Arial" w:cs="Arial"/>
            <w:b/>
            <w:rPrChange w:id="4065" w:author="Asbjörn Grövlen" w:date="2023-11-27T19:56:00Z">
              <w:rPr>
                <w:rFonts w:ascii="Times New Roman" w:hAnsi="Times New Roman" w:cs="Times New Roman"/>
                <w:b/>
              </w:rPr>
            </w:rPrChange>
          </w:rPr>
          <w:fldChar w:fldCharType="end"/>
        </w:r>
      </w:ins>
      <w:ins w:id="4066" w:author="Asbjörn Grövlen 2" w:date="2023-12-08T23:01:00Z">
        <w:r w:rsidR="002340F6">
          <w:rPr>
            <w:rFonts w:ascii="Arial" w:hAnsi="Arial" w:cs="Arial"/>
            <w:b/>
          </w:rPr>
          <w:t>.2-</w:t>
        </w:r>
      </w:ins>
      <w:ins w:id="4067" w:author="Asbjörn Grövlen" w:date="2023-11-27T19:54:00Z">
        <w:r w:rsidRPr="00CE07A0">
          <w:rPr>
            <w:rFonts w:ascii="Arial" w:hAnsi="Arial" w:cs="Arial"/>
            <w:b/>
            <w:rPrChange w:id="4068" w:author="Asbjörn Grövlen" w:date="2023-11-27T19:56:00Z">
              <w:rPr>
                <w:rFonts w:ascii="Times New Roman" w:hAnsi="Times New Roman" w:cs="Times New Roman"/>
                <w:b/>
              </w:rPr>
            </w:rPrChange>
          </w:rPr>
          <w:t>1 Evaluation results of DL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69"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070">
          <w:tblGrid>
            <w:gridCol w:w="1241"/>
            <w:gridCol w:w="1350"/>
            <w:gridCol w:w="1357"/>
            <w:gridCol w:w="1887"/>
          </w:tblGrid>
        </w:tblGridChange>
      </w:tblGrid>
      <w:tr w:rsidR="000133FD" w:rsidRPr="0079669C" w14:paraId="6FB7F684" w14:textId="77777777" w:rsidTr="00651AFB">
        <w:trPr>
          <w:trHeight w:val="891"/>
          <w:jc w:val="center"/>
          <w:ins w:id="4071" w:author="Asbjörn Grövlen" w:date="2023-11-27T19:54:00Z"/>
          <w:trPrChange w:id="4072" w:author="Asbjörn Grövlen" w:date="2023-12-03T23:18:00Z">
            <w:trPr>
              <w:trHeight w:val="891"/>
              <w:jc w:val="center"/>
            </w:trPr>
          </w:trPrChange>
        </w:trPr>
        <w:tc>
          <w:tcPr>
            <w:tcW w:w="0" w:type="auto"/>
            <w:shd w:val="clear" w:color="auto" w:fill="auto"/>
            <w:vAlign w:val="center"/>
            <w:tcPrChange w:id="4073" w:author="Asbjörn Grövlen" w:date="2023-12-03T23:18:00Z">
              <w:tcPr>
                <w:tcW w:w="0" w:type="auto"/>
                <w:shd w:val="clear" w:color="auto" w:fill="auto"/>
              </w:tcPr>
            </w:tcPrChange>
          </w:tcPr>
          <w:p w14:paraId="762F487E" w14:textId="77777777" w:rsidR="000133FD" w:rsidRPr="000133FD" w:rsidRDefault="000133FD">
            <w:pPr>
              <w:jc w:val="center"/>
              <w:rPr>
                <w:ins w:id="4074" w:author="Asbjörn Grövlen" w:date="2023-11-27T19:54:00Z"/>
                <w:rFonts w:ascii="Arial" w:hAnsi="Arial" w:cs="Arial"/>
                <w:b/>
                <w:sz w:val="18"/>
                <w:szCs w:val="18"/>
                <w:rPrChange w:id="4075" w:author="Asbjörn Grövlen" w:date="2023-11-27T19:55:00Z">
                  <w:rPr>
                    <w:ins w:id="4076" w:author="Asbjörn Grövlen" w:date="2023-11-27T19:54:00Z"/>
                    <w:b/>
                  </w:rPr>
                </w:rPrChange>
              </w:rPr>
              <w:pPrChange w:id="4077" w:author="Asbjörn Grövlen" w:date="2023-12-03T23:18:00Z">
                <w:pPr/>
              </w:pPrChange>
            </w:pPr>
            <w:ins w:id="4078" w:author="Asbjörn Grövlen" w:date="2023-11-27T19:54:00Z">
              <w:r w:rsidRPr="000133FD">
                <w:rPr>
                  <w:rFonts w:ascii="Arial" w:hAnsi="Arial" w:cs="Arial"/>
                  <w:b/>
                  <w:sz w:val="18"/>
                  <w:szCs w:val="18"/>
                  <w:rPrChange w:id="4079" w:author="Asbjörn Grövlen" w:date="2023-11-27T19:55:00Z">
                    <w:rPr>
                      <w:b/>
                    </w:rPr>
                  </w:rPrChange>
                </w:rPr>
                <w:t>Frequency Reuse Factor</w:t>
              </w:r>
            </w:ins>
          </w:p>
        </w:tc>
        <w:tc>
          <w:tcPr>
            <w:tcW w:w="0" w:type="auto"/>
            <w:shd w:val="clear" w:color="auto" w:fill="auto"/>
            <w:vAlign w:val="center"/>
            <w:tcPrChange w:id="4080" w:author="Asbjörn Grövlen" w:date="2023-12-03T23:18:00Z">
              <w:tcPr>
                <w:tcW w:w="0" w:type="auto"/>
                <w:shd w:val="clear" w:color="auto" w:fill="auto"/>
              </w:tcPr>
            </w:tcPrChange>
          </w:tcPr>
          <w:p w14:paraId="0EFD0602" w14:textId="77777777" w:rsidR="000133FD" w:rsidRPr="000133FD" w:rsidRDefault="000133FD" w:rsidP="00651AFB">
            <w:pPr>
              <w:jc w:val="center"/>
              <w:rPr>
                <w:ins w:id="4081" w:author="Asbjörn Grövlen" w:date="2023-11-27T19:54:00Z"/>
                <w:rFonts w:ascii="Arial" w:hAnsi="Arial" w:cs="Arial"/>
                <w:b/>
                <w:bCs/>
                <w:sz w:val="18"/>
                <w:szCs w:val="18"/>
                <w:rPrChange w:id="4082" w:author="Asbjörn Grövlen" w:date="2023-11-27T19:55:00Z">
                  <w:rPr>
                    <w:ins w:id="4083" w:author="Asbjörn Grövlen" w:date="2023-11-27T19:54:00Z"/>
                    <w:b/>
                    <w:bCs/>
                  </w:rPr>
                </w:rPrChange>
              </w:rPr>
            </w:pPr>
            <w:ins w:id="4084" w:author="Asbjörn Grövlen" w:date="2023-11-27T19:54:00Z">
              <w:r w:rsidRPr="000133FD">
                <w:rPr>
                  <w:rFonts w:ascii="Arial" w:hAnsi="Arial" w:cs="Arial"/>
                  <w:b/>
                  <w:bCs/>
                  <w:sz w:val="18"/>
                  <w:szCs w:val="18"/>
                  <w:rPrChange w:id="4085" w:author="Asbjörn Grövlen" w:date="2023-11-27T19:55:00Z">
                    <w:rPr>
                      <w:b/>
                      <w:bCs/>
                    </w:rPr>
                  </w:rPrChange>
                </w:rPr>
                <w:t>ITU Requirement</w:t>
              </w:r>
            </w:ins>
          </w:p>
        </w:tc>
        <w:tc>
          <w:tcPr>
            <w:tcW w:w="0" w:type="auto"/>
            <w:shd w:val="clear" w:color="auto" w:fill="auto"/>
            <w:noWrap/>
            <w:vAlign w:val="center"/>
            <w:tcPrChange w:id="4086" w:author="Asbjörn Grövlen" w:date="2023-12-03T23:18:00Z">
              <w:tcPr>
                <w:tcW w:w="0" w:type="auto"/>
                <w:shd w:val="clear" w:color="auto" w:fill="auto"/>
                <w:noWrap/>
              </w:tcPr>
            </w:tcPrChange>
          </w:tcPr>
          <w:p w14:paraId="1BDC3480" w14:textId="77777777" w:rsidR="000133FD" w:rsidRPr="000133FD" w:rsidRDefault="000133FD" w:rsidP="00651AFB">
            <w:pPr>
              <w:jc w:val="center"/>
              <w:rPr>
                <w:ins w:id="4087" w:author="Asbjörn Grövlen" w:date="2023-11-27T19:54:00Z"/>
                <w:rFonts w:ascii="Arial" w:hAnsi="Arial" w:cs="Arial"/>
                <w:b/>
                <w:bCs/>
                <w:sz w:val="18"/>
                <w:szCs w:val="18"/>
                <w:rPrChange w:id="4088" w:author="Asbjörn Grövlen" w:date="2023-11-27T19:55:00Z">
                  <w:rPr>
                    <w:ins w:id="4089" w:author="Asbjörn Grövlen" w:date="2023-11-27T19:54:00Z"/>
                    <w:b/>
                    <w:bCs/>
                  </w:rPr>
                </w:rPrChange>
              </w:rPr>
            </w:pPr>
            <w:ins w:id="4090" w:author="Asbjörn Grövlen" w:date="2023-11-27T19:54:00Z">
              <w:r w:rsidRPr="000133FD">
                <w:rPr>
                  <w:rFonts w:ascii="Arial" w:hAnsi="Arial" w:cs="Arial"/>
                  <w:b/>
                  <w:bCs/>
                  <w:sz w:val="18"/>
                  <w:szCs w:val="18"/>
                  <w:rPrChange w:id="4091" w:author="Asbjörn Grövlen" w:date="2023-11-27T19:55:00Z">
                    <w:rPr>
                      <w:b/>
                      <w:bCs/>
                    </w:rPr>
                  </w:rPrChange>
                </w:rPr>
                <w:t>DL Reliability</w:t>
              </w:r>
            </w:ins>
          </w:p>
        </w:tc>
        <w:tc>
          <w:tcPr>
            <w:tcW w:w="0" w:type="auto"/>
            <w:shd w:val="clear" w:color="auto" w:fill="auto"/>
            <w:noWrap/>
            <w:vAlign w:val="center"/>
            <w:tcPrChange w:id="4092" w:author="Asbjörn Grövlen" w:date="2023-12-03T23:18:00Z">
              <w:tcPr>
                <w:tcW w:w="0" w:type="auto"/>
                <w:shd w:val="clear" w:color="auto" w:fill="auto"/>
                <w:noWrap/>
              </w:tcPr>
            </w:tcPrChange>
          </w:tcPr>
          <w:p w14:paraId="69D6C7B2" w14:textId="77777777" w:rsidR="000133FD" w:rsidRPr="000133FD" w:rsidRDefault="000133FD" w:rsidP="00651AFB">
            <w:pPr>
              <w:jc w:val="center"/>
              <w:rPr>
                <w:ins w:id="4093" w:author="Asbjörn Grövlen" w:date="2023-11-27T19:54:00Z"/>
                <w:rFonts w:ascii="Arial" w:hAnsi="Arial" w:cs="Arial"/>
                <w:b/>
                <w:bCs/>
                <w:sz w:val="18"/>
                <w:szCs w:val="18"/>
                <w:rPrChange w:id="4094" w:author="Asbjörn Grövlen" w:date="2023-11-27T19:55:00Z">
                  <w:rPr>
                    <w:ins w:id="4095" w:author="Asbjörn Grövlen" w:date="2023-11-27T19:54:00Z"/>
                    <w:b/>
                    <w:bCs/>
                  </w:rPr>
                </w:rPrChange>
              </w:rPr>
            </w:pPr>
            <w:ins w:id="4096" w:author="Asbjörn Grövlen" w:date="2023-11-27T19:54:00Z">
              <w:r w:rsidRPr="000133FD">
                <w:rPr>
                  <w:rFonts w:ascii="Arial" w:hAnsi="Arial" w:cs="Arial"/>
                  <w:b/>
                  <w:bCs/>
                  <w:sz w:val="18"/>
                  <w:szCs w:val="18"/>
                  <w:rPrChange w:id="4097" w:author="Asbjörn Grövlen" w:date="2023-11-27T19:55:00Z">
                    <w:rPr>
                      <w:b/>
                      <w:bCs/>
                    </w:rPr>
                  </w:rPrChange>
                </w:rPr>
                <w:t>Number of samples</w:t>
              </w:r>
            </w:ins>
          </w:p>
        </w:tc>
      </w:tr>
      <w:tr w:rsidR="000133FD" w:rsidRPr="0079669C" w14:paraId="12AD2B1B" w14:textId="77777777" w:rsidTr="00571D6C">
        <w:trPr>
          <w:trHeight w:val="47"/>
          <w:jc w:val="center"/>
          <w:ins w:id="4098" w:author="Asbjörn Grövlen" w:date="2023-11-27T19:54:00Z"/>
        </w:trPr>
        <w:tc>
          <w:tcPr>
            <w:tcW w:w="0" w:type="auto"/>
            <w:shd w:val="clear" w:color="auto" w:fill="auto"/>
          </w:tcPr>
          <w:p w14:paraId="7F7913A5" w14:textId="77777777" w:rsidR="000133FD" w:rsidRPr="000133FD" w:rsidRDefault="000133FD" w:rsidP="00571D6C">
            <w:pPr>
              <w:jc w:val="center"/>
              <w:rPr>
                <w:ins w:id="4099" w:author="Asbjörn Grövlen" w:date="2023-11-27T19:54:00Z"/>
                <w:rFonts w:ascii="Arial" w:hAnsi="Arial" w:cs="Arial"/>
                <w:sz w:val="18"/>
                <w:szCs w:val="18"/>
                <w:rPrChange w:id="4100" w:author="Asbjörn Grövlen" w:date="2023-11-27T19:55:00Z">
                  <w:rPr>
                    <w:ins w:id="4101" w:author="Asbjörn Grövlen" w:date="2023-11-27T19:54:00Z"/>
                  </w:rPr>
                </w:rPrChange>
              </w:rPr>
            </w:pPr>
            <w:ins w:id="4102" w:author="Asbjörn Grövlen" w:date="2023-11-27T19:54:00Z">
              <w:r w:rsidRPr="000133FD">
                <w:rPr>
                  <w:rFonts w:ascii="Arial" w:hAnsi="Arial" w:cs="Arial"/>
                  <w:sz w:val="18"/>
                  <w:szCs w:val="18"/>
                  <w:rPrChange w:id="4103" w:author="Asbjörn Grövlen" w:date="2023-11-27T19:55:00Z">
                    <w:rPr/>
                  </w:rPrChange>
                </w:rPr>
                <w:t>FRF 1</w:t>
              </w:r>
            </w:ins>
          </w:p>
        </w:tc>
        <w:tc>
          <w:tcPr>
            <w:tcW w:w="0" w:type="auto"/>
            <w:shd w:val="clear" w:color="auto" w:fill="auto"/>
          </w:tcPr>
          <w:p w14:paraId="62F39E25" w14:textId="77777777" w:rsidR="000133FD" w:rsidRPr="000133FD" w:rsidRDefault="000133FD" w:rsidP="00571D6C">
            <w:pPr>
              <w:jc w:val="center"/>
              <w:rPr>
                <w:ins w:id="4104" w:author="Asbjörn Grövlen" w:date="2023-11-27T19:54:00Z"/>
                <w:rFonts w:ascii="Arial" w:hAnsi="Arial" w:cs="Arial"/>
                <w:sz w:val="18"/>
                <w:szCs w:val="18"/>
                <w:rPrChange w:id="4105" w:author="Asbjörn Grövlen" w:date="2023-11-27T19:55:00Z">
                  <w:rPr>
                    <w:ins w:id="4106" w:author="Asbjörn Grövlen" w:date="2023-11-27T19:54:00Z"/>
                  </w:rPr>
                </w:rPrChange>
              </w:rPr>
            </w:pPr>
            <w:ins w:id="4107" w:author="Asbjörn Grövlen" w:date="2023-11-27T19:54:00Z">
              <w:r w:rsidRPr="000133FD">
                <w:rPr>
                  <w:rFonts w:ascii="Arial" w:hAnsi="Arial" w:cs="Arial"/>
                  <w:sz w:val="18"/>
                  <w:szCs w:val="18"/>
                  <w:rPrChange w:id="4108" w:author="Asbjörn Grövlen" w:date="2023-11-27T19:55:00Z">
                    <w:rPr/>
                  </w:rPrChange>
                </w:rPr>
                <w:t>99.9%</w:t>
              </w:r>
            </w:ins>
          </w:p>
        </w:tc>
        <w:tc>
          <w:tcPr>
            <w:tcW w:w="0" w:type="auto"/>
            <w:shd w:val="clear" w:color="auto" w:fill="auto"/>
          </w:tcPr>
          <w:p w14:paraId="3706DF5D" w14:textId="77777777" w:rsidR="000133FD" w:rsidRPr="000133FD" w:rsidRDefault="000133FD" w:rsidP="00571D6C">
            <w:pPr>
              <w:jc w:val="center"/>
              <w:rPr>
                <w:ins w:id="4109" w:author="Asbjörn Grövlen" w:date="2023-11-27T19:54:00Z"/>
                <w:rFonts w:ascii="Arial" w:hAnsi="Arial" w:cs="Arial"/>
                <w:sz w:val="18"/>
                <w:szCs w:val="18"/>
                <w:rPrChange w:id="4110" w:author="Asbjörn Grövlen" w:date="2023-11-27T19:55:00Z">
                  <w:rPr>
                    <w:ins w:id="4111" w:author="Asbjörn Grövlen" w:date="2023-11-27T19:54:00Z"/>
                  </w:rPr>
                </w:rPrChange>
              </w:rPr>
            </w:pPr>
            <w:ins w:id="4112" w:author="Asbjörn Grövlen" w:date="2023-11-27T19:54:00Z">
              <w:r w:rsidRPr="000133FD">
                <w:rPr>
                  <w:rFonts w:ascii="Arial" w:hAnsi="Arial" w:cs="Arial"/>
                  <w:sz w:val="18"/>
                  <w:szCs w:val="18"/>
                  <w:rPrChange w:id="4113" w:author="Asbjörn Grövlen" w:date="2023-11-27T19:55:00Z">
                    <w:rPr/>
                  </w:rPrChange>
                </w:rPr>
                <w:t>99.98%</w:t>
              </w:r>
            </w:ins>
          </w:p>
        </w:tc>
        <w:tc>
          <w:tcPr>
            <w:tcW w:w="0" w:type="auto"/>
            <w:shd w:val="clear" w:color="auto" w:fill="auto"/>
          </w:tcPr>
          <w:p w14:paraId="1DB3B82C" w14:textId="77777777" w:rsidR="000133FD" w:rsidRPr="000133FD" w:rsidRDefault="000133FD" w:rsidP="00571D6C">
            <w:pPr>
              <w:jc w:val="center"/>
              <w:rPr>
                <w:ins w:id="4114" w:author="Asbjörn Grövlen" w:date="2023-11-27T19:54:00Z"/>
                <w:rFonts w:ascii="Arial" w:hAnsi="Arial" w:cs="Arial"/>
                <w:sz w:val="18"/>
                <w:szCs w:val="18"/>
                <w:rPrChange w:id="4115" w:author="Asbjörn Grövlen" w:date="2023-11-27T19:55:00Z">
                  <w:rPr>
                    <w:ins w:id="4116" w:author="Asbjörn Grövlen" w:date="2023-11-27T19:54:00Z"/>
                  </w:rPr>
                </w:rPrChange>
              </w:rPr>
            </w:pPr>
            <w:ins w:id="4117" w:author="Asbjörn Grövlen" w:date="2023-11-27T19:54:00Z">
              <w:r w:rsidRPr="000133FD">
                <w:rPr>
                  <w:rFonts w:ascii="Arial" w:hAnsi="Arial" w:cs="Arial"/>
                  <w:sz w:val="18"/>
                  <w:szCs w:val="18"/>
                  <w:rPrChange w:id="4118" w:author="Asbjörn Grövlen" w:date="2023-11-27T19:55:00Z">
                    <w:rPr/>
                  </w:rPrChange>
                </w:rPr>
                <w:t>4</w:t>
              </w:r>
            </w:ins>
          </w:p>
        </w:tc>
      </w:tr>
      <w:tr w:rsidR="000133FD" w:rsidRPr="0079669C" w14:paraId="36A319B4" w14:textId="77777777" w:rsidTr="00571D6C">
        <w:trPr>
          <w:trHeight w:val="47"/>
          <w:jc w:val="center"/>
          <w:ins w:id="4119" w:author="Asbjörn Grövlen" w:date="2023-11-27T19:54:00Z"/>
        </w:trPr>
        <w:tc>
          <w:tcPr>
            <w:tcW w:w="0" w:type="auto"/>
            <w:shd w:val="clear" w:color="auto" w:fill="auto"/>
          </w:tcPr>
          <w:p w14:paraId="185B6A5A" w14:textId="77777777" w:rsidR="000133FD" w:rsidRPr="000133FD" w:rsidRDefault="000133FD" w:rsidP="00571D6C">
            <w:pPr>
              <w:jc w:val="center"/>
              <w:rPr>
                <w:ins w:id="4120" w:author="Asbjörn Grövlen" w:date="2023-11-27T19:54:00Z"/>
                <w:rFonts w:ascii="Arial" w:hAnsi="Arial" w:cs="Arial"/>
                <w:sz w:val="18"/>
                <w:szCs w:val="18"/>
                <w:rPrChange w:id="4121" w:author="Asbjörn Grövlen" w:date="2023-11-27T19:55:00Z">
                  <w:rPr>
                    <w:ins w:id="4122" w:author="Asbjörn Grövlen" w:date="2023-11-27T19:54:00Z"/>
                  </w:rPr>
                </w:rPrChange>
              </w:rPr>
            </w:pPr>
            <w:ins w:id="4123" w:author="Asbjörn Grövlen" w:date="2023-11-27T19:54:00Z">
              <w:r w:rsidRPr="000133FD">
                <w:rPr>
                  <w:rFonts w:ascii="Arial" w:hAnsi="Arial" w:cs="Arial"/>
                  <w:sz w:val="18"/>
                  <w:szCs w:val="18"/>
                  <w:rPrChange w:id="4124" w:author="Asbjörn Grövlen" w:date="2023-11-27T19:55:00Z">
                    <w:rPr/>
                  </w:rPrChange>
                </w:rPr>
                <w:t>FRF 3</w:t>
              </w:r>
            </w:ins>
          </w:p>
        </w:tc>
        <w:tc>
          <w:tcPr>
            <w:tcW w:w="0" w:type="auto"/>
            <w:shd w:val="clear" w:color="auto" w:fill="auto"/>
          </w:tcPr>
          <w:p w14:paraId="060BB360" w14:textId="77777777" w:rsidR="000133FD" w:rsidRPr="000133FD" w:rsidRDefault="000133FD" w:rsidP="00571D6C">
            <w:pPr>
              <w:jc w:val="center"/>
              <w:rPr>
                <w:ins w:id="4125" w:author="Asbjörn Grövlen" w:date="2023-11-27T19:54:00Z"/>
                <w:rFonts w:ascii="Arial" w:hAnsi="Arial" w:cs="Arial"/>
                <w:sz w:val="18"/>
                <w:szCs w:val="18"/>
                <w:rPrChange w:id="4126" w:author="Asbjörn Grövlen" w:date="2023-11-27T19:55:00Z">
                  <w:rPr>
                    <w:ins w:id="4127" w:author="Asbjörn Grövlen" w:date="2023-11-27T19:54:00Z"/>
                  </w:rPr>
                </w:rPrChange>
              </w:rPr>
            </w:pPr>
            <w:ins w:id="4128" w:author="Asbjörn Grövlen" w:date="2023-11-27T19:54:00Z">
              <w:r w:rsidRPr="000133FD">
                <w:rPr>
                  <w:rFonts w:ascii="Arial" w:hAnsi="Arial" w:cs="Arial"/>
                  <w:sz w:val="18"/>
                  <w:szCs w:val="18"/>
                  <w:rPrChange w:id="4129" w:author="Asbjörn Grövlen" w:date="2023-11-27T19:55:00Z">
                    <w:rPr/>
                  </w:rPrChange>
                </w:rPr>
                <w:t>99.9%</w:t>
              </w:r>
            </w:ins>
          </w:p>
        </w:tc>
        <w:tc>
          <w:tcPr>
            <w:tcW w:w="0" w:type="auto"/>
            <w:shd w:val="clear" w:color="auto" w:fill="auto"/>
          </w:tcPr>
          <w:p w14:paraId="09ED1197" w14:textId="77777777" w:rsidR="000133FD" w:rsidRPr="000133FD" w:rsidRDefault="000133FD" w:rsidP="00571D6C">
            <w:pPr>
              <w:jc w:val="center"/>
              <w:rPr>
                <w:ins w:id="4130" w:author="Asbjörn Grövlen" w:date="2023-11-27T19:54:00Z"/>
                <w:rFonts w:ascii="Arial" w:hAnsi="Arial" w:cs="Arial"/>
                <w:sz w:val="18"/>
                <w:szCs w:val="18"/>
                <w:rPrChange w:id="4131" w:author="Asbjörn Grövlen" w:date="2023-11-27T19:55:00Z">
                  <w:rPr>
                    <w:ins w:id="4132" w:author="Asbjörn Grövlen" w:date="2023-11-27T19:54:00Z"/>
                  </w:rPr>
                </w:rPrChange>
              </w:rPr>
            </w:pPr>
            <w:ins w:id="4133" w:author="Asbjörn Grövlen" w:date="2023-11-27T19:54:00Z">
              <w:r w:rsidRPr="000133FD">
                <w:rPr>
                  <w:rFonts w:ascii="Arial" w:hAnsi="Arial" w:cs="Arial"/>
                  <w:sz w:val="18"/>
                  <w:szCs w:val="18"/>
                  <w:rPrChange w:id="4134" w:author="Asbjörn Grövlen" w:date="2023-11-27T19:55:00Z">
                    <w:rPr/>
                  </w:rPrChange>
                </w:rPr>
                <w:t>99.96%</w:t>
              </w:r>
            </w:ins>
          </w:p>
        </w:tc>
        <w:tc>
          <w:tcPr>
            <w:tcW w:w="0" w:type="auto"/>
            <w:shd w:val="clear" w:color="auto" w:fill="auto"/>
          </w:tcPr>
          <w:p w14:paraId="66C88BAB" w14:textId="77777777" w:rsidR="000133FD" w:rsidRPr="000133FD" w:rsidRDefault="000133FD" w:rsidP="00571D6C">
            <w:pPr>
              <w:jc w:val="center"/>
              <w:rPr>
                <w:ins w:id="4135" w:author="Asbjörn Grövlen" w:date="2023-11-27T19:54:00Z"/>
                <w:rFonts w:ascii="Arial" w:hAnsi="Arial" w:cs="Arial"/>
                <w:sz w:val="18"/>
                <w:szCs w:val="18"/>
                <w:rPrChange w:id="4136" w:author="Asbjörn Grövlen" w:date="2023-11-27T19:55:00Z">
                  <w:rPr>
                    <w:ins w:id="4137" w:author="Asbjörn Grövlen" w:date="2023-11-27T19:54:00Z"/>
                  </w:rPr>
                </w:rPrChange>
              </w:rPr>
            </w:pPr>
            <w:ins w:id="4138" w:author="Asbjörn Grövlen" w:date="2023-11-27T19:54:00Z">
              <w:r w:rsidRPr="000133FD">
                <w:rPr>
                  <w:rFonts w:ascii="Arial" w:hAnsi="Arial" w:cs="Arial"/>
                  <w:sz w:val="18"/>
                  <w:szCs w:val="18"/>
                  <w:rPrChange w:id="4139" w:author="Asbjörn Grövlen" w:date="2023-11-27T19:55:00Z">
                    <w:rPr/>
                  </w:rPrChange>
                </w:rPr>
                <w:t>5</w:t>
              </w:r>
            </w:ins>
          </w:p>
        </w:tc>
      </w:tr>
    </w:tbl>
    <w:p w14:paraId="2A1DEE86" w14:textId="77777777" w:rsidR="000133FD" w:rsidRPr="0079669C" w:rsidRDefault="000133FD" w:rsidP="000133FD">
      <w:pPr>
        <w:rPr>
          <w:ins w:id="4140" w:author="Asbjörn Grövlen" w:date="2023-11-27T19:54:00Z"/>
        </w:rPr>
      </w:pPr>
    </w:p>
    <w:p w14:paraId="5954663E" w14:textId="0C96478D" w:rsidR="000133FD" w:rsidRPr="00EF10F3" w:rsidRDefault="000133FD">
      <w:pPr>
        <w:pStyle w:val="Heading3"/>
        <w:rPr>
          <w:ins w:id="4141" w:author="Asbjörn Grövlen" w:date="2023-11-27T19:54:00Z"/>
          <w:rPrChange w:id="4142" w:author="Asbjörn Grövlen" w:date="2023-11-27T19:56:00Z">
            <w:rPr>
              <w:ins w:id="4143" w:author="Asbjörn Grövlen" w:date="2023-11-27T19:54:00Z"/>
              <w:rFonts w:ascii="Times New Roman" w:hAnsi="Times New Roman"/>
            </w:rPr>
          </w:rPrChange>
        </w:rPr>
        <w:pPrChange w:id="4144" w:author="Asbjörn Grövlen 2" w:date="2023-12-08T23:01:00Z">
          <w:pPr>
            <w:pStyle w:val="Heading2"/>
          </w:pPr>
        </w:pPrChange>
      </w:pPr>
      <w:bookmarkStart w:id="4145" w:name="_Toc153280962"/>
      <w:ins w:id="4146" w:author="Asbjörn Grövlen" w:date="2023-11-27T19:54:00Z">
        <w:r w:rsidRPr="00EF10F3">
          <w:rPr>
            <w:rPrChange w:id="4147" w:author="Asbjörn Grövlen" w:date="2023-11-27T19:56:00Z">
              <w:rPr>
                <w:rFonts w:ascii="Times New Roman" w:hAnsi="Times New Roman"/>
              </w:rPr>
            </w:rPrChange>
          </w:rPr>
          <w:t>6.1.</w:t>
        </w:r>
      </w:ins>
      <w:ins w:id="4148" w:author="Asbjörn Grövlen 2" w:date="2023-12-08T23:02:00Z">
        <w:r w:rsidR="00B6258C">
          <w:t>3</w:t>
        </w:r>
      </w:ins>
      <w:ins w:id="4149" w:author="Asbjörn Grövlen 2" w:date="2023-12-09T00:15:00Z">
        <w:r w:rsidR="00C14121">
          <w:tab/>
        </w:r>
      </w:ins>
      <w:ins w:id="4150" w:author="Asbjörn Grövlen" w:date="2023-11-27T19:54:00Z">
        <w:r w:rsidRPr="00EF10F3">
          <w:rPr>
            <w:rPrChange w:id="4151" w:author="Asbjörn Grövlen" w:date="2023-11-27T19:56:00Z">
              <w:rPr>
                <w:rFonts w:ascii="Times New Roman" w:hAnsi="Times New Roman"/>
              </w:rPr>
            </w:rPrChange>
          </w:rPr>
          <w:t>UL reliability</w:t>
        </w:r>
        <w:bookmarkEnd w:id="4145"/>
      </w:ins>
    </w:p>
    <w:p w14:paraId="15E33104" w14:textId="77777777" w:rsidR="000133FD" w:rsidRPr="0079669C" w:rsidRDefault="000133FD" w:rsidP="000133FD">
      <w:pPr>
        <w:jc w:val="both"/>
        <w:rPr>
          <w:ins w:id="4152" w:author="Asbjörn Grövlen" w:date="2023-11-27T19:54:00Z"/>
        </w:rPr>
      </w:pPr>
      <w:ins w:id="4153" w:author="Asbjörn Grövlen" w:date="2023-11-27T19:54:00Z">
        <w:r w:rsidRPr="0079669C">
          <w:t>For uplink reliability, both evaluation configuration with frequency reuse factor equal to 1 and evaluation configuration with frequency reuse factor equal to 3 are evaluated.</w:t>
        </w:r>
      </w:ins>
    </w:p>
    <w:p w14:paraId="47DC2DC9" w14:textId="73F30216" w:rsidR="000133FD" w:rsidRPr="0079669C" w:rsidRDefault="000133FD" w:rsidP="000133FD">
      <w:pPr>
        <w:jc w:val="both"/>
        <w:rPr>
          <w:ins w:id="4154" w:author="Asbjörn Grövlen" w:date="2023-11-27T19:54:00Z"/>
        </w:rPr>
      </w:pPr>
      <w:ins w:id="4155" w:author="Asbjörn Grövlen" w:date="2023-11-27T19:54:00Z">
        <w:r w:rsidRPr="0079669C">
          <w:t xml:space="preserve">The evaluation results of NR FDD for </w:t>
        </w:r>
        <w:r>
          <w:t>uplink</w:t>
        </w:r>
        <w:r w:rsidRPr="0079669C">
          <w:t xml:space="preserve"> reliability are provided in Table 6.</w:t>
        </w:r>
        <w:r>
          <w:t>1</w:t>
        </w:r>
      </w:ins>
      <w:ins w:id="4156" w:author="Asbjörn Grövlen 2" w:date="2023-12-08T23:02:00Z">
        <w:r w:rsidR="00B6258C">
          <w:t>.3</w:t>
        </w:r>
        <w:r w:rsidR="002340F6">
          <w:t>-</w:t>
        </w:r>
      </w:ins>
      <w:ins w:id="4157" w:author="Asbjörn Grövlen" w:date="2023-11-27T19:54:00Z">
        <w:r w:rsidRPr="0079669C">
          <w:t>2.</w:t>
        </w:r>
      </w:ins>
    </w:p>
    <w:p w14:paraId="64D54EDC" w14:textId="77777777" w:rsidR="000133FD" w:rsidRPr="0079669C" w:rsidRDefault="000133FD" w:rsidP="000133FD">
      <w:pPr>
        <w:pStyle w:val="DraftProposal"/>
        <w:numPr>
          <w:ilvl w:val="0"/>
          <w:numId w:val="0"/>
        </w:numPr>
        <w:spacing w:after="0" w:line="240" w:lineRule="auto"/>
        <w:jc w:val="both"/>
        <w:rPr>
          <w:ins w:id="4158" w:author="Asbjörn Grövlen" w:date="2023-11-27T19:54:00Z"/>
          <w:rFonts w:ascii="Times New Roman" w:hAnsi="Times New Roman" w:cs="Times New Roman"/>
          <w:b w:val="0"/>
          <w:bCs w:val="0"/>
          <w:sz w:val="20"/>
        </w:rPr>
      </w:pPr>
      <w:ins w:id="4159" w:author="Asbjörn Grövlen" w:date="2023-11-27T19:54:00Z">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ins>
    </w:p>
    <w:p w14:paraId="663F3BC4" w14:textId="77777777" w:rsidR="000133FD" w:rsidRPr="0079669C" w:rsidRDefault="000133FD" w:rsidP="000133FD">
      <w:pPr>
        <w:pStyle w:val="DraftProposal"/>
        <w:numPr>
          <w:ilvl w:val="0"/>
          <w:numId w:val="0"/>
        </w:numPr>
        <w:spacing w:after="0" w:line="240" w:lineRule="auto"/>
        <w:rPr>
          <w:ins w:id="4160" w:author="Asbjörn Grövlen" w:date="2023-11-27T19:54:00Z"/>
          <w:rFonts w:ascii="Times New Roman" w:hAnsi="Times New Roman" w:cs="Times New Roman"/>
          <w:b w:val="0"/>
          <w:bCs w:val="0"/>
          <w:sz w:val="20"/>
        </w:rPr>
      </w:pPr>
    </w:p>
    <w:p w14:paraId="22E4B2FC" w14:textId="5BBE1887" w:rsidR="000133FD" w:rsidRPr="00CE07A0" w:rsidRDefault="000133FD" w:rsidP="000133FD">
      <w:pPr>
        <w:pStyle w:val="0Maintext"/>
        <w:jc w:val="center"/>
        <w:rPr>
          <w:ins w:id="4161" w:author="Asbjörn Grövlen" w:date="2023-11-27T19:54:00Z"/>
          <w:rFonts w:ascii="Arial" w:hAnsi="Arial" w:cs="Arial"/>
          <w:b/>
          <w:rPrChange w:id="4162" w:author="Asbjörn Grövlen" w:date="2023-11-27T19:56:00Z">
            <w:rPr>
              <w:ins w:id="4163" w:author="Asbjörn Grövlen" w:date="2023-11-27T19:54:00Z"/>
              <w:rFonts w:ascii="Times New Roman" w:hAnsi="Times New Roman" w:cs="Times New Roman"/>
              <w:b/>
            </w:rPr>
          </w:rPrChange>
        </w:rPr>
      </w:pPr>
      <w:ins w:id="4164" w:author="Asbjörn Grövlen" w:date="2023-11-27T19:54:00Z">
        <w:r w:rsidRPr="00CE07A0">
          <w:rPr>
            <w:rFonts w:ascii="Arial" w:hAnsi="Arial" w:cs="Arial"/>
            <w:b/>
            <w:rPrChange w:id="4165" w:author="Asbjörn Grövlen" w:date="2023-11-27T19:56:00Z">
              <w:rPr>
                <w:rFonts w:ascii="Times New Roman" w:hAnsi="Times New Roman" w:cs="Times New Roman"/>
                <w:b/>
              </w:rPr>
            </w:rPrChange>
          </w:rPr>
          <w:t>Table 6.1</w:t>
        </w:r>
      </w:ins>
      <w:ins w:id="4166" w:author="Asbjörn Grövlen 2" w:date="2023-12-08T23:02:00Z">
        <w:r w:rsidR="00B6258C">
          <w:rPr>
            <w:rFonts w:ascii="Arial" w:hAnsi="Arial" w:cs="Arial"/>
            <w:b/>
          </w:rPr>
          <w:t>.3-</w:t>
        </w:r>
      </w:ins>
      <w:ins w:id="4167" w:author="Asbjörn Grövlen" w:date="2023-11-27T19:54:00Z">
        <w:r w:rsidRPr="00CE07A0">
          <w:rPr>
            <w:rFonts w:ascii="Arial" w:hAnsi="Arial" w:cs="Arial"/>
            <w:b/>
            <w:rPrChange w:id="4168" w:author="Asbjörn Grövlen" w:date="2023-11-27T19:56:00Z">
              <w:rPr>
                <w:rFonts w:ascii="Times New Roman" w:hAnsi="Times New Roman" w:cs="Times New Roman"/>
                <w:b/>
              </w:rPr>
            </w:rPrChange>
          </w:rPr>
          <w:t>2 Evaluation results of UL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69"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170">
          <w:tblGrid>
            <w:gridCol w:w="1241"/>
            <w:gridCol w:w="1350"/>
            <w:gridCol w:w="1357"/>
            <w:gridCol w:w="1887"/>
          </w:tblGrid>
        </w:tblGridChange>
      </w:tblGrid>
      <w:tr w:rsidR="000133FD" w:rsidRPr="0079669C" w14:paraId="633FC387" w14:textId="77777777" w:rsidTr="00651AFB">
        <w:trPr>
          <w:trHeight w:val="891"/>
          <w:jc w:val="center"/>
          <w:ins w:id="4171" w:author="Asbjörn Grövlen" w:date="2023-11-27T19:54:00Z"/>
          <w:trPrChange w:id="4172" w:author="Asbjörn Grövlen" w:date="2023-12-03T23:18:00Z">
            <w:trPr>
              <w:trHeight w:val="891"/>
              <w:jc w:val="center"/>
            </w:trPr>
          </w:trPrChange>
        </w:trPr>
        <w:tc>
          <w:tcPr>
            <w:tcW w:w="0" w:type="auto"/>
            <w:shd w:val="clear" w:color="auto" w:fill="auto"/>
            <w:vAlign w:val="center"/>
            <w:tcPrChange w:id="4173" w:author="Asbjörn Grövlen" w:date="2023-12-03T23:18:00Z">
              <w:tcPr>
                <w:tcW w:w="0" w:type="auto"/>
                <w:shd w:val="clear" w:color="auto" w:fill="auto"/>
              </w:tcPr>
            </w:tcPrChange>
          </w:tcPr>
          <w:p w14:paraId="3AB32CC9" w14:textId="77777777" w:rsidR="000133FD" w:rsidRPr="000133FD" w:rsidRDefault="000133FD">
            <w:pPr>
              <w:jc w:val="center"/>
              <w:rPr>
                <w:ins w:id="4174" w:author="Asbjörn Grövlen" w:date="2023-11-27T19:54:00Z"/>
                <w:rFonts w:ascii="Arial" w:hAnsi="Arial" w:cs="Arial"/>
                <w:b/>
                <w:sz w:val="18"/>
                <w:szCs w:val="18"/>
                <w:rPrChange w:id="4175" w:author="Asbjörn Grövlen" w:date="2023-11-27T19:55:00Z">
                  <w:rPr>
                    <w:ins w:id="4176" w:author="Asbjörn Grövlen" w:date="2023-11-27T19:54:00Z"/>
                    <w:b/>
                  </w:rPr>
                </w:rPrChange>
              </w:rPr>
              <w:pPrChange w:id="4177" w:author="Asbjörn Grövlen" w:date="2023-12-03T23:18:00Z">
                <w:pPr/>
              </w:pPrChange>
            </w:pPr>
            <w:ins w:id="4178" w:author="Asbjörn Grövlen" w:date="2023-11-27T19:54:00Z">
              <w:r w:rsidRPr="000133FD">
                <w:rPr>
                  <w:rFonts w:ascii="Arial" w:hAnsi="Arial" w:cs="Arial"/>
                  <w:b/>
                  <w:sz w:val="18"/>
                  <w:szCs w:val="18"/>
                  <w:rPrChange w:id="4179" w:author="Asbjörn Grövlen" w:date="2023-11-27T19:55:00Z">
                    <w:rPr>
                      <w:b/>
                    </w:rPr>
                  </w:rPrChange>
                </w:rPr>
                <w:t>Frequency Reuse Factor</w:t>
              </w:r>
            </w:ins>
          </w:p>
        </w:tc>
        <w:tc>
          <w:tcPr>
            <w:tcW w:w="0" w:type="auto"/>
            <w:shd w:val="clear" w:color="auto" w:fill="auto"/>
            <w:vAlign w:val="center"/>
            <w:tcPrChange w:id="4180" w:author="Asbjörn Grövlen" w:date="2023-12-03T23:18:00Z">
              <w:tcPr>
                <w:tcW w:w="0" w:type="auto"/>
                <w:shd w:val="clear" w:color="auto" w:fill="auto"/>
              </w:tcPr>
            </w:tcPrChange>
          </w:tcPr>
          <w:p w14:paraId="06CA008D" w14:textId="77777777" w:rsidR="000133FD" w:rsidRPr="000133FD" w:rsidRDefault="000133FD" w:rsidP="00651AFB">
            <w:pPr>
              <w:jc w:val="center"/>
              <w:rPr>
                <w:ins w:id="4181" w:author="Asbjörn Grövlen" w:date="2023-11-27T19:54:00Z"/>
                <w:rFonts w:ascii="Arial" w:hAnsi="Arial" w:cs="Arial"/>
                <w:b/>
                <w:bCs/>
                <w:sz w:val="18"/>
                <w:szCs w:val="18"/>
                <w:rPrChange w:id="4182" w:author="Asbjörn Grövlen" w:date="2023-11-27T19:55:00Z">
                  <w:rPr>
                    <w:ins w:id="4183" w:author="Asbjörn Grövlen" w:date="2023-11-27T19:54:00Z"/>
                    <w:b/>
                    <w:bCs/>
                  </w:rPr>
                </w:rPrChange>
              </w:rPr>
            </w:pPr>
            <w:ins w:id="4184" w:author="Asbjörn Grövlen" w:date="2023-11-27T19:54:00Z">
              <w:r w:rsidRPr="000133FD">
                <w:rPr>
                  <w:rFonts w:ascii="Arial" w:hAnsi="Arial" w:cs="Arial"/>
                  <w:b/>
                  <w:bCs/>
                  <w:sz w:val="18"/>
                  <w:szCs w:val="18"/>
                  <w:rPrChange w:id="4185" w:author="Asbjörn Grövlen" w:date="2023-11-27T19:55:00Z">
                    <w:rPr>
                      <w:b/>
                      <w:bCs/>
                    </w:rPr>
                  </w:rPrChange>
                </w:rPr>
                <w:t>ITU Requirement</w:t>
              </w:r>
            </w:ins>
          </w:p>
        </w:tc>
        <w:tc>
          <w:tcPr>
            <w:tcW w:w="0" w:type="auto"/>
            <w:shd w:val="clear" w:color="auto" w:fill="auto"/>
            <w:noWrap/>
            <w:vAlign w:val="center"/>
            <w:tcPrChange w:id="4186" w:author="Asbjörn Grövlen" w:date="2023-12-03T23:18:00Z">
              <w:tcPr>
                <w:tcW w:w="0" w:type="auto"/>
                <w:shd w:val="clear" w:color="auto" w:fill="auto"/>
                <w:noWrap/>
              </w:tcPr>
            </w:tcPrChange>
          </w:tcPr>
          <w:p w14:paraId="0E83D96C" w14:textId="77777777" w:rsidR="000133FD" w:rsidRPr="000133FD" w:rsidRDefault="000133FD" w:rsidP="00651AFB">
            <w:pPr>
              <w:jc w:val="center"/>
              <w:rPr>
                <w:ins w:id="4187" w:author="Asbjörn Grövlen" w:date="2023-11-27T19:54:00Z"/>
                <w:rFonts w:ascii="Arial" w:hAnsi="Arial" w:cs="Arial"/>
                <w:b/>
                <w:bCs/>
                <w:sz w:val="18"/>
                <w:szCs w:val="18"/>
                <w:rPrChange w:id="4188" w:author="Asbjörn Grövlen" w:date="2023-11-27T19:55:00Z">
                  <w:rPr>
                    <w:ins w:id="4189" w:author="Asbjörn Grövlen" w:date="2023-11-27T19:54:00Z"/>
                    <w:b/>
                    <w:bCs/>
                  </w:rPr>
                </w:rPrChange>
              </w:rPr>
            </w:pPr>
            <w:ins w:id="4190" w:author="Asbjörn Grövlen" w:date="2023-11-27T19:54:00Z">
              <w:r w:rsidRPr="000133FD">
                <w:rPr>
                  <w:rFonts w:ascii="Arial" w:hAnsi="Arial" w:cs="Arial"/>
                  <w:b/>
                  <w:bCs/>
                  <w:sz w:val="18"/>
                  <w:szCs w:val="18"/>
                  <w:rPrChange w:id="4191" w:author="Asbjörn Grövlen" w:date="2023-11-27T19:55:00Z">
                    <w:rPr>
                      <w:b/>
                      <w:bCs/>
                    </w:rPr>
                  </w:rPrChange>
                </w:rPr>
                <w:t>UL Reliability</w:t>
              </w:r>
            </w:ins>
          </w:p>
        </w:tc>
        <w:tc>
          <w:tcPr>
            <w:tcW w:w="0" w:type="auto"/>
            <w:shd w:val="clear" w:color="auto" w:fill="auto"/>
            <w:noWrap/>
            <w:vAlign w:val="center"/>
            <w:tcPrChange w:id="4192" w:author="Asbjörn Grövlen" w:date="2023-12-03T23:18:00Z">
              <w:tcPr>
                <w:tcW w:w="0" w:type="auto"/>
                <w:shd w:val="clear" w:color="auto" w:fill="auto"/>
                <w:noWrap/>
              </w:tcPr>
            </w:tcPrChange>
          </w:tcPr>
          <w:p w14:paraId="7338C08D" w14:textId="77777777" w:rsidR="000133FD" w:rsidRPr="000133FD" w:rsidRDefault="000133FD" w:rsidP="00651AFB">
            <w:pPr>
              <w:jc w:val="center"/>
              <w:rPr>
                <w:ins w:id="4193" w:author="Asbjörn Grövlen" w:date="2023-11-27T19:54:00Z"/>
                <w:rFonts w:ascii="Arial" w:hAnsi="Arial" w:cs="Arial"/>
                <w:b/>
                <w:bCs/>
                <w:sz w:val="18"/>
                <w:szCs w:val="18"/>
                <w:rPrChange w:id="4194" w:author="Asbjörn Grövlen" w:date="2023-11-27T19:55:00Z">
                  <w:rPr>
                    <w:ins w:id="4195" w:author="Asbjörn Grövlen" w:date="2023-11-27T19:54:00Z"/>
                    <w:b/>
                    <w:bCs/>
                  </w:rPr>
                </w:rPrChange>
              </w:rPr>
            </w:pPr>
            <w:ins w:id="4196" w:author="Asbjörn Grövlen" w:date="2023-11-27T19:54:00Z">
              <w:r w:rsidRPr="000133FD">
                <w:rPr>
                  <w:rFonts w:ascii="Arial" w:hAnsi="Arial" w:cs="Arial"/>
                  <w:b/>
                  <w:bCs/>
                  <w:sz w:val="18"/>
                  <w:szCs w:val="18"/>
                  <w:rPrChange w:id="4197" w:author="Asbjörn Grövlen" w:date="2023-11-27T19:55:00Z">
                    <w:rPr>
                      <w:b/>
                      <w:bCs/>
                    </w:rPr>
                  </w:rPrChange>
                </w:rPr>
                <w:t>Number of samples</w:t>
              </w:r>
            </w:ins>
          </w:p>
        </w:tc>
      </w:tr>
      <w:tr w:rsidR="000133FD" w:rsidRPr="0079669C" w14:paraId="36BF6B3F" w14:textId="77777777" w:rsidTr="00571D6C">
        <w:trPr>
          <w:trHeight w:val="47"/>
          <w:jc w:val="center"/>
          <w:ins w:id="4198" w:author="Asbjörn Grövlen" w:date="2023-11-27T19:54:00Z"/>
        </w:trPr>
        <w:tc>
          <w:tcPr>
            <w:tcW w:w="0" w:type="auto"/>
            <w:shd w:val="clear" w:color="auto" w:fill="auto"/>
          </w:tcPr>
          <w:p w14:paraId="203CF7DF" w14:textId="77777777" w:rsidR="000133FD" w:rsidRPr="000133FD" w:rsidRDefault="000133FD" w:rsidP="00571D6C">
            <w:pPr>
              <w:jc w:val="center"/>
              <w:rPr>
                <w:ins w:id="4199" w:author="Asbjörn Grövlen" w:date="2023-11-27T19:54:00Z"/>
                <w:rFonts w:ascii="Arial" w:hAnsi="Arial" w:cs="Arial"/>
                <w:sz w:val="18"/>
                <w:szCs w:val="18"/>
                <w:rPrChange w:id="4200" w:author="Asbjörn Grövlen" w:date="2023-11-27T19:55:00Z">
                  <w:rPr>
                    <w:ins w:id="4201" w:author="Asbjörn Grövlen" w:date="2023-11-27T19:54:00Z"/>
                  </w:rPr>
                </w:rPrChange>
              </w:rPr>
            </w:pPr>
            <w:ins w:id="4202" w:author="Asbjörn Grövlen" w:date="2023-11-27T19:54:00Z">
              <w:r w:rsidRPr="000133FD">
                <w:rPr>
                  <w:rFonts w:ascii="Arial" w:hAnsi="Arial" w:cs="Arial"/>
                  <w:sz w:val="18"/>
                  <w:szCs w:val="18"/>
                  <w:rPrChange w:id="4203" w:author="Asbjörn Grövlen" w:date="2023-11-27T19:55:00Z">
                    <w:rPr/>
                  </w:rPrChange>
                </w:rPr>
                <w:t>FRF 1</w:t>
              </w:r>
            </w:ins>
          </w:p>
        </w:tc>
        <w:tc>
          <w:tcPr>
            <w:tcW w:w="0" w:type="auto"/>
            <w:shd w:val="clear" w:color="auto" w:fill="auto"/>
          </w:tcPr>
          <w:p w14:paraId="5DFDFA14" w14:textId="77777777" w:rsidR="000133FD" w:rsidRPr="000133FD" w:rsidRDefault="000133FD" w:rsidP="00571D6C">
            <w:pPr>
              <w:jc w:val="center"/>
              <w:rPr>
                <w:ins w:id="4204" w:author="Asbjörn Grövlen" w:date="2023-11-27T19:54:00Z"/>
                <w:rFonts w:ascii="Arial" w:hAnsi="Arial" w:cs="Arial"/>
                <w:sz w:val="18"/>
                <w:szCs w:val="18"/>
                <w:rPrChange w:id="4205" w:author="Asbjörn Grövlen" w:date="2023-11-27T19:55:00Z">
                  <w:rPr>
                    <w:ins w:id="4206" w:author="Asbjörn Grövlen" w:date="2023-11-27T19:54:00Z"/>
                  </w:rPr>
                </w:rPrChange>
              </w:rPr>
            </w:pPr>
            <w:ins w:id="4207" w:author="Asbjörn Grövlen" w:date="2023-11-27T19:54:00Z">
              <w:r w:rsidRPr="000133FD">
                <w:rPr>
                  <w:rFonts w:ascii="Arial" w:hAnsi="Arial" w:cs="Arial"/>
                  <w:sz w:val="18"/>
                  <w:szCs w:val="18"/>
                  <w:rPrChange w:id="4208" w:author="Asbjörn Grövlen" w:date="2023-11-27T19:55:00Z">
                    <w:rPr/>
                  </w:rPrChange>
                </w:rPr>
                <w:t>99.9%</w:t>
              </w:r>
            </w:ins>
          </w:p>
        </w:tc>
        <w:tc>
          <w:tcPr>
            <w:tcW w:w="0" w:type="auto"/>
            <w:shd w:val="clear" w:color="auto" w:fill="auto"/>
          </w:tcPr>
          <w:p w14:paraId="736FC9D3" w14:textId="77777777" w:rsidR="000133FD" w:rsidRPr="000133FD" w:rsidRDefault="000133FD" w:rsidP="00571D6C">
            <w:pPr>
              <w:jc w:val="center"/>
              <w:rPr>
                <w:ins w:id="4209" w:author="Asbjörn Grövlen" w:date="2023-11-27T19:54:00Z"/>
                <w:rFonts w:ascii="Arial" w:hAnsi="Arial" w:cs="Arial"/>
                <w:sz w:val="18"/>
                <w:szCs w:val="18"/>
                <w:rPrChange w:id="4210" w:author="Asbjörn Grövlen" w:date="2023-11-27T19:55:00Z">
                  <w:rPr>
                    <w:ins w:id="4211" w:author="Asbjörn Grövlen" w:date="2023-11-27T19:54:00Z"/>
                  </w:rPr>
                </w:rPrChange>
              </w:rPr>
            </w:pPr>
            <w:ins w:id="4212" w:author="Asbjörn Grövlen" w:date="2023-11-27T19:54:00Z">
              <w:r w:rsidRPr="000133FD">
                <w:rPr>
                  <w:rFonts w:ascii="Arial" w:hAnsi="Arial" w:cs="Arial"/>
                  <w:sz w:val="18"/>
                  <w:szCs w:val="18"/>
                  <w:rPrChange w:id="4213" w:author="Asbjörn Grövlen" w:date="2023-11-27T19:55:00Z">
                    <w:rPr/>
                  </w:rPrChange>
                </w:rPr>
                <w:t>99.97%</w:t>
              </w:r>
            </w:ins>
          </w:p>
        </w:tc>
        <w:tc>
          <w:tcPr>
            <w:tcW w:w="0" w:type="auto"/>
            <w:shd w:val="clear" w:color="auto" w:fill="auto"/>
          </w:tcPr>
          <w:p w14:paraId="229E8775" w14:textId="77777777" w:rsidR="000133FD" w:rsidRPr="000133FD" w:rsidRDefault="000133FD" w:rsidP="00571D6C">
            <w:pPr>
              <w:jc w:val="center"/>
              <w:rPr>
                <w:ins w:id="4214" w:author="Asbjörn Grövlen" w:date="2023-11-27T19:54:00Z"/>
                <w:rFonts w:ascii="Arial" w:hAnsi="Arial" w:cs="Arial"/>
                <w:sz w:val="18"/>
                <w:szCs w:val="18"/>
                <w:rPrChange w:id="4215" w:author="Asbjörn Grövlen" w:date="2023-11-27T19:55:00Z">
                  <w:rPr>
                    <w:ins w:id="4216" w:author="Asbjörn Grövlen" w:date="2023-11-27T19:54:00Z"/>
                  </w:rPr>
                </w:rPrChange>
              </w:rPr>
            </w:pPr>
            <w:ins w:id="4217" w:author="Asbjörn Grövlen" w:date="2023-11-27T19:54:00Z">
              <w:r w:rsidRPr="000133FD">
                <w:rPr>
                  <w:rFonts w:ascii="Arial" w:hAnsi="Arial" w:cs="Arial"/>
                  <w:sz w:val="18"/>
                  <w:szCs w:val="18"/>
                  <w:rPrChange w:id="4218" w:author="Asbjörn Grövlen" w:date="2023-11-27T19:55:00Z">
                    <w:rPr/>
                  </w:rPrChange>
                </w:rPr>
                <w:t>4</w:t>
              </w:r>
            </w:ins>
          </w:p>
        </w:tc>
      </w:tr>
      <w:tr w:rsidR="000133FD" w:rsidRPr="0079669C" w14:paraId="5F817E17" w14:textId="77777777" w:rsidTr="00571D6C">
        <w:trPr>
          <w:trHeight w:val="47"/>
          <w:jc w:val="center"/>
          <w:ins w:id="4219" w:author="Asbjörn Grövlen" w:date="2023-11-27T19:54:00Z"/>
        </w:trPr>
        <w:tc>
          <w:tcPr>
            <w:tcW w:w="0" w:type="auto"/>
            <w:shd w:val="clear" w:color="auto" w:fill="auto"/>
          </w:tcPr>
          <w:p w14:paraId="68821E42" w14:textId="77777777" w:rsidR="000133FD" w:rsidRPr="000133FD" w:rsidRDefault="000133FD" w:rsidP="00571D6C">
            <w:pPr>
              <w:jc w:val="center"/>
              <w:rPr>
                <w:ins w:id="4220" w:author="Asbjörn Grövlen" w:date="2023-11-27T19:54:00Z"/>
                <w:rFonts w:ascii="Arial" w:hAnsi="Arial" w:cs="Arial"/>
                <w:sz w:val="18"/>
                <w:szCs w:val="18"/>
                <w:rPrChange w:id="4221" w:author="Asbjörn Grövlen" w:date="2023-11-27T19:55:00Z">
                  <w:rPr>
                    <w:ins w:id="4222" w:author="Asbjörn Grövlen" w:date="2023-11-27T19:54:00Z"/>
                  </w:rPr>
                </w:rPrChange>
              </w:rPr>
            </w:pPr>
            <w:ins w:id="4223" w:author="Asbjörn Grövlen" w:date="2023-11-27T19:54:00Z">
              <w:r w:rsidRPr="000133FD">
                <w:rPr>
                  <w:rFonts w:ascii="Arial" w:hAnsi="Arial" w:cs="Arial"/>
                  <w:sz w:val="18"/>
                  <w:szCs w:val="18"/>
                  <w:rPrChange w:id="4224" w:author="Asbjörn Grövlen" w:date="2023-11-27T19:55:00Z">
                    <w:rPr/>
                  </w:rPrChange>
                </w:rPr>
                <w:t>FRF 3</w:t>
              </w:r>
            </w:ins>
          </w:p>
        </w:tc>
        <w:tc>
          <w:tcPr>
            <w:tcW w:w="0" w:type="auto"/>
            <w:shd w:val="clear" w:color="auto" w:fill="auto"/>
          </w:tcPr>
          <w:p w14:paraId="62CFCA07" w14:textId="77777777" w:rsidR="000133FD" w:rsidRPr="000133FD" w:rsidRDefault="000133FD" w:rsidP="00571D6C">
            <w:pPr>
              <w:jc w:val="center"/>
              <w:rPr>
                <w:ins w:id="4225" w:author="Asbjörn Grövlen" w:date="2023-11-27T19:54:00Z"/>
                <w:rFonts w:ascii="Arial" w:hAnsi="Arial" w:cs="Arial"/>
                <w:sz w:val="18"/>
                <w:szCs w:val="18"/>
                <w:rPrChange w:id="4226" w:author="Asbjörn Grövlen" w:date="2023-11-27T19:55:00Z">
                  <w:rPr>
                    <w:ins w:id="4227" w:author="Asbjörn Grövlen" w:date="2023-11-27T19:54:00Z"/>
                  </w:rPr>
                </w:rPrChange>
              </w:rPr>
            </w:pPr>
            <w:ins w:id="4228" w:author="Asbjörn Grövlen" w:date="2023-11-27T19:54:00Z">
              <w:r w:rsidRPr="000133FD">
                <w:rPr>
                  <w:rFonts w:ascii="Arial" w:hAnsi="Arial" w:cs="Arial"/>
                  <w:sz w:val="18"/>
                  <w:szCs w:val="18"/>
                  <w:rPrChange w:id="4229" w:author="Asbjörn Grövlen" w:date="2023-11-27T19:55:00Z">
                    <w:rPr/>
                  </w:rPrChange>
                </w:rPr>
                <w:t>99.9%</w:t>
              </w:r>
            </w:ins>
          </w:p>
        </w:tc>
        <w:tc>
          <w:tcPr>
            <w:tcW w:w="0" w:type="auto"/>
            <w:shd w:val="clear" w:color="auto" w:fill="auto"/>
          </w:tcPr>
          <w:p w14:paraId="588658A4" w14:textId="77777777" w:rsidR="000133FD" w:rsidRPr="000133FD" w:rsidRDefault="000133FD" w:rsidP="00571D6C">
            <w:pPr>
              <w:jc w:val="center"/>
              <w:rPr>
                <w:ins w:id="4230" w:author="Asbjörn Grövlen" w:date="2023-11-27T19:54:00Z"/>
                <w:rFonts w:ascii="Arial" w:hAnsi="Arial" w:cs="Arial"/>
                <w:sz w:val="18"/>
                <w:szCs w:val="18"/>
                <w:rPrChange w:id="4231" w:author="Asbjörn Grövlen" w:date="2023-11-27T19:55:00Z">
                  <w:rPr>
                    <w:ins w:id="4232" w:author="Asbjörn Grövlen" w:date="2023-11-27T19:54:00Z"/>
                  </w:rPr>
                </w:rPrChange>
              </w:rPr>
            </w:pPr>
            <w:ins w:id="4233" w:author="Asbjörn Grövlen" w:date="2023-11-27T19:54:00Z">
              <w:r w:rsidRPr="000133FD">
                <w:rPr>
                  <w:rFonts w:ascii="Arial" w:hAnsi="Arial" w:cs="Arial"/>
                  <w:sz w:val="18"/>
                  <w:szCs w:val="18"/>
                  <w:rPrChange w:id="4234" w:author="Asbjörn Grövlen" w:date="2023-11-27T19:55:00Z">
                    <w:rPr/>
                  </w:rPrChange>
                </w:rPr>
                <w:t>99.97%</w:t>
              </w:r>
            </w:ins>
          </w:p>
        </w:tc>
        <w:tc>
          <w:tcPr>
            <w:tcW w:w="0" w:type="auto"/>
            <w:shd w:val="clear" w:color="auto" w:fill="auto"/>
          </w:tcPr>
          <w:p w14:paraId="35036D36" w14:textId="77777777" w:rsidR="000133FD" w:rsidRPr="000133FD" w:rsidRDefault="000133FD" w:rsidP="00571D6C">
            <w:pPr>
              <w:jc w:val="center"/>
              <w:rPr>
                <w:ins w:id="4235" w:author="Asbjörn Grövlen" w:date="2023-11-27T19:54:00Z"/>
                <w:rFonts w:ascii="Arial" w:hAnsi="Arial" w:cs="Arial"/>
                <w:sz w:val="18"/>
                <w:szCs w:val="18"/>
                <w:rPrChange w:id="4236" w:author="Asbjörn Grövlen" w:date="2023-11-27T19:55:00Z">
                  <w:rPr>
                    <w:ins w:id="4237" w:author="Asbjörn Grövlen" w:date="2023-11-27T19:54:00Z"/>
                  </w:rPr>
                </w:rPrChange>
              </w:rPr>
            </w:pPr>
            <w:ins w:id="4238" w:author="Asbjörn Grövlen" w:date="2023-11-27T19:54:00Z">
              <w:r w:rsidRPr="000133FD">
                <w:rPr>
                  <w:rFonts w:ascii="Arial" w:hAnsi="Arial" w:cs="Arial"/>
                  <w:sz w:val="18"/>
                  <w:szCs w:val="18"/>
                  <w:rPrChange w:id="4239" w:author="Asbjörn Grövlen" w:date="2023-11-27T19:55:00Z">
                    <w:rPr/>
                  </w:rPrChange>
                </w:rPr>
                <w:t>5</w:t>
              </w:r>
            </w:ins>
          </w:p>
        </w:tc>
      </w:tr>
    </w:tbl>
    <w:p w14:paraId="05CF3185" w14:textId="77777777" w:rsidR="000133FD" w:rsidRPr="0079669C" w:rsidRDefault="000133FD" w:rsidP="000133FD">
      <w:pPr>
        <w:rPr>
          <w:ins w:id="4240" w:author="Asbjörn Grövlen" w:date="2023-11-27T19:54:00Z"/>
          <w:lang w:val="en-US"/>
        </w:rPr>
      </w:pPr>
    </w:p>
    <w:p w14:paraId="3CC0D989" w14:textId="70969654" w:rsidR="00080512" w:rsidRPr="00B121DB" w:rsidRDefault="00080512" w:rsidP="009678A4"/>
    <w:p w14:paraId="320A8401" w14:textId="0C78A8EA" w:rsidR="007F2F84" w:rsidRDefault="007F2F84" w:rsidP="007F2F84">
      <w:pPr>
        <w:pStyle w:val="Heading1"/>
      </w:pPr>
      <w:bookmarkStart w:id="4241" w:name="startOfAnnexes"/>
      <w:bookmarkStart w:id="4242" w:name="_Toc153280963"/>
      <w:bookmarkEnd w:id="4241"/>
      <w:r>
        <w:lastRenderedPageBreak/>
        <w:t>7</w:t>
      </w:r>
      <w:r>
        <w:tab/>
      </w:r>
      <w:r w:rsidRPr="008E1804">
        <w:t xml:space="preserve">Self-evaluation </w:t>
      </w:r>
      <w:r w:rsidR="000F3CB4" w:rsidRPr="000F3CB4">
        <w:t>of generic requirements</w:t>
      </w:r>
      <w:bookmarkEnd w:id="4242"/>
    </w:p>
    <w:p w14:paraId="4A217445" w14:textId="6295C454" w:rsidR="008D64BF" w:rsidRDefault="008D64BF" w:rsidP="007F2F84">
      <w:pPr>
        <w:pStyle w:val="Heading2"/>
      </w:pPr>
      <w:bookmarkStart w:id="4243" w:name="_Toc153280964"/>
      <w:r>
        <w:t>7</w:t>
      </w:r>
      <w:r w:rsidR="007F2F84">
        <w:t>.1</w:t>
      </w:r>
      <w:r w:rsidR="007F2F84">
        <w:tab/>
      </w:r>
      <w:r w:rsidRPr="00980FDC">
        <w:t>Service aspects</w:t>
      </w:r>
      <w:bookmarkEnd w:id="4243"/>
    </w:p>
    <w:p w14:paraId="08D81392" w14:textId="77777777" w:rsidR="00EC4C42" w:rsidRDefault="00EC4C42" w:rsidP="00EC4C42">
      <w:pPr>
        <w:rPr>
          <w:ins w:id="4244" w:author="Asbjörn Grövlen 2" w:date="2023-12-12T13:24:00Z"/>
          <w:bCs/>
        </w:rPr>
      </w:pPr>
      <w:ins w:id="4245" w:author="Asbjörn Grövlen 2" w:date="2023-12-12T13:24:00Z">
        <w:r>
          <w:rPr>
            <w:lang w:eastAsia="zh-CN"/>
          </w:rPr>
          <w:t xml:space="preserve">According to Report ITU-R M.2514-0 [x5], the </w:t>
        </w:r>
        <w:r>
          <w:rPr>
            <w:bCs/>
          </w:rPr>
          <w:t>support for wide range of services should be inspected by the following question:</w:t>
        </w:r>
      </w:ins>
    </w:p>
    <w:p w14:paraId="64738D32" w14:textId="77777777" w:rsidR="00EC4C42" w:rsidRDefault="00EC4C42" w:rsidP="00EC4C42">
      <w:pPr>
        <w:pStyle w:val="B1"/>
        <w:rPr>
          <w:ins w:id="4246" w:author="Asbjörn Grövlen 2" w:date="2023-12-12T13:24:00Z"/>
        </w:rPr>
      </w:pPr>
      <w:ins w:id="4247" w:author="Asbjörn Grövlen 2" w:date="2023-12-12T13:24:00Z">
        <w:r>
          <w:t>-</w:t>
        </w:r>
        <w:r>
          <w:tab/>
          <w:t>Does the proposal support a range of services? (eMBB-s, HRC-s, and mMTC-s)?</w:t>
        </w:r>
      </w:ins>
    </w:p>
    <w:p w14:paraId="3FFCAA1B" w14:textId="7AB402B0" w:rsidR="00EC4C42" w:rsidRDefault="00EC4C42" w:rsidP="00EC4C42">
      <w:pPr>
        <w:pStyle w:val="Tabletext"/>
        <w:spacing w:before="120"/>
        <w:rPr>
          <w:ins w:id="4248" w:author="Asbjörn Grövlen 2" w:date="2023-12-12T13:24:00Z"/>
          <w:sz w:val="20"/>
          <w:lang w:eastAsia="ja-JP"/>
        </w:rPr>
      </w:pPr>
      <w:ins w:id="4249" w:author="Asbjörn Grövlen 2" w:date="2023-12-12T13:24:00Z">
        <w:r>
          <w:rPr>
            <w:sz w:val="20"/>
          </w:rPr>
          <w:t>The evaluation method is defined in Report ITU-R M.2412 [</w:t>
        </w:r>
      </w:ins>
      <w:ins w:id="4250" w:author="Asbjörn Grövlen 2" w:date="2023-12-12T13:31:00Z">
        <w:r w:rsidR="00F114E0">
          <w:rPr>
            <w:sz w:val="20"/>
          </w:rPr>
          <w:t>9</w:t>
        </w:r>
      </w:ins>
      <w:ins w:id="4251" w:author="Asbjörn Grövlen 2" w:date="2023-12-12T13:24:00Z">
        <w:r>
          <w:rPr>
            <w:sz w:val="20"/>
          </w:rPr>
          <w:t xml:space="preserve">], and </w:t>
        </w:r>
        <w:r>
          <w:rPr>
            <w:sz w:val="20"/>
            <w:lang w:eastAsia="ja-JP"/>
          </w:rPr>
          <w:t>the support of a wide range of services is verified by inspection of the candidate RITs/SRITs ability to meet the minimum technical performance requirements for various usage scenarios and their associated test environments.</w:t>
        </w:r>
      </w:ins>
    </w:p>
    <w:p w14:paraId="5B1699B6" w14:textId="77777777" w:rsidR="00EC4C42" w:rsidRDefault="00EC4C42" w:rsidP="00EC4C42">
      <w:pPr>
        <w:pStyle w:val="Tabletext"/>
        <w:spacing w:before="120"/>
        <w:rPr>
          <w:ins w:id="4252" w:author="Asbjörn Grövlen 2" w:date="2023-12-12T13:24:00Z"/>
          <w:sz w:val="20"/>
          <w:lang w:eastAsia="ja-JP"/>
        </w:rPr>
      </w:pPr>
      <w:ins w:id="4253" w:author="Asbjörn Grövlen 2" w:date="2023-12-12T13:24:00Z">
        <w:r>
          <w:rPr>
            <w:sz w:val="20"/>
            <w:lang w:eastAsia="ja-JP"/>
          </w:rPr>
          <w:t>Based on the self-evaluation results in Section 5 to 7, it is observed that:</w:t>
        </w:r>
      </w:ins>
    </w:p>
    <w:p w14:paraId="0D13B509" w14:textId="77777777" w:rsidR="00EC4C42" w:rsidRPr="00E4587A" w:rsidRDefault="00EC4C42" w:rsidP="00EC4C42">
      <w:pPr>
        <w:pStyle w:val="Tabletext"/>
        <w:numPr>
          <w:ilvl w:val="0"/>
          <w:numId w:val="18"/>
        </w:numPr>
        <w:spacing w:before="120" w:after="120"/>
        <w:ind w:left="714" w:hanging="357"/>
        <w:textAlignment w:val="auto"/>
        <w:rPr>
          <w:ins w:id="4254" w:author="Asbjörn Grövlen 2" w:date="2023-12-12T13:24:00Z"/>
          <w:i/>
          <w:sz w:val="20"/>
          <w:lang w:eastAsia="zh-CN"/>
          <w:rPrChange w:id="4255" w:author="MediaTek Inc2" w:date="2023-12-08T18:33:00Z">
            <w:rPr>
              <w:ins w:id="4256" w:author="Asbjörn Grövlen 2" w:date="2023-12-12T13:24:00Z"/>
              <w:sz w:val="20"/>
              <w:lang w:eastAsia="ja-JP"/>
            </w:rPr>
          </w:rPrChange>
        </w:rPr>
      </w:pPr>
      <w:ins w:id="4257" w:author="Asbjörn Grövlen 2" w:date="2023-12-12T13:24:00Z">
        <w:r>
          <w:rPr>
            <w:sz w:val="20"/>
            <w:lang w:eastAsia="ja-JP"/>
          </w:rPr>
          <w:t>For the standalone RIT, NR satellite access RIT can meet the minimum technical performance requirements for the three test environments in eMBB-s, HRC-s and mMTC-s, Therefore, the standalone RIT can fulfil the service requirements.</w:t>
        </w:r>
      </w:ins>
    </w:p>
    <w:p w14:paraId="45F27FB9" w14:textId="7DEFA210" w:rsidR="000B1223" w:rsidRPr="00CE5266" w:rsidRDefault="00EC4C42" w:rsidP="000B1223">
      <w:pPr>
        <w:pStyle w:val="Tabletext"/>
        <w:numPr>
          <w:ilvl w:val="0"/>
          <w:numId w:val="18"/>
        </w:numPr>
        <w:spacing w:before="120" w:after="120"/>
        <w:ind w:left="714" w:hanging="357"/>
        <w:textAlignment w:val="auto"/>
        <w:rPr>
          <w:i/>
          <w:sz w:val="20"/>
        </w:rPr>
      </w:pPr>
      <w:ins w:id="4258" w:author="Asbjörn Grövlen 2" w:date="2023-12-12T13:24:00Z">
        <w:r w:rsidRPr="00E4587A">
          <w:rPr>
            <w:rFonts w:eastAsiaTheme="minorHAnsi"/>
            <w:sz w:val="20"/>
            <w:lang w:eastAsia="ja-JP"/>
            <w:rPrChange w:id="4259" w:author="MediaTek Inc2" w:date="2023-12-08T18:33:00Z">
              <w:rPr>
                <w:rFonts w:ascii="Arial" w:hAnsi="Arial" w:cs="Arial"/>
                <w:sz w:val="20"/>
                <w:szCs w:val="32"/>
                <w:lang w:eastAsia="ja-JP"/>
              </w:rPr>
            </w:rPrChange>
          </w:rPr>
          <w:t xml:space="preserve">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w:t>
        </w:r>
        <w:r>
          <w:rPr>
            <w:rFonts w:eastAsiaTheme="minorHAnsi"/>
            <w:sz w:val="20"/>
            <w:lang w:eastAsia="ja-JP"/>
          </w:rPr>
          <w:t xml:space="preserve">the </w:t>
        </w:r>
        <w:r w:rsidRPr="00E4587A">
          <w:rPr>
            <w:rFonts w:eastAsiaTheme="minorHAnsi"/>
            <w:sz w:val="20"/>
            <w:lang w:eastAsia="ja-JP"/>
            <w:rPrChange w:id="4260" w:author="MediaTek Inc2" w:date="2023-12-08T18:33:00Z">
              <w:rPr>
                <w:rFonts w:ascii="Arial" w:hAnsi="Arial" w:cs="Arial"/>
                <w:sz w:val="20"/>
                <w:szCs w:val="32"/>
                <w:lang w:eastAsia="ja-JP"/>
              </w:rPr>
            </w:rPrChange>
          </w:rPr>
          <w:t>SRIT can fulfil the service requirements.</w:t>
        </w:r>
      </w:ins>
    </w:p>
    <w:p w14:paraId="5876DEFF" w14:textId="5A016B6C" w:rsidR="007F2F84" w:rsidRDefault="008D64BF" w:rsidP="001E2A5E">
      <w:pPr>
        <w:pStyle w:val="Heading2"/>
        <w:rPr>
          <w:ins w:id="4261" w:author="Asbjörn Grövlen" w:date="2023-11-30T13:43:00Z"/>
        </w:rPr>
      </w:pPr>
      <w:bookmarkStart w:id="4262" w:name="_Toc153280965"/>
      <w:r>
        <w:t>7.2</w:t>
      </w:r>
      <w:r>
        <w:tab/>
      </w:r>
      <w:r w:rsidR="000F3CB4">
        <w:t>Bandwidth</w:t>
      </w:r>
      <w:bookmarkEnd w:id="4262"/>
    </w:p>
    <w:p w14:paraId="47ED5B85" w14:textId="4FBF0F61" w:rsidR="00604A69" w:rsidRDefault="00604A69">
      <w:pPr>
        <w:pStyle w:val="Heading3"/>
        <w:rPr>
          <w:ins w:id="4263" w:author="Asbjörn Grövlen" w:date="2023-11-30T13:43:00Z"/>
        </w:rPr>
        <w:pPrChange w:id="4264" w:author="Asbjörn Grövlen" w:date="2023-12-03T23:34:00Z">
          <w:pPr>
            <w:keepNext/>
            <w:keepLines/>
            <w:spacing w:before="180"/>
            <w:ind w:left="1134" w:hanging="1134"/>
            <w:outlineLvl w:val="1"/>
          </w:pPr>
        </w:pPrChange>
      </w:pPr>
      <w:bookmarkStart w:id="4265" w:name="_Toc153280966"/>
      <w:ins w:id="4266" w:author="Asbjörn Grövlen" w:date="2023-11-30T13:43:00Z">
        <w:r>
          <w:t>7.2.1</w:t>
        </w:r>
      </w:ins>
      <w:ins w:id="4267" w:author="Asbjörn Grövlen 2" w:date="2023-12-12T13:39:00Z">
        <w:r w:rsidR="005963DE">
          <w:tab/>
        </w:r>
      </w:ins>
      <w:ins w:id="4268" w:author="Asbjörn Grövlen" w:date="2023-11-30T13:43:00Z">
        <w:r>
          <w:t>NR satellite access</w:t>
        </w:r>
        <w:bookmarkEnd w:id="4265"/>
      </w:ins>
    </w:p>
    <w:p w14:paraId="727EE610" w14:textId="0988FBE4" w:rsidR="004B76E2" w:rsidRPr="004005EE" w:rsidRDefault="004B76E2" w:rsidP="004B76E2">
      <w:pPr>
        <w:rPr>
          <w:ins w:id="4269" w:author="Asbjörn Grövlen" w:date="2023-11-30T11:07:00Z"/>
          <w:rFonts w:eastAsia="Yu Mincho"/>
        </w:rPr>
      </w:pPr>
      <w:ins w:id="4270" w:author="Asbjörn Grövlen" w:date="2023-11-30T11:07:00Z">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ins>
      <w:ins w:id="4271" w:author="Asbjörn Grövlen 2" w:date="2023-12-08T23:03:00Z">
        <w:r w:rsidR="00A10AD4">
          <w:rPr>
            <w:rFonts w:eastAsia="Yu Mincho"/>
          </w:rPr>
          <w:t>.1-</w:t>
        </w:r>
      </w:ins>
      <w:ins w:id="4272" w:author="Asbjörn Grövlen" w:date="2023-11-30T11:07:00Z">
        <w:r w:rsidRPr="00455064">
          <w:rPr>
            <w:rFonts w:eastAsia="Yu Mincho"/>
          </w:rPr>
          <w:t>1 for FR1</w:t>
        </w:r>
        <w:r>
          <w:rPr>
            <w:rFonts w:eastAsia="Yu Mincho"/>
          </w:rPr>
          <w:t xml:space="preserve"> as explained in TS 38.108</w:t>
        </w:r>
      </w:ins>
      <w:ins w:id="4273" w:author="Asbjörn Grövlen" w:date="2023-11-30T11:16:00Z">
        <w:r w:rsidR="00283862">
          <w:rPr>
            <w:rFonts w:eastAsia="Yu Mincho"/>
          </w:rPr>
          <w:t>[6]</w:t>
        </w:r>
      </w:ins>
      <w:ins w:id="4274" w:author="Asbjörn Grövlen" w:date="2023-11-30T11:07:00Z">
        <w:r>
          <w:rPr>
            <w:rFonts w:eastAsia="Yu Mincho"/>
          </w:rPr>
          <w:t xml:space="preserve"> and TS 38.101-5</w:t>
        </w:r>
      </w:ins>
      <w:ins w:id="4275" w:author="Asbjörn Grövlen" w:date="2023-11-30T11:16:00Z">
        <w:r w:rsidR="00283862">
          <w:rPr>
            <w:rFonts w:eastAsia="Yu Mincho"/>
          </w:rPr>
          <w:t>[5]</w:t>
        </w:r>
      </w:ins>
      <w:ins w:id="4276" w:author="Asbjörn Grövlen" w:date="2023-11-30T11:07:00Z">
        <w:r w:rsidRPr="00455064">
          <w:rPr>
            <w:rFonts w:eastAsia="Yu Mincho"/>
          </w:rPr>
          <w:t>.</w:t>
        </w:r>
      </w:ins>
    </w:p>
    <w:p w14:paraId="094CDCDE" w14:textId="0E54C7F9" w:rsidR="004B76E2" w:rsidRDefault="004B76E2" w:rsidP="004B76E2">
      <w:pPr>
        <w:pStyle w:val="TH"/>
        <w:rPr>
          <w:ins w:id="4277" w:author="Asbjörn Grövlen" w:date="2023-11-30T11:07:00Z"/>
          <w:rFonts w:eastAsia="Yu Mincho"/>
        </w:rPr>
      </w:pPr>
      <w:bookmarkStart w:id="4278" w:name="_Hlk497144372"/>
      <w:ins w:id="4279" w:author="Asbjörn Grövlen" w:date="2023-11-30T11:07:00Z">
        <w:r>
          <w:rPr>
            <w:rFonts w:eastAsia="Yu Mincho"/>
          </w:rPr>
          <w:t>Table 7.2</w:t>
        </w:r>
      </w:ins>
      <w:ins w:id="4280" w:author="Asbjörn Grövlen" w:date="2023-11-30T13:44:00Z">
        <w:r w:rsidR="001629B3">
          <w:rPr>
            <w:rFonts w:eastAsia="Yu Mincho"/>
          </w:rPr>
          <w:t>.</w:t>
        </w:r>
      </w:ins>
      <w:ins w:id="4281" w:author="Asbjörn Grövlen" w:date="2023-11-30T11:07:00Z">
        <w:r w:rsidRPr="00F95B02">
          <w:rPr>
            <w:rFonts w:eastAsia="Yu Mincho"/>
          </w:rPr>
          <w:t>1</w:t>
        </w:r>
      </w:ins>
      <w:ins w:id="4282" w:author="Asbjörn Grövlen 2" w:date="2023-12-08T23:03:00Z">
        <w:r w:rsidR="00A10AD4">
          <w:rPr>
            <w:rFonts w:eastAsia="Yu Mincho"/>
          </w:rPr>
          <w:t>-</w:t>
        </w:r>
      </w:ins>
      <w:ins w:id="4283" w:author="Asbjörn Grövlen" w:date="2023-11-30T13:44:00Z">
        <w:r w:rsidR="001629B3">
          <w:rPr>
            <w:rFonts w:eastAsia="Yu Mincho"/>
          </w:rPr>
          <w:t>1</w:t>
        </w:r>
      </w:ins>
      <w:ins w:id="4284" w:author="Asbjörn Grövlen" w:date="2023-11-30T11:07:00Z">
        <w:r w:rsidRPr="00F95B02">
          <w:rPr>
            <w:rFonts w:eastAsia="Yu Mincho"/>
          </w:rPr>
          <w:t xml:space="preserve"> </w:t>
        </w:r>
        <w:bookmarkEnd w:id="4278"/>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ins w:id="4285" w:author="Asbjörn Grövlen" w:date="2023-11-30T11:07:00Z"/>
        </w:trPr>
        <w:tc>
          <w:tcPr>
            <w:tcW w:w="1127" w:type="dxa"/>
            <w:vMerge w:val="restart"/>
          </w:tcPr>
          <w:p w14:paraId="64C1D73C" w14:textId="77777777" w:rsidR="004B76E2" w:rsidRDefault="004B76E2" w:rsidP="00F24A2F">
            <w:pPr>
              <w:pStyle w:val="TAH"/>
              <w:rPr>
                <w:ins w:id="4286" w:author="Asbjörn Grövlen" w:date="2023-11-30T11:07:00Z"/>
                <w:rFonts w:eastAsia="Yu Mincho"/>
              </w:rPr>
            </w:pPr>
            <w:ins w:id="4287" w:author="Asbjörn Grövlen" w:date="2023-11-30T11:07:00Z">
              <w:r w:rsidRPr="00392345">
                <w:rPr>
                  <w:rFonts w:eastAsia="Yu Mincho"/>
                </w:rPr>
                <w:t>SCS (kHz)</w:t>
              </w:r>
            </w:ins>
          </w:p>
        </w:tc>
        <w:tc>
          <w:tcPr>
            <w:tcW w:w="1167" w:type="dxa"/>
          </w:tcPr>
          <w:p w14:paraId="7B6B078A" w14:textId="77777777" w:rsidR="004B76E2" w:rsidRDefault="004B76E2" w:rsidP="00F24A2F">
            <w:pPr>
              <w:pStyle w:val="TAH"/>
              <w:rPr>
                <w:ins w:id="4288" w:author="Asbjörn Grövlen" w:date="2023-11-30T11:07:00Z"/>
                <w:rFonts w:eastAsia="Yu Mincho"/>
              </w:rPr>
            </w:pPr>
            <w:ins w:id="4289" w:author="Asbjörn Grövlen" w:date="2023-11-30T11:07:00Z">
              <w:r w:rsidRPr="00392345">
                <w:rPr>
                  <w:rFonts w:eastAsia="Yu Mincho"/>
                </w:rPr>
                <w:t>5</w:t>
              </w:r>
              <w:r>
                <w:rPr>
                  <w:rFonts w:hint="eastAsia"/>
                  <w:lang w:eastAsia="zh-CN"/>
                </w:rPr>
                <w:t xml:space="preserve"> </w:t>
              </w:r>
              <w:r w:rsidRPr="00392345">
                <w:rPr>
                  <w:rFonts w:eastAsia="Yu Mincho"/>
                </w:rPr>
                <w:t>MHz</w:t>
              </w:r>
            </w:ins>
          </w:p>
        </w:tc>
        <w:tc>
          <w:tcPr>
            <w:tcW w:w="1167" w:type="dxa"/>
          </w:tcPr>
          <w:p w14:paraId="540D24CE" w14:textId="77777777" w:rsidR="004B76E2" w:rsidRDefault="004B76E2" w:rsidP="00F24A2F">
            <w:pPr>
              <w:pStyle w:val="TAH"/>
              <w:rPr>
                <w:ins w:id="4290" w:author="Asbjörn Grövlen" w:date="2023-11-30T11:07:00Z"/>
                <w:rFonts w:eastAsia="Yu Mincho"/>
              </w:rPr>
            </w:pPr>
            <w:ins w:id="4291" w:author="Asbjörn Grövlen" w:date="2023-11-30T11:07:00Z">
              <w:r w:rsidRPr="00392345">
                <w:rPr>
                  <w:rFonts w:eastAsia="Yu Mincho"/>
                </w:rPr>
                <w:t>10</w:t>
              </w:r>
              <w:r>
                <w:rPr>
                  <w:rFonts w:hint="eastAsia"/>
                  <w:lang w:eastAsia="zh-CN"/>
                </w:rPr>
                <w:t xml:space="preserve"> </w:t>
              </w:r>
              <w:r w:rsidRPr="00392345">
                <w:rPr>
                  <w:rFonts w:eastAsia="Yu Mincho"/>
                </w:rPr>
                <w:t>MHz</w:t>
              </w:r>
            </w:ins>
          </w:p>
        </w:tc>
        <w:tc>
          <w:tcPr>
            <w:tcW w:w="1167" w:type="dxa"/>
          </w:tcPr>
          <w:p w14:paraId="1749CD6D" w14:textId="77777777" w:rsidR="004B76E2" w:rsidRDefault="004B76E2" w:rsidP="00F24A2F">
            <w:pPr>
              <w:pStyle w:val="TAH"/>
              <w:rPr>
                <w:ins w:id="4292" w:author="Asbjörn Grövlen" w:date="2023-11-30T11:07:00Z"/>
                <w:rFonts w:eastAsia="Yu Mincho"/>
              </w:rPr>
            </w:pPr>
            <w:ins w:id="4293" w:author="Asbjörn Grövlen" w:date="2023-11-30T11:07:00Z">
              <w:r w:rsidRPr="00392345">
                <w:rPr>
                  <w:rFonts w:eastAsia="Yu Mincho"/>
                </w:rPr>
                <w:t>15</w:t>
              </w:r>
              <w:r>
                <w:rPr>
                  <w:rFonts w:hint="eastAsia"/>
                  <w:lang w:eastAsia="zh-CN"/>
                </w:rPr>
                <w:t xml:space="preserve"> </w:t>
              </w:r>
              <w:r w:rsidRPr="00392345">
                <w:rPr>
                  <w:rFonts w:eastAsia="Yu Mincho"/>
                </w:rPr>
                <w:t>MHz</w:t>
              </w:r>
            </w:ins>
          </w:p>
        </w:tc>
        <w:tc>
          <w:tcPr>
            <w:tcW w:w="1168" w:type="dxa"/>
          </w:tcPr>
          <w:p w14:paraId="055A993B" w14:textId="77777777" w:rsidR="004B76E2" w:rsidRDefault="004B76E2" w:rsidP="00F24A2F">
            <w:pPr>
              <w:pStyle w:val="TAH"/>
              <w:rPr>
                <w:ins w:id="4294" w:author="Asbjörn Grövlen" w:date="2023-11-30T11:07:00Z"/>
                <w:rFonts w:eastAsia="Yu Mincho"/>
              </w:rPr>
            </w:pPr>
            <w:ins w:id="4295" w:author="Asbjörn Grövlen" w:date="2023-11-30T11:07:00Z">
              <w:r w:rsidRPr="00392345">
                <w:rPr>
                  <w:rFonts w:eastAsia="Yu Mincho"/>
                </w:rPr>
                <w:t>20 MHz</w:t>
              </w:r>
            </w:ins>
          </w:p>
        </w:tc>
        <w:tc>
          <w:tcPr>
            <w:tcW w:w="1168" w:type="dxa"/>
          </w:tcPr>
          <w:p w14:paraId="7FB51C9C" w14:textId="77777777" w:rsidR="004B76E2" w:rsidRPr="00392345" w:rsidRDefault="004B76E2" w:rsidP="00F24A2F">
            <w:pPr>
              <w:pStyle w:val="TAH"/>
              <w:rPr>
                <w:ins w:id="4296" w:author="Asbjörn Grövlen" w:date="2023-11-30T11:07:00Z"/>
                <w:rFonts w:eastAsia="Yu Mincho"/>
              </w:rPr>
            </w:pPr>
            <w:ins w:id="4297" w:author="Asbjörn Grövlen" w:date="2023-11-30T11:07:00Z">
              <w:r>
                <w:rPr>
                  <w:rFonts w:eastAsia="Yu Mincho"/>
                </w:rPr>
                <w:t>30 MHz</w:t>
              </w:r>
            </w:ins>
          </w:p>
        </w:tc>
      </w:tr>
      <w:tr w:rsidR="004B76E2" w14:paraId="2A5FBF71" w14:textId="77777777" w:rsidTr="00F24A2F">
        <w:trPr>
          <w:cantSplit/>
          <w:jc w:val="center"/>
          <w:ins w:id="4298" w:author="Asbjörn Grövlen" w:date="2023-11-30T11:07:00Z"/>
        </w:trPr>
        <w:tc>
          <w:tcPr>
            <w:tcW w:w="1127" w:type="dxa"/>
            <w:vMerge/>
          </w:tcPr>
          <w:p w14:paraId="3B566CC7" w14:textId="77777777" w:rsidR="004B76E2" w:rsidRDefault="004B76E2" w:rsidP="00F24A2F">
            <w:pPr>
              <w:pStyle w:val="TAC"/>
              <w:rPr>
                <w:ins w:id="4299" w:author="Asbjörn Grövlen" w:date="2023-11-30T11:07:00Z"/>
                <w:rFonts w:eastAsia="Yu Mincho"/>
              </w:rPr>
            </w:pPr>
          </w:p>
        </w:tc>
        <w:tc>
          <w:tcPr>
            <w:tcW w:w="1167" w:type="dxa"/>
          </w:tcPr>
          <w:p w14:paraId="7D97D9F8" w14:textId="77777777" w:rsidR="004B76E2" w:rsidRPr="004005EE" w:rsidRDefault="004B76E2" w:rsidP="00F24A2F">
            <w:pPr>
              <w:pStyle w:val="TAC"/>
              <w:rPr>
                <w:ins w:id="4300" w:author="Asbjörn Grövlen" w:date="2023-11-30T11:07:00Z"/>
                <w:rFonts w:eastAsia="Yu Mincho"/>
                <w:b/>
              </w:rPr>
            </w:pPr>
            <w:ins w:id="4301" w:author="Asbjörn Grövlen" w:date="2023-11-30T11:07:00Z">
              <w:r w:rsidRPr="004005EE">
                <w:rPr>
                  <w:rFonts w:eastAsia="Yu Mincho"/>
                  <w:b/>
                </w:rPr>
                <w:t>N</w:t>
              </w:r>
              <w:r w:rsidRPr="004005EE">
                <w:rPr>
                  <w:rFonts w:eastAsia="Yu Mincho"/>
                  <w:b/>
                  <w:vertAlign w:val="subscript"/>
                </w:rPr>
                <w:t>RB</w:t>
              </w:r>
            </w:ins>
          </w:p>
        </w:tc>
        <w:tc>
          <w:tcPr>
            <w:tcW w:w="1167" w:type="dxa"/>
          </w:tcPr>
          <w:p w14:paraId="4591EA77" w14:textId="77777777" w:rsidR="004B76E2" w:rsidRPr="004005EE" w:rsidRDefault="004B76E2" w:rsidP="00F24A2F">
            <w:pPr>
              <w:pStyle w:val="TAC"/>
              <w:rPr>
                <w:ins w:id="4302" w:author="Asbjörn Grövlen" w:date="2023-11-30T11:07:00Z"/>
                <w:rFonts w:eastAsia="Yu Mincho"/>
                <w:b/>
              </w:rPr>
            </w:pPr>
            <w:ins w:id="4303" w:author="Asbjörn Grövlen" w:date="2023-11-30T11:07:00Z">
              <w:r w:rsidRPr="004005EE">
                <w:rPr>
                  <w:rFonts w:eastAsia="Yu Mincho"/>
                  <w:b/>
                </w:rPr>
                <w:t>N</w:t>
              </w:r>
              <w:r w:rsidRPr="004005EE">
                <w:rPr>
                  <w:rFonts w:eastAsia="Yu Mincho"/>
                  <w:b/>
                  <w:vertAlign w:val="subscript"/>
                </w:rPr>
                <w:t>RB</w:t>
              </w:r>
            </w:ins>
          </w:p>
        </w:tc>
        <w:tc>
          <w:tcPr>
            <w:tcW w:w="1167" w:type="dxa"/>
          </w:tcPr>
          <w:p w14:paraId="09DCBC50" w14:textId="77777777" w:rsidR="004B76E2" w:rsidRPr="004005EE" w:rsidRDefault="004B76E2" w:rsidP="00F24A2F">
            <w:pPr>
              <w:pStyle w:val="TAC"/>
              <w:rPr>
                <w:ins w:id="4304" w:author="Asbjörn Grövlen" w:date="2023-11-30T11:07:00Z"/>
                <w:rFonts w:eastAsia="Yu Mincho"/>
                <w:b/>
              </w:rPr>
            </w:pPr>
            <w:ins w:id="4305" w:author="Asbjörn Grövlen" w:date="2023-11-30T11:07:00Z">
              <w:r w:rsidRPr="004005EE">
                <w:rPr>
                  <w:rFonts w:eastAsia="Yu Mincho"/>
                  <w:b/>
                </w:rPr>
                <w:t>N</w:t>
              </w:r>
              <w:r w:rsidRPr="004005EE">
                <w:rPr>
                  <w:rFonts w:eastAsia="Yu Mincho"/>
                  <w:b/>
                  <w:vertAlign w:val="subscript"/>
                </w:rPr>
                <w:t>RB</w:t>
              </w:r>
            </w:ins>
          </w:p>
        </w:tc>
        <w:tc>
          <w:tcPr>
            <w:tcW w:w="1168" w:type="dxa"/>
          </w:tcPr>
          <w:p w14:paraId="7430FDCF" w14:textId="77777777" w:rsidR="004B76E2" w:rsidRPr="004005EE" w:rsidRDefault="004B76E2" w:rsidP="00F24A2F">
            <w:pPr>
              <w:pStyle w:val="TAC"/>
              <w:rPr>
                <w:ins w:id="4306" w:author="Asbjörn Grövlen" w:date="2023-11-30T11:07:00Z"/>
                <w:rFonts w:eastAsia="Yu Mincho"/>
                <w:b/>
              </w:rPr>
            </w:pPr>
            <w:ins w:id="4307" w:author="Asbjörn Grövlen" w:date="2023-11-30T11:07:00Z">
              <w:r w:rsidRPr="004005EE">
                <w:rPr>
                  <w:rFonts w:eastAsia="Yu Mincho"/>
                  <w:b/>
                </w:rPr>
                <w:t>N</w:t>
              </w:r>
              <w:r w:rsidRPr="004005EE">
                <w:rPr>
                  <w:rFonts w:eastAsia="Yu Mincho"/>
                  <w:b/>
                  <w:vertAlign w:val="subscript"/>
                </w:rPr>
                <w:t>RB</w:t>
              </w:r>
            </w:ins>
          </w:p>
        </w:tc>
        <w:tc>
          <w:tcPr>
            <w:tcW w:w="1168" w:type="dxa"/>
          </w:tcPr>
          <w:p w14:paraId="1685E99C" w14:textId="77777777" w:rsidR="004B76E2" w:rsidRPr="004005EE" w:rsidRDefault="004B76E2" w:rsidP="00F24A2F">
            <w:pPr>
              <w:pStyle w:val="TAC"/>
              <w:rPr>
                <w:ins w:id="4308" w:author="Asbjörn Grövlen" w:date="2023-11-30T11:07:00Z"/>
                <w:rFonts w:eastAsia="Yu Mincho"/>
                <w:b/>
              </w:rPr>
            </w:pPr>
            <w:ins w:id="4309" w:author="Asbjörn Grövlen" w:date="2023-11-30T11:07:00Z">
              <w:r w:rsidRPr="004005EE">
                <w:rPr>
                  <w:rFonts w:eastAsia="Yu Mincho"/>
                  <w:b/>
                </w:rPr>
                <w:t>N</w:t>
              </w:r>
              <w:r w:rsidRPr="004005EE">
                <w:rPr>
                  <w:rFonts w:eastAsia="Yu Mincho"/>
                  <w:b/>
                  <w:vertAlign w:val="subscript"/>
                </w:rPr>
                <w:t>RB</w:t>
              </w:r>
            </w:ins>
          </w:p>
        </w:tc>
      </w:tr>
      <w:tr w:rsidR="004B76E2" w14:paraId="2811D511" w14:textId="77777777" w:rsidTr="00F24A2F">
        <w:trPr>
          <w:cantSplit/>
          <w:jc w:val="center"/>
          <w:ins w:id="4310" w:author="Asbjörn Grövlen" w:date="2023-11-30T11:07:00Z"/>
        </w:trPr>
        <w:tc>
          <w:tcPr>
            <w:tcW w:w="1127" w:type="dxa"/>
          </w:tcPr>
          <w:p w14:paraId="36402D9D" w14:textId="77777777" w:rsidR="004B76E2" w:rsidRDefault="004B76E2" w:rsidP="00F24A2F">
            <w:pPr>
              <w:pStyle w:val="TAC"/>
              <w:rPr>
                <w:ins w:id="4311" w:author="Asbjörn Grövlen" w:date="2023-11-30T11:07:00Z"/>
                <w:rFonts w:eastAsia="Yu Mincho"/>
              </w:rPr>
            </w:pPr>
            <w:ins w:id="4312" w:author="Asbjörn Grövlen" w:date="2023-11-30T11:07:00Z">
              <w:r w:rsidRPr="00F95B02">
                <w:rPr>
                  <w:rFonts w:eastAsia="Yu Mincho"/>
                </w:rPr>
                <w:t>15</w:t>
              </w:r>
            </w:ins>
          </w:p>
        </w:tc>
        <w:tc>
          <w:tcPr>
            <w:tcW w:w="1167" w:type="dxa"/>
          </w:tcPr>
          <w:p w14:paraId="5722B886" w14:textId="77777777" w:rsidR="004B76E2" w:rsidRDefault="004B76E2" w:rsidP="00F24A2F">
            <w:pPr>
              <w:pStyle w:val="TAC"/>
              <w:rPr>
                <w:ins w:id="4313" w:author="Asbjörn Grövlen" w:date="2023-11-30T11:07:00Z"/>
                <w:rFonts w:eastAsia="Yu Mincho"/>
              </w:rPr>
            </w:pPr>
            <w:ins w:id="4314" w:author="Asbjörn Grövlen" w:date="2023-11-30T11:07:00Z">
              <w:r w:rsidRPr="00F95B02">
                <w:rPr>
                  <w:rFonts w:eastAsia="Yu Mincho"/>
                </w:rPr>
                <w:t>25</w:t>
              </w:r>
            </w:ins>
          </w:p>
        </w:tc>
        <w:tc>
          <w:tcPr>
            <w:tcW w:w="1167" w:type="dxa"/>
          </w:tcPr>
          <w:p w14:paraId="6A0DDA5F" w14:textId="77777777" w:rsidR="004B76E2" w:rsidRDefault="004B76E2" w:rsidP="00F24A2F">
            <w:pPr>
              <w:pStyle w:val="TAC"/>
              <w:rPr>
                <w:ins w:id="4315" w:author="Asbjörn Grövlen" w:date="2023-11-30T11:07:00Z"/>
                <w:rFonts w:eastAsia="Yu Mincho"/>
              </w:rPr>
            </w:pPr>
            <w:ins w:id="4316" w:author="Asbjörn Grövlen" w:date="2023-11-30T11:07:00Z">
              <w:r w:rsidRPr="00F95B02">
                <w:rPr>
                  <w:rFonts w:eastAsia="Yu Mincho"/>
                </w:rPr>
                <w:t>52</w:t>
              </w:r>
            </w:ins>
          </w:p>
        </w:tc>
        <w:tc>
          <w:tcPr>
            <w:tcW w:w="1167" w:type="dxa"/>
          </w:tcPr>
          <w:p w14:paraId="307F6BB8" w14:textId="77777777" w:rsidR="004B76E2" w:rsidRDefault="004B76E2" w:rsidP="00F24A2F">
            <w:pPr>
              <w:pStyle w:val="TAC"/>
              <w:rPr>
                <w:ins w:id="4317" w:author="Asbjörn Grövlen" w:date="2023-11-30T11:07:00Z"/>
                <w:rFonts w:eastAsia="Yu Mincho"/>
              </w:rPr>
            </w:pPr>
            <w:ins w:id="4318" w:author="Asbjörn Grövlen" w:date="2023-11-30T11:07:00Z">
              <w:r w:rsidRPr="00F95B02">
                <w:rPr>
                  <w:rFonts w:eastAsia="Yu Mincho"/>
                </w:rPr>
                <w:t>79</w:t>
              </w:r>
            </w:ins>
          </w:p>
        </w:tc>
        <w:tc>
          <w:tcPr>
            <w:tcW w:w="1168" w:type="dxa"/>
          </w:tcPr>
          <w:p w14:paraId="23543954" w14:textId="77777777" w:rsidR="004B76E2" w:rsidRDefault="004B76E2" w:rsidP="00F24A2F">
            <w:pPr>
              <w:pStyle w:val="TAC"/>
              <w:rPr>
                <w:ins w:id="4319" w:author="Asbjörn Grövlen" w:date="2023-11-30T11:07:00Z"/>
                <w:rFonts w:eastAsia="Yu Mincho"/>
              </w:rPr>
            </w:pPr>
            <w:ins w:id="4320" w:author="Asbjörn Grövlen" w:date="2023-11-30T11:07:00Z">
              <w:r w:rsidRPr="00F95B02">
                <w:rPr>
                  <w:rFonts w:eastAsia="Yu Mincho"/>
                </w:rPr>
                <w:t>106</w:t>
              </w:r>
            </w:ins>
          </w:p>
        </w:tc>
        <w:tc>
          <w:tcPr>
            <w:tcW w:w="1168" w:type="dxa"/>
          </w:tcPr>
          <w:p w14:paraId="712809EE" w14:textId="77777777" w:rsidR="004B76E2" w:rsidRPr="00F95B02" w:rsidRDefault="004B76E2" w:rsidP="00F24A2F">
            <w:pPr>
              <w:pStyle w:val="TAC"/>
              <w:rPr>
                <w:ins w:id="4321" w:author="Asbjörn Grövlen" w:date="2023-11-30T11:07:00Z"/>
                <w:rFonts w:eastAsia="Yu Mincho"/>
              </w:rPr>
            </w:pPr>
            <w:ins w:id="4322" w:author="Asbjörn Grövlen" w:date="2023-11-30T11:07:00Z">
              <w:r>
                <w:rPr>
                  <w:rFonts w:eastAsia="Yu Mincho"/>
                </w:rPr>
                <w:t>1</w:t>
              </w:r>
              <w:r w:rsidRPr="00F95B02">
                <w:rPr>
                  <w:rFonts w:eastAsia="Yu Mincho"/>
                </w:rPr>
                <w:t>6</w:t>
              </w:r>
              <w:r>
                <w:rPr>
                  <w:rFonts w:eastAsia="Yu Mincho"/>
                </w:rPr>
                <w:t>0</w:t>
              </w:r>
            </w:ins>
          </w:p>
        </w:tc>
      </w:tr>
      <w:tr w:rsidR="004B76E2" w14:paraId="24A180A7" w14:textId="77777777" w:rsidTr="00F24A2F">
        <w:trPr>
          <w:cantSplit/>
          <w:jc w:val="center"/>
          <w:ins w:id="4323" w:author="Asbjörn Grövlen" w:date="2023-11-30T11:07:00Z"/>
        </w:trPr>
        <w:tc>
          <w:tcPr>
            <w:tcW w:w="1127" w:type="dxa"/>
          </w:tcPr>
          <w:p w14:paraId="4F27AC57" w14:textId="77777777" w:rsidR="004B76E2" w:rsidRPr="00F95B02" w:rsidRDefault="004B76E2" w:rsidP="00F24A2F">
            <w:pPr>
              <w:pStyle w:val="TAC"/>
              <w:rPr>
                <w:ins w:id="4324" w:author="Asbjörn Grövlen" w:date="2023-11-30T11:07:00Z"/>
                <w:rFonts w:eastAsia="Yu Mincho"/>
              </w:rPr>
            </w:pPr>
            <w:ins w:id="4325" w:author="Asbjörn Grövlen" w:date="2023-11-30T11:07:00Z">
              <w:r w:rsidRPr="00F95B02">
                <w:rPr>
                  <w:rFonts w:eastAsia="Yu Mincho"/>
                </w:rPr>
                <w:t>30</w:t>
              </w:r>
            </w:ins>
          </w:p>
        </w:tc>
        <w:tc>
          <w:tcPr>
            <w:tcW w:w="1167" w:type="dxa"/>
          </w:tcPr>
          <w:p w14:paraId="400B642A" w14:textId="77777777" w:rsidR="004B76E2" w:rsidRPr="00F95B02" w:rsidRDefault="004B76E2" w:rsidP="00F24A2F">
            <w:pPr>
              <w:pStyle w:val="TAC"/>
              <w:rPr>
                <w:ins w:id="4326" w:author="Asbjörn Grövlen" w:date="2023-11-30T11:07:00Z"/>
                <w:rFonts w:eastAsia="Yu Mincho"/>
              </w:rPr>
            </w:pPr>
            <w:ins w:id="4327" w:author="Asbjörn Grövlen" w:date="2023-11-30T11:07:00Z">
              <w:r w:rsidRPr="00F95B02">
                <w:rPr>
                  <w:rFonts w:eastAsia="Yu Mincho"/>
                </w:rPr>
                <w:t>11</w:t>
              </w:r>
            </w:ins>
          </w:p>
        </w:tc>
        <w:tc>
          <w:tcPr>
            <w:tcW w:w="1167" w:type="dxa"/>
          </w:tcPr>
          <w:p w14:paraId="100E81F1" w14:textId="77777777" w:rsidR="004B76E2" w:rsidRPr="00F95B02" w:rsidRDefault="004B76E2" w:rsidP="00F24A2F">
            <w:pPr>
              <w:pStyle w:val="TAC"/>
              <w:rPr>
                <w:ins w:id="4328" w:author="Asbjörn Grövlen" w:date="2023-11-30T11:07:00Z"/>
                <w:rFonts w:eastAsia="Yu Mincho"/>
              </w:rPr>
            </w:pPr>
            <w:ins w:id="4329" w:author="Asbjörn Grövlen" w:date="2023-11-30T11:07:00Z">
              <w:r w:rsidRPr="00F95B02">
                <w:rPr>
                  <w:rFonts w:eastAsia="Yu Mincho"/>
                </w:rPr>
                <w:t>24</w:t>
              </w:r>
            </w:ins>
          </w:p>
        </w:tc>
        <w:tc>
          <w:tcPr>
            <w:tcW w:w="1167" w:type="dxa"/>
          </w:tcPr>
          <w:p w14:paraId="179BB67F" w14:textId="77777777" w:rsidR="004B76E2" w:rsidRPr="00F95B02" w:rsidRDefault="004B76E2" w:rsidP="00F24A2F">
            <w:pPr>
              <w:pStyle w:val="TAC"/>
              <w:rPr>
                <w:ins w:id="4330" w:author="Asbjörn Grövlen" w:date="2023-11-30T11:07:00Z"/>
                <w:rFonts w:eastAsia="Yu Mincho"/>
              </w:rPr>
            </w:pPr>
            <w:ins w:id="4331" w:author="Asbjörn Grövlen" w:date="2023-11-30T11:07:00Z">
              <w:r w:rsidRPr="00F95B02">
                <w:rPr>
                  <w:rFonts w:eastAsia="Yu Mincho"/>
                </w:rPr>
                <w:t>38</w:t>
              </w:r>
            </w:ins>
          </w:p>
        </w:tc>
        <w:tc>
          <w:tcPr>
            <w:tcW w:w="1168" w:type="dxa"/>
          </w:tcPr>
          <w:p w14:paraId="4BB4E59A" w14:textId="77777777" w:rsidR="004B76E2" w:rsidRPr="00F95B02" w:rsidRDefault="004B76E2" w:rsidP="00F24A2F">
            <w:pPr>
              <w:pStyle w:val="TAC"/>
              <w:rPr>
                <w:ins w:id="4332" w:author="Asbjörn Grövlen" w:date="2023-11-30T11:07:00Z"/>
                <w:rFonts w:eastAsia="Yu Mincho"/>
              </w:rPr>
            </w:pPr>
            <w:ins w:id="4333" w:author="Asbjörn Grövlen" w:date="2023-11-30T11:07:00Z">
              <w:r w:rsidRPr="00F95B02">
                <w:rPr>
                  <w:rFonts w:eastAsia="Yu Mincho"/>
                </w:rPr>
                <w:t>51</w:t>
              </w:r>
            </w:ins>
          </w:p>
        </w:tc>
        <w:tc>
          <w:tcPr>
            <w:tcW w:w="1168" w:type="dxa"/>
          </w:tcPr>
          <w:p w14:paraId="75D91903" w14:textId="77777777" w:rsidR="004B76E2" w:rsidRPr="00F95B02" w:rsidRDefault="004B76E2" w:rsidP="00F24A2F">
            <w:pPr>
              <w:pStyle w:val="TAC"/>
              <w:rPr>
                <w:ins w:id="4334" w:author="Asbjörn Grövlen" w:date="2023-11-30T11:07:00Z"/>
                <w:rFonts w:eastAsia="Yu Mincho"/>
              </w:rPr>
            </w:pPr>
            <w:ins w:id="4335" w:author="Asbjörn Grövlen" w:date="2023-11-30T11:07:00Z">
              <w:r>
                <w:rPr>
                  <w:rFonts w:eastAsia="Yu Mincho"/>
                </w:rPr>
                <w:t>78</w:t>
              </w:r>
            </w:ins>
          </w:p>
        </w:tc>
      </w:tr>
      <w:tr w:rsidR="004B76E2" w14:paraId="6F955A8E" w14:textId="77777777" w:rsidTr="00F24A2F">
        <w:trPr>
          <w:cantSplit/>
          <w:jc w:val="center"/>
          <w:ins w:id="4336" w:author="Asbjörn Grövlen" w:date="2023-11-30T11:07:00Z"/>
        </w:trPr>
        <w:tc>
          <w:tcPr>
            <w:tcW w:w="1127" w:type="dxa"/>
          </w:tcPr>
          <w:p w14:paraId="62D1442F" w14:textId="77777777" w:rsidR="004B76E2" w:rsidRPr="00F95B02" w:rsidRDefault="004B76E2" w:rsidP="00F24A2F">
            <w:pPr>
              <w:pStyle w:val="TAC"/>
              <w:rPr>
                <w:ins w:id="4337" w:author="Asbjörn Grövlen" w:date="2023-11-30T11:07:00Z"/>
                <w:rFonts w:eastAsia="Yu Mincho"/>
              </w:rPr>
            </w:pPr>
            <w:ins w:id="4338" w:author="Asbjörn Grövlen" w:date="2023-11-30T11:07:00Z">
              <w:r w:rsidRPr="00F95B02">
                <w:rPr>
                  <w:rFonts w:eastAsia="Yu Mincho"/>
                </w:rPr>
                <w:t>60</w:t>
              </w:r>
            </w:ins>
          </w:p>
        </w:tc>
        <w:tc>
          <w:tcPr>
            <w:tcW w:w="1167" w:type="dxa"/>
          </w:tcPr>
          <w:p w14:paraId="11319DC9" w14:textId="77777777" w:rsidR="004B76E2" w:rsidRPr="00F95B02" w:rsidRDefault="004B76E2" w:rsidP="00F24A2F">
            <w:pPr>
              <w:pStyle w:val="TAC"/>
              <w:rPr>
                <w:ins w:id="4339" w:author="Asbjörn Grövlen" w:date="2023-11-30T11:07:00Z"/>
                <w:rFonts w:eastAsia="Yu Mincho"/>
              </w:rPr>
            </w:pPr>
            <w:ins w:id="4340" w:author="Asbjörn Grövlen" w:date="2023-11-30T11:07:00Z">
              <w:r w:rsidRPr="00F95B02">
                <w:rPr>
                  <w:rFonts w:eastAsia="Yu Mincho"/>
                </w:rPr>
                <w:t>N/A</w:t>
              </w:r>
            </w:ins>
          </w:p>
        </w:tc>
        <w:tc>
          <w:tcPr>
            <w:tcW w:w="1167" w:type="dxa"/>
          </w:tcPr>
          <w:p w14:paraId="377EF246" w14:textId="77777777" w:rsidR="004B76E2" w:rsidRPr="00F95B02" w:rsidRDefault="004B76E2" w:rsidP="00F24A2F">
            <w:pPr>
              <w:pStyle w:val="TAC"/>
              <w:rPr>
                <w:ins w:id="4341" w:author="Asbjörn Grövlen" w:date="2023-11-30T11:07:00Z"/>
                <w:rFonts w:eastAsia="Yu Mincho"/>
              </w:rPr>
            </w:pPr>
            <w:ins w:id="4342" w:author="Asbjörn Grövlen" w:date="2023-11-30T11:07:00Z">
              <w:r w:rsidRPr="00F95B02">
                <w:rPr>
                  <w:rFonts w:eastAsia="Yu Mincho"/>
                </w:rPr>
                <w:t>11</w:t>
              </w:r>
            </w:ins>
          </w:p>
        </w:tc>
        <w:tc>
          <w:tcPr>
            <w:tcW w:w="1167" w:type="dxa"/>
          </w:tcPr>
          <w:p w14:paraId="1C21417F" w14:textId="77777777" w:rsidR="004B76E2" w:rsidRPr="00F95B02" w:rsidRDefault="004B76E2" w:rsidP="00F24A2F">
            <w:pPr>
              <w:pStyle w:val="TAC"/>
              <w:rPr>
                <w:ins w:id="4343" w:author="Asbjörn Grövlen" w:date="2023-11-30T11:07:00Z"/>
                <w:rFonts w:eastAsia="Yu Mincho"/>
              </w:rPr>
            </w:pPr>
            <w:ins w:id="4344" w:author="Asbjörn Grövlen" w:date="2023-11-30T11:07:00Z">
              <w:r w:rsidRPr="00F95B02">
                <w:rPr>
                  <w:rFonts w:eastAsia="Yu Mincho"/>
                </w:rPr>
                <w:t>18</w:t>
              </w:r>
            </w:ins>
          </w:p>
        </w:tc>
        <w:tc>
          <w:tcPr>
            <w:tcW w:w="1168" w:type="dxa"/>
          </w:tcPr>
          <w:p w14:paraId="42DA655A" w14:textId="77777777" w:rsidR="004B76E2" w:rsidRPr="00F95B02" w:rsidRDefault="004B76E2" w:rsidP="00F24A2F">
            <w:pPr>
              <w:pStyle w:val="TAC"/>
              <w:rPr>
                <w:ins w:id="4345" w:author="Asbjörn Grövlen" w:date="2023-11-30T11:07:00Z"/>
                <w:rFonts w:eastAsia="Yu Mincho"/>
              </w:rPr>
            </w:pPr>
            <w:ins w:id="4346" w:author="Asbjörn Grövlen" w:date="2023-11-30T11:07:00Z">
              <w:r w:rsidRPr="00F95B02">
                <w:rPr>
                  <w:rFonts w:eastAsia="Yu Mincho"/>
                </w:rPr>
                <w:t>24</w:t>
              </w:r>
            </w:ins>
          </w:p>
        </w:tc>
        <w:tc>
          <w:tcPr>
            <w:tcW w:w="1168" w:type="dxa"/>
          </w:tcPr>
          <w:p w14:paraId="4F6EFAB9" w14:textId="77777777" w:rsidR="004B76E2" w:rsidRPr="00F95B02" w:rsidRDefault="004B76E2" w:rsidP="00F24A2F">
            <w:pPr>
              <w:pStyle w:val="TAC"/>
              <w:rPr>
                <w:ins w:id="4347" w:author="Asbjörn Grövlen" w:date="2023-11-30T11:07:00Z"/>
                <w:rFonts w:eastAsia="Yu Mincho"/>
              </w:rPr>
            </w:pPr>
            <w:ins w:id="4348" w:author="Asbjörn Grövlen" w:date="2023-11-30T11:07:00Z">
              <w:r>
                <w:rPr>
                  <w:rFonts w:eastAsia="Yu Mincho"/>
                </w:rPr>
                <w:t>38</w:t>
              </w:r>
            </w:ins>
          </w:p>
        </w:tc>
      </w:tr>
    </w:tbl>
    <w:p w14:paraId="4FBFE123" w14:textId="77777777" w:rsidR="004B76E2" w:rsidRPr="00CD4556" w:rsidRDefault="004B76E2" w:rsidP="004B76E2">
      <w:pPr>
        <w:rPr>
          <w:ins w:id="4349" w:author="Asbjörn Grövlen" w:date="2023-11-30T11:07:00Z"/>
        </w:rPr>
      </w:pPr>
    </w:p>
    <w:p w14:paraId="0F2CD6C2" w14:textId="51D54262" w:rsidR="004B76E2" w:rsidRPr="00F95B02" w:rsidRDefault="004B76E2" w:rsidP="004B76E2">
      <w:pPr>
        <w:rPr>
          <w:ins w:id="4350" w:author="Asbjörn Grövlen" w:date="2023-11-30T11:07:00Z"/>
          <w:rFonts w:eastAsia="Yu Mincho"/>
        </w:rPr>
      </w:pPr>
      <w:ins w:id="4351" w:author="Asbjörn Grövlen" w:date="2023-11-30T11:07:00Z">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ins>
      <w:ins w:id="4352" w:author="Asbjörn Grövlen" w:date="2023-11-30T13:54:00Z">
        <w:r w:rsidR="001401E0">
          <w:rPr>
            <w:rFonts w:eastAsia="Yu Mincho"/>
          </w:rPr>
          <w:t>2.</w:t>
        </w:r>
      </w:ins>
      <w:ins w:id="4353" w:author="Asbjörn Grövlen 2" w:date="2023-12-08T23:03:00Z">
        <w:r w:rsidR="00A10AD4">
          <w:rPr>
            <w:rFonts w:eastAsia="Yu Mincho"/>
          </w:rPr>
          <w:t>1-</w:t>
        </w:r>
      </w:ins>
      <w:ins w:id="4354" w:author="Asbjörn Grövlen" w:date="2023-11-30T13:54:00Z">
        <w:r w:rsidR="001401E0">
          <w:rPr>
            <w:rFonts w:eastAsia="Yu Mincho"/>
          </w:rPr>
          <w:t>2</w:t>
        </w:r>
      </w:ins>
      <w:ins w:id="4355" w:author="Asbjörn Grövlen" w:date="2023-11-30T11:07:00Z">
        <w:r w:rsidRPr="00F95B02">
          <w:rPr>
            <w:rFonts w:eastAsia="Yu Mincho"/>
          </w:rPr>
          <w:t xml:space="preserve"> for FR</w:t>
        </w:r>
      </w:ins>
      <w:ins w:id="4356" w:author="Asbjörn Grövlen" w:date="2023-11-30T11:08:00Z">
        <w:r>
          <w:rPr>
            <w:rFonts w:eastAsia="Yu Mincho"/>
          </w:rPr>
          <w:t>1</w:t>
        </w:r>
      </w:ins>
      <w:ins w:id="4357" w:author="Asbjörn Grövlen" w:date="2023-11-30T11:07:00Z">
        <w:r w:rsidRPr="00F95B02">
          <w:rPr>
            <w:rFonts w:eastAsia="Yu Mincho"/>
          </w:rPr>
          <w:t>.</w:t>
        </w:r>
      </w:ins>
    </w:p>
    <w:p w14:paraId="46377830" w14:textId="77249AD8" w:rsidR="004B76E2" w:rsidRDefault="004B76E2" w:rsidP="004B76E2">
      <w:pPr>
        <w:pStyle w:val="TH"/>
        <w:rPr>
          <w:ins w:id="4358" w:author="Asbjörn Grövlen" w:date="2023-11-30T11:07:00Z"/>
          <w:rFonts w:eastAsia="Yu Mincho"/>
        </w:rPr>
      </w:pPr>
      <w:ins w:id="4359" w:author="Asbjörn Grövlen" w:date="2023-11-30T11:07:00Z">
        <w:r>
          <w:rPr>
            <w:rFonts w:eastAsia="Yu Mincho"/>
          </w:rPr>
          <w:t>Table 7.2</w:t>
        </w:r>
      </w:ins>
      <w:ins w:id="4360" w:author="Asbjörn Grövlen" w:date="2023-11-30T13:44:00Z">
        <w:r w:rsidR="001629B3">
          <w:rPr>
            <w:rFonts w:eastAsia="Yu Mincho"/>
          </w:rPr>
          <w:t>.</w:t>
        </w:r>
        <w:r w:rsidR="00153B5D">
          <w:rPr>
            <w:rFonts w:eastAsia="Yu Mincho"/>
          </w:rPr>
          <w:t>1</w:t>
        </w:r>
      </w:ins>
      <w:ins w:id="4361" w:author="Asbjörn Grövlen 2" w:date="2023-12-08T23:03:00Z">
        <w:r w:rsidR="00481753">
          <w:rPr>
            <w:rFonts w:eastAsia="Yu Mincho"/>
          </w:rPr>
          <w:t>-</w:t>
        </w:r>
      </w:ins>
      <w:ins w:id="4362" w:author="Asbjörn Grövlen" w:date="2023-11-30T13:44:00Z">
        <w:r w:rsidR="00153B5D">
          <w:rPr>
            <w:rFonts w:eastAsia="Yu Mincho"/>
          </w:rPr>
          <w:t>2</w:t>
        </w:r>
      </w:ins>
      <w:ins w:id="4363" w:author="Asbjörn Grövlen" w:date="2023-11-30T11:07:00Z">
        <w:r w:rsidRPr="00F95B02">
          <w:rPr>
            <w:rFonts w:eastAsia="Yu Mincho"/>
          </w:rPr>
          <w:t xml:space="preserve"> Minimum guard</w:t>
        </w:r>
        <w:r>
          <w:rPr>
            <w:rFonts w:hint="eastAsia"/>
            <w:lang w:eastAsia="zh-CN"/>
          </w:rPr>
          <w:t xml:space="preserve"> </w:t>
        </w:r>
        <w:r w:rsidRPr="00F95B02">
          <w:rPr>
            <w:rFonts w:eastAsia="Yu Mincho"/>
          </w:rPr>
          <w:t>band (kHz) (FR1)</w:t>
        </w:r>
      </w:ins>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ins w:id="4364" w:author="Asbjörn Grövlen" w:date="2023-11-30T11:07:00Z"/>
        </w:trPr>
        <w:tc>
          <w:tcPr>
            <w:tcW w:w="1191" w:type="dxa"/>
          </w:tcPr>
          <w:p w14:paraId="590AAD9E" w14:textId="77777777" w:rsidR="004B76E2" w:rsidRDefault="004B76E2" w:rsidP="00F24A2F">
            <w:pPr>
              <w:pStyle w:val="TAH"/>
              <w:rPr>
                <w:ins w:id="4365" w:author="Asbjörn Grövlen" w:date="2023-11-30T11:07:00Z"/>
                <w:rFonts w:eastAsia="Yu Mincho"/>
              </w:rPr>
            </w:pPr>
            <w:ins w:id="4366" w:author="Asbjörn Grövlen" w:date="2023-11-30T11:07:00Z">
              <w:r w:rsidRPr="00F95B02">
                <w:rPr>
                  <w:rFonts w:eastAsia="Yu Mincho"/>
                  <w:sz w:val="16"/>
                  <w:szCs w:val="16"/>
                </w:rPr>
                <w:t>SCS (kHz)</w:t>
              </w:r>
            </w:ins>
          </w:p>
        </w:tc>
        <w:tc>
          <w:tcPr>
            <w:tcW w:w="1169" w:type="dxa"/>
          </w:tcPr>
          <w:p w14:paraId="09B35A9F" w14:textId="77777777" w:rsidR="004B76E2" w:rsidRDefault="004B76E2" w:rsidP="00F24A2F">
            <w:pPr>
              <w:pStyle w:val="TAH"/>
              <w:rPr>
                <w:ins w:id="4367" w:author="Asbjörn Grövlen" w:date="2023-11-30T11:07:00Z"/>
                <w:rFonts w:eastAsia="Yu Mincho"/>
              </w:rPr>
            </w:pPr>
            <w:ins w:id="4368" w:author="Asbjörn Grövlen" w:date="2023-11-30T11:07:00Z">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ins>
          </w:p>
        </w:tc>
        <w:tc>
          <w:tcPr>
            <w:tcW w:w="1170" w:type="dxa"/>
          </w:tcPr>
          <w:p w14:paraId="40A83F88" w14:textId="77777777" w:rsidR="004B76E2" w:rsidRDefault="004B76E2" w:rsidP="00F24A2F">
            <w:pPr>
              <w:pStyle w:val="TAH"/>
              <w:rPr>
                <w:ins w:id="4369" w:author="Asbjörn Grövlen" w:date="2023-11-30T11:07:00Z"/>
                <w:rFonts w:eastAsia="Yu Mincho"/>
              </w:rPr>
            </w:pPr>
            <w:ins w:id="4370" w:author="Asbjörn Grövlen" w:date="2023-11-30T11:07:00Z">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ins>
          </w:p>
        </w:tc>
        <w:tc>
          <w:tcPr>
            <w:tcW w:w="1169" w:type="dxa"/>
          </w:tcPr>
          <w:p w14:paraId="119A1FF9" w14:textId="77777777" w:rsidR="004B76E2" w:rsidRDefault="004B76E2" w:rsidP="00F24A2F">
            <w:pPr>
              <w:pStyle w:val="TAH"/>
              <w:rPr>
                <w:ins w:id="4371" w:author="Asbjörn Grövlen" w:date="2023-11-30T11:07:00Z"/>
                <w:rFonts w:eastAsia="Yu Mincho"/>
              </w:rPr>
            </w:pPr>
            <w:ins w:id="4372" w:author="Asbjörn Grövlen" w:date="2023-11-30T11:07:00Z">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ins>
          </w:p>
        </w:tc>
        <w:tc>
          <w:tcPr>
            <w:tcW w:w="1170" w:type="dxa"/>
          </w:tcPr>
          <w:p w14:paraId="60C94595" w14:textId="77777777" w:rsidR="004B76E2" w:rsidRDefault="004B76E2" w:rsidP="00F24A2F">
            <w:pPr>
              <w:pStyle w:val="TAH"/>
              <w:rPr>
                <w:ins w:id="4373" w:author="Asbjörn Grövlen" w:date="2023-11-30T11:07:00Z"/>
                <w:rFonts w:eastAsia="Yu Mincho"/>
              </w:rPr>
            </w:pPr>
            <w:ins w:id="4374" w:author="Asbjörn Grövlen" w:date="2023-11-30T11:07:00Z">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ins>
          </w:p>
        </w:tc>
        <w:tc>
          <w:tcPr>
            <w:tcW w:w="1170" w:type="dxa"/>
          </w:tcPr>
          <w:p w14:paraId="247F52D3" w14:textId="77777777" w:rsidR="004B76E2" w:rsidRPr="00F95B02" w:rsidRDefault="004B76E2" w:rsidP="00F24A2F">
            <w:pPr>
              <w:pStyle w:val="TAH"/>
              <w:rPr>
                <w:ins w:id="4375" w:author="Asbjörn Grövlen" w:date="2023-11-30T11:07:00Z"/>
                <w:rFonts w:eastAsia="Yu Mincho"/>
                <w:sz w:val="16"/>
                <w:szCs w:val="16"/>
              </w:rPr>
            </w:pPr>
            <w:ins w:id="4376" w:author="Asbjörn Grövlen" w:date="2023-11-30T11:07:00Z">
              <w:r>
                <w:rPr>
                  <w:rFonts w:eastAsia="Yu Mincho"/>
                  <w:sz w:val="16"/>
                  <w:szCs w:val="16"/>
                </w:rPr>
                <w:t>30 MHz</w:t>
              </w:r>
            </w:ins>
          </w:p>
        </w:tc>
      </w:tr>
      <w:tr w:rsidR="004B76E2" w14:paraId="63947ED1" w14:textId="77777777" w:rsidTr="00F24A2F">
        <w:trPr>
          <w:cantSplit/>
          <w:jc w:val="center"/>
          <w:ins w:id="4377" w:author="Asbjörn Grövlen" w:date="2023-11-30T11:07:00Z"/>
        </w:trPr>
        <w:tc>
          <w:tcPr>
            <w:tcW w:w="1191" w:type="dxa"/>
          </w:tcPr>
          <w:p w14:paraId="6925B29E" w14:textId="77777777" w:rsidR="004B76E2" w:rsidRDefault="004B76E2" w:rsidP="00F24A2F">
            <w:pPr>
              <w:pStyle w:val="TAC"/>
              <w:rPr>
                <w:ins w:id="4378" w:author="Asbjörn Grövlen" w:date="2023-11-30T11:07:00Z"/>
                <w:rFonts w:eastAsia="Yu Mincho"/>
              </w:rPr>
            </w:pPr>
            <w:ins w:id="4379" w:author="Asbjörn Grövlen" w:date="2023-11-30T11:07:00Z">
              <w:r w:rsidRPr="00F95B02">
                <w:rPr>
                  <w:rFonts w:eastAsia="Yu Mincho"/>
                </w:rPr>
                <w:t>15</w:t>
              </w:r>
            </w:ins>
          </w:p>
        </w:tc>
        <w:tc>
          <w:tcPr>
            <w:tcW w:w="1169" w:type="dxa"/>
          </w:tcPr>
          <w:p w14:paraId="66423C2D" w14:textId="77777777" w:rsidR="004B76E2" w:rsidRDefault="004B76E2" w:rsidP="00F24A2F">
            <w:pPr>
              <w:pStyle w:val="TAC"/>
              <w:rPr>
                <w:ins w:id="4380" w:author="Asbjörn Grövlen" w:date="2023-11-30T11:07:00Z"/>
                <w:rFonts w:eastAsia="Yu Mincho"/>
              </w:rPr>
            </w:pPr>
            <w:ins w:id="4381" w:author="Asbjörn Grövlen" w:date="2023-11-30T11:07:00Z">
              <w:r w:rsidRPr="00F95B02">
                <w:t>242.5</w:t>
              </w:r>
            </w:ins>
          </w:p>
        </w:tc>
        <w:tc>
          <w:tcPr>
            <w:tcW w:w="1170" w:type="dxa"/>
          </w:tcPr>
          <w:p w14:paraId="160B6FF4" w14:textId="77777777" w:rsidR="004B76E2" w:rsidRDefault="004B76E2" w:rsidP="00F24A2F">
            <w:pPr>
              <w:pStyle w:val="TAC"/>
              <w:rPr>
                <w:ins w:id="4382" w:author="Asbjörn Grövlen" w:date="2023-11-30T11:07:00Z"/>
                <w:rFonts w:eastAsia="Yu Mincho"/>
              </w:rPr>
            </w:pPr>
            <w:ins w:id="4383" w:author="Asbjörn Grövlen" w:date="2023-11-30T11:07:00Z">
              <w:r w:rsidRPr="00F95B02">
                <w:t>312.5</w:t>
              </w:r>
            </w:ins>
          </w:p>
        </w:tc>
        <w:tc>
          <w:tcPr>
            <w:tcW w:w="1169" w:type="dxa"/>
          </w:tcPr>
          <w:p w14:paraId="4FD2A2CE" w14:textId="77777777" w:rsidR="004B76E2" w:rsidRDefault="004B76E2" w:rsidP="00F24A2F">
            <w:pPr>
              <w:pStyle w:val="TAC"/>
              <w:rPr>
                <w:ins w:id="4384" w:author="Asbjörn Grövlen" w:date="2023-11-30T11:07:00Z"/>
                <w:rFonts w:eastAsia="Yu Mincho"/>
              </w:rPr>
            </w:pPr>
            <w:ins w:id="4385" w:author="Asbjörn Grövlen" w:date="2023-11-30T11:07:00Z">
              <w:r w:rsidRPr="00F95B02">
                <w:t>382.5</w:t>
              </w:r>
            </w:ins>
          </w:p>
        </w:tc>
        <w:tc>
          <w:tcPr>
            <w:tcW w:w="1170" w:type="dxa"/>
          </w:tcPr>
          <w:p w14:paraId="5EBC9765" w14:textId="77777777" w:rsidR="004B76E2" w:rsidRDefault="004B76E2" w:rsidP="00F24A2F">
            <w:pPr>
              <w:pStyle w:val="TAC"/>
              <w:rPr>
                <w:ins w:id="4386" w:author="Asbjörn Grövlen" w:date="2023-11-30T11:07:00Z"/>
                <w:rFonts w:eastAsia="Yu Mincho"/>
              </w:rPr>
            </w:pPr>
            <w:ins w:id="4387" w:author="Asbjörn Grövlen" w:date="2023-11-30T11:07:00Z">
              <w:r w:rsidRPr="00F95B02">
                <w:t>452.5</w:t>
              </w:r>
            </w:ins>
          </w:p>
        </w:tc>
        <w:tc>
          <w:tcPr>
            <w:tcW w:w="1170" w:type="dxa"/>
          </w:tcPr>
          <w:p w14:paraId="0408E060" w14:textId="77777777" w:rsidR="004B76E2" w:rsidRPr="00F95B02" w:rsidRDefault="004B76E2" w:rsidP="00F24A2F">
            <w:pPr>
              <w:pStyle w:val="TAC"/>
              <w:rPr>
                <w:ins w:id="4388" w:author="Asbjörn Grövlen" w:date="2023-11-30T11:07:00Z"/>
              </w:rPr>
            </w:pPr>
            <w:ins w:id="4389" w:author="Asbjörn Grövlen" w:date="2023-11-30T11:07:00Z">
              <w:r>
                <w:t>592.5</w:t>
              </w:r>
            </w:ins>
          </w:p>
        </w:tc>
      </w:tr>
      <w:tr w:rsidR="004B76E2" w14:paraId="0E91DCF9" w14:textId="77777777" w:rsidTr="00F24A2F">
        <w:trPr>
          <w:cantSplit/>
          <w:jc w:val="center"/>
          <w:ins w:id="4390" w:author="Asbjörn Grövlen" w:date="2023-11-30T11:07:00Z"/>
        </w:trPr>
        <w:tc>
          <w:tcPr>
            <w:tcW w:w="1191" w:type="dxa"/>
          </w:tcPr>
          <w:p w14:paraId="52D1FDC1" w14:textId="77777777" w:rsidR="004B76E2" w:rsidRDefault="004B76E2" w:rsidP="00F24A2F">
            <w:pPr>
              <w:pStyle w:val="TAC"/>
              <w:rPr>
                <w:ins w:id="4391" w:author="Asbjörn Grövlen" w:date="2023-11-30T11:07:00Z"/>
                <w:rFonts w:eastAsia="Yu Mincho"/>
              </w:rPr>
            </w:pPr>
            <w:ins w:id="4392" w:author="Asbjörn Grövlen" w:date="2023-11-30T11:07:00Z">
              <w:r w:rsidRPr="00F95B02">
                <w:rPr>
                  <w:rFonts w:eastAsia="Yu Mincho"/>
                </w:rPr>
                <w:t>30</w:t>
              </w:r>
            </w:ins>
          </w:p>
        </w:tc>
        <w:tc>
          <w:tcPr>
            <w:tcW w:w="1169" w:type="dxa"/>
          </w:tcPr>
          <w:p w14:paraId="5D00A92E" w14:textId="77777777" w:rsidR="004B76E2" w:rsidRDefault="004B76E2" w:rsidP="00F24A2F">
            <w:pPr>
              <w:pStyle w:val="TAC"/>
              <w:rPr>
                <w:ins w:id="4393" w:author="Asbjörn Grövlen" w:date="2023-11-30T11:07:00Z"/>
                <w:rFonts w:eastAsia="Yu Mincho"/>
              </w:rPr>
            </w:pPr>
            <w:ins w:id="4394" w:author="Asbjörn Grövlen" w:date="2023-11-30T11:07:00Z">
              <w:r w:rsidRPr="00F95B02">
                <w:rPr>
                  <w:rFonts w:eastAsia="Yu Gothic"/>
                </w:rPr>
                <w:t>505</w:t>
              </w:r>
            </w:ins>
          </w:p>
        </w:tc>
        <w:tc>
          <w:tcPr>
            <w:tcW w:w="1170" w:type="dxa"/>
          </w:tcPr>
          <w:p w14:paraId="7D674244" w14:textId="77777777" w:rsidR="004B76E2" w:rsidRDefault="004B76E2" w:rsidP="00F24A2F">
            <w:pPr>
              <w:pStyle w:val="TAC"/>
              <w:rPr>
                <w:ins w:id="4395" w:author="Asbjörn Grövlen" w:date="2023-11-30T11:07:00Z"/>
                <w:rFonts w:eastAsia="Yu Mincho"/>
              </w:rPr>
            </w:pPr>
            <w:ins w:id="4396" w:author="Asbjörn Grövlen" w:date="2023-11-30T11:07:00Z">
              <w:r w:rsidRPr="00F95B02">
                <w:rPr>
                  <w:rFonts w:eastAsia="Yu Gothic"/>
                </w:rPr>
                <w:t>665</w:t>
              </w:r>
            </w:ins>
          </w:p>
        </w:tc>
        <w:tc>
          <w:tcPr>
            <w:tcW w:w="1169" w:type="dxa"/>
          </w:tcPr>
          <w:p w14:paraId="7D6634DE" w14:textId="77777777" w:rsidR="004B76E2" w:rsidRDefault="004B76E2" w:rsidP="00F24A2F">
            <w:pPr>
              <w:pStyle w:val="TAC"/>
              <w:rPr>
                <w:ins w:id="4397" w:author="Asbjörn Grövlen" w:date="2023-11-30T11:07:00Z"/>
                <w:rFonts w:eastAsia="Yu Mincho"/>
              </w:rPr>
            </w:pPr>
            <w:ins w:id="4398" w:author="Asbjörn Grövlen" w:date="2023-11-30T11:07:00Z">
              <w:r w:rsidRPr="00F95B02">
                <w:rPr>
                  <w:rFonts w:eastAsia="Yu Gothic"/>
                </w:rPr>
                <w:t>645</w:t>
              </w:r>
            </w:ins>
          </w:p>
        </w:tc>
        <w:tc>
          <w:tcPr>
            <w:tcW w:w="1170" w:type="dxa"/>
          </w:tcPr>
          <w:p w14:paraId="550726C0" w14:textId="77777777" w:rsidR="004B76E2" w:rsidRDefault="004B76E2" w:rsidP="00F24A2F">
            <w:pPr>
              <w:pStyle w:val="TAC"/>
              <w:rPr>
                <w:ins w:id="4399" w:author="Asbjörn Grövlen" w:date="2023-11-30T11:07:00Z"/>
                <w:rFonts w:eastAsia="Yu Mincho"/>
              </w:rPr>
            </w:pPr>
            <w:ins w:id="4400" w:author="Asbjörn Grövlen" w:date="2023-11-30T11:07:00Z">
              <w:r w:rsidRPr="00F95B02">
                <w:rPr>
                  <w:rFonts w:eastAsia="Yu Gothic"/>
                </w:rPr>
                <w:t>805</w:t>
              </w:r>
            </w:ins>
          </w:p>
        </w:tc>
        <w:tc>
          <w:tcPr>
            <w:tcW w:w="1170" w:type="dxa"/>
          </w:tcPr>
          <w:p w14:paraId="0E668891" w14:textId="77777777" w:rsidR="004B76E2" w:rsidRPr="00F95B02" w:rsidRDefault="004B76E2" w:rsidP="00F24A2F">
            <w:pPr>
              <w:pStyle w:val="TAC"/>
              <w:rPr>
                <w:ins w:id="4401" w:author="Asbjörn Grövlen" w:date="2023-11-30T11:07:00Z"/>
                <w:rFonts w:eastAsia="Yu Gothic"/>
              </w:rPr>
            </w:pPr>
            <w:ins w:id="4402" w:author="Asbjörn Grövlen" w:date="2023-11-30T11:07:00Z">
              <w:r>
                <w:rPr>
                  <w:rFonts w:eastAsia="Yu Gothic"/>
                </w:rPr>
                <w:t>945</w:t>
              </w:r>
            </w:ins>
          </w:p>
        </w:tc>
      </w:tr>
      <w:tr w:rsidR="004B76E2" w14:paraId="0E0F3F9C" w14:textId="77777777" w:rsidTr="00F24A2F">
        <w:trPr>
          <w:cantSplit/>
          <w:jc w:val="center"/>
          <w:ins w:id="4403" w:author="Asbjörn Grövlen" w:date="2023-11-30T11:07:00Z"/>
        </w:trPr>
        <w:tc>
          <w:tcPr>
            <w:tcW w:w="1191" w:type="dxa"/>
          </w:tcPr>
          <w:p w14:paraId="0CD6FC13" w14:textId="77777777" w:rsidR="004B76E2" w:rsidRPr="00F95B02" w:rsidRDefault="004B76E2" w:rsidP="00F24A2F">
            <w:pPr>
              <w:pStyle w:val="TAC"/>
              <w:rPr>
                <w:ins w:id="4404" w:author="Asbjörn Grövlen" w:date="2023-11-30T11:07:00Z"/>
                <w:rFonts w:eastAsia="Yu Mincho"/>
              </w:rPr>
            </w:pPr>
            <w:ins w:id="4405" w:author="Asbjörn Grövlen" w:date="2023-11-30T11:07:00Z">
              <w:r w:rsidRPr="00F95B02">
                <w:rPr>
                  <w:rFonts w:eastAsia="Yu Mincho"/>
                </w:rPr>
                <w:t>60</w:t>
              </w:r>
            </w:ins>
          </w:p>
        </w:tc>
        <w:tc>
          <w:tcPr>
            <w:tcW w:w="1169" w:type="dxa"/>
          </w:tcPr>
          <w:p w14:paraId="2E91208C" w14:textId="77777777" w:rsidR="004B76E2" w:rsidRPr="00F95B02" w:rsidRDefault="004B76E2" w:rsidP="00F24A2F">
            <w:pPr>
              <w:pStyle w:val="TAC"/>
              <w:rPr>
                <w:ins w:id="4406" w:author="Asbjörn Grövlen" w:date="2023-11-30T11:07:00Z"/>
                <w:rFonts w:eastAsia="Yu Mincho"/>
              </w:rPr>
            </w:pPr>
            <w:ins w:id="4407" w:author="Asbjörn Grövlen" w:date="2023-11-30T11:07:00Z">
              <w:r w:rsidRPr="00F95B02">
                <w:rPr>
                  <w:rFonts w:eastAsia="Yu Mincho"/>
                </w:rPr>
                <w:t>N/A</w:t>
              </w:r>
            </w:ins>
          </w:p>
        </w:tc>
        <w:tc>
          <w:tcPr>
            <w:tcW w:w="1170" w:type="dxa"/>
          </w:tcPr>
          <w:p w14:paraId="109A64D1" w14:textId="77777777" w:rsidR="004B76E2" w:rsidRPr="00F95B02" w:rsidRDefault="004B76E2" w:rsidP="00F24A2F">
            <w:pPr>
              <w:pStyle w:val="TAC"/>
              <w:rPr>
                <w:ins w:id="4408" w:author="Asbjörn Grövlen" w:date="2023-11-30T11:07:00Z"/>
                <w:rFonts w:eastAsia="Yu Mincho"/>
              </w:rPr>
            </w:pPr>
            <w:ins w:id="4409" w:author="Asbjörn Grövlen" w:date="2023-11-30T11:07:00Z">
              <w:r w:rsidRPr="00F95B02">
                <w:rPr>
                  <w:rFonts w:eastAsia="Yu Gothic"/>
                </w:rPr>
                <w:t>1010</w:t>
              </w:r>
            </w:ins>
          </w:p>
        </w:tc>
        <w:tc>
          <w:tcPr>
            <w:tcW w:w="1169" w:type="dxa"/>
          </w:tcPr>
          <w:p w14:paraId="0E1A641F" w14:textId="77777777" w:rsidR="004B76E2" w:rsidRPr="00F95B02" w:rsidRDefault="004B76E2" w:rsidP="00F24A2F">
            <w:pPr>
              <w:pStyle w:val="TAC"/>
              <w:rPr>
                <w:ins w:id="4410" w:author="Asbjörn Grövlen" w:date="2023-11-30T11:07:00Z"/>
                <w:rFonts w:eastAsia="Yu Mincho"/>
              </w:rPr>
            </w:pPr>
            <w:ins w:id="4411" w:author="Asbjörn Grövlen" w:date="2023-11-30T11:07:00Z">
              <w:r w:rsidRPr="00F95B02">
                <w:rPr>
                  <w:rFonts w:eastAsia="Yu Gothic"/>
                </w:rPr>
                <w:t>990</w:t>
              </w:r>
            </w:ins>
          </w:p>
        </w:tc>
        <w:tc>
          <w:tcPr>
            <w:tcW w:w="1170" w:type="dxa"/>
          </w:tcPr>
          <w:p w14:paraId="257FA399" w14:textId="77777777" w:rsidR="004B76E2" w:rsidRPr="00F95B02" w:rsidRDefault="004B76E2" w:rsidP="00F24A2F">
            <w:pPr>
              <w:pStyle w:val="TAC"/>
              <w:rPr>
                <w:ins w:id="4412" w:author="Asbjörn Grövlen" w:date="2023-11-30T11:07:00Z"/>
                <w:rFonts w:eastAsia="Yu Mincho"/>
              </w:rPr>
            </w:pPr>
            <w:ins w:id="4413" w:author="Asbjörn Grövlen" w:date="2023-11-30T11:07:00Z">
              <w:r w:rsidRPr="00F95B02">
                <w:rPr>
                  <w:rFonts w:eastAsia="Yu Gothic"/>
                </w:rPr>
                <w:t>1330</w:t>
              </w:r>
            </w:ins>
          </w:p>
        </w:tc>
        <w:tc>
          <w:tcPr>
            <w:tcW w:w="1170" w:type="dxa"/>
          </w:tcPr>
          <w:p w14:paraId="2CB3F01C" w14:textId="77777777" w:rsidR="004B76E2" w:rsidRPr="00F95B02" w:rsidRDefault="004B76E2" w:rsidP="00F24A2F">
            <w:pPr>
              <w:pStyle w:val="TAC"/>
              <w:rPr>
                <w:ins w:id="4414" w:author="Asbjörn Grövlen" w:date="2023-11-30T11:07:00Z"/>
                <w:rFonts w:eastAsia="Yu Gothic"/>
              </w:rPr>
            </w:pPr>
            <w:ins w:id="4415" w:author="Asbjörn Grövlen" w:date="2023-11-30T11:07:00Z">
              <w:r>
                <w:rPr>
                  <w:rFonts w:eastAsia="Yu Gothic"/>
                </w:rPr>
                <w:t>1290</w:t>
              </w:r>
            </w:ins>
          </w:p>
        </w:tc>
      </w:tr>
    </w:tbl>
    <w:p w14:paraId="7A080A8D" w14:textId="77777777" w:rsidR="004B76E2" w:rsidRDefault="004B76E2" w:rsidP="004B76E2">
      <w:pPr>
        <w:rPr>
          <w:ins w:id="4416" w:author="Asbjörn Grövlen" w:date="2023-11-30T11:07:00Z"/>
        </w:rPr>
      </w:pPr>
      <w:bookmarkStart w:id="4417" w:name="_Hlk500346105"/>
    </w:p>
    <w:p w14:paraId="07F98587" w14:textId="77777777" w:rsidR="004B76E2" w:rsidRDefault="004B76E2">
      <w:pPr>
        <w:rPr>
          <w:ins w:id="4418" w:author="Asbjörn Grövlen 2" w:date="2023-12-12T13:25:00Z"/>
          <w:rFonts w:eastAsia="Yu Mincho"/>
        </w:rPr>
      </w:pPr>
      <w:ins w:id="4419" w:author="Asbjörn Grövlen" w:date="2023-11-30T11:07:00Z">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ins>
      <w:bookmarkEnd w:id="4417"/>
    </w:p>
    <w:p w14:paraId="689D54D1" w14:textId="77777777" w:rsidR="00F40575" w:rsidRDefault="00F40575" w:rsidP="007F799B">
      <w:pPr>
        <w:pStyle w:val="Heading3"/>
        <w:rPr>
          <w:ins w:id="4420" w:author="Asbjörn Grövlen 2" w:date="2023-12-12T13:25:00Z"/>
        </w:rPr>
        <w:pPrChange w:id="4421" w:author="Asbjörn Grövlen 2" w:date="2023-12-12T13:40:00Z">
          <w:pPr>
            <w:keepNext/>
            <w:keepLines/>
            <w:spacing w:before="180"/>
            <w:ind w:left="1134" w:hanging="1134"/>
            <w:outlineLvl w:val="1"/>
          </w:pPr>
        </w:pPrChange>
      </w:pPr>
      <w:bookmarkStart w:id="4422" w:name="_Toc153280967"/>
      <w:ins w:id="4423" w:author="Asbjörn Grövlen 2" w:date="2023-12-12T13:25:00Z">
        <w:r>
          <w:t>7.2.2</w:t>
        </w:r>
        <w:r>
          <w:tab/>
          <w:t>IoT NTN</w:t>
        </w:r>
        <w:bookmarkEnd w:id="4422"/>
      </w:ins>
    </w:p>
    <w:p w14:paraId="76CBBD79" w14:textId="03E268D5" w:rsidR="00F40575" w:rsidRDefault="00F40575" w:rsidP="00F40575">
      <w:pPr>
        <w:rPr>
          <w:ins w:id="4424" w:author="Asbjörn Grövlen 2" w:date="2023-12-12T13:25:00Z"/>
          <w:rFonts w:eastAsia="Yu Mincho"/>
        </w:rPr>
      </w:pPr>
      <w:ins w:id="4425" w:author="Asbjörn Grövlen 2" w:date="2023-12-12T13:25:00Z">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ins>
      <w:ins w:id="4426" w:author="Asbjörn Grövlen 2" w:date="2023-12-12T13:32:00Z">
        <w:r w:rsidR="00B17178">
          <w:rPr>
            <w:rFonts w:eastAsia="Yu Mincho"/>
          </w:rPr>
          <w:t xml:space="preserve"> [</w:t>
        </w:r>
      </w:ins>
      <w:ins w:id="4427" w:author="Asbjörn Grövlen 2" w:date="2023-12-12T13:37:00Z">
        <w:r w:rsidR="00A90B62">
          <w:rPr>
            <w:rFonts w:eastAsia="Yu Mincho"/>
          </w:rPr>
          <w:t>11</w:t>
        </w:r>
      </w:ins>
      <w:ins w:id="4428" w:author="Asbjörn Grövlen 2" w:date="2023-12-12T13:32:00Z">
        <w:r w:rsidR="00B17178">
          <w:rPr>
            <w:rFonts w:eastAsia="Yu Mincho"/>
          </w:rPr>
          <w:t>]</w:t>
        </w:r>
      </w:ins>
      <w:ins w:id="4429" w:author="Asbjörn Grövlen 2" w:date="2023-12-12T13:25:00Z">
        <w:r>
          <w:rPr>
            <w:rFonts w:eastAsia="Yu Mincho"/>
          </w:rPr>
          <w:t xml:space="preserve"> and TS 36.102</w:t>
        </w:r>
      </w:ins>
      <w:ins w:id="4430" w:author="Asbjörn Grövlen 2" w:date="2023-12-12T13:37:00Z">
        <w:r w:rsidR="00A90B62">
          <w:rPr>
            <w:rFonts w:eastAsia="Yu Mincho"/>
          </w:rPr>
          <w:t xml:space="preserve"> [10]</w:t>
        </w:r>
      </w:ins>
      <w:ins w:id="4431" w:author="Asbjörn Grövlen 2" w:date="2023-12-12T13:25:00Z">
        <w:r>
          <w:rPr>
            <w:rFonts w:eastAsia="Yu Mincho"/>
          </w:rPr>
          <w:t>, where 15kHz subcarrier spacing is specified for downlink and uplink operation, and 3.75kHz subcarrier spacing is specified only for uplink operation.</w:t>
        </w:r>
      </w:ins>
    </w:p>
    <w:p w14:paraId="0130CC36" w14:textId="77777777" w:rsidR="00F40575" w:rsidRDefault="00F40575" w:rsidP="00F40575">
      <w:pPr>
        <w:pStyle w:val="TAH"/>
        <w:spacing w:after="120"/>
        <w:rPr>
          <w:ins w:id="4432" w:author="Asbjörn Grövlen 2" w:date="2023-12-12T13:25:00Z"/>
          <w:szCs w:val="22"/>
        </w:rPr>
        <w:pPrChange w:id="4433" w:author="MediaTek Inc2" w:date="2023-11-30T09:19:00Z">
          <w:pPr>
            <w:pStyle w:val="TH"/>
            <w:autoSpaceDN w:val="0"/>
          </w:pPr>
        </w:pPrChange>
      </w:pPr>
      <w:ins w:id="4434" w:author="Asbjörn Grövlen 2" w:date="2023-12-12T13:25:00Z">
        <w:r>
          <w:rPr>
            <w:sz w:val="20"/>
            <w:szCs w:val="22"/>
            <w:rPrChange w:id="4435" w:author="MediaTek Inc2" w:date="2023-11-30T09:17:00Z">
              <w:rPr/>
            </w:rPrChange>
          </w:rPr>
          <w:lastRenderedPageBreak/>
          <w:t xml:space="preserve">Table </w:t>
        </w:r>
        <w:r>
          <w:rPr>
            <w:sz w:val="20"/>
            <w:szCs w:val="22"/>
          </w:rPr>
          <w:t>7.2.2-</w:t>
        </w:r>
        <w:r>
          <w:rPr>
            <w:sz w:val="20"/>
            <w:szCs w:val="22"/>
            <w:lang w:eastAsia="zh-CN"/>
            <w:rPrChange w:id="4436" w:author="MediaTek Inc2" w:date="2023-11-30T09:17:00Z">
              <w:rPr>
                <w:lang w:eastAsia="zh-CN"/>
              </w:rPr>
            </w:rPrChange>
          </w:rPr>
          <w:t>1</w:t>
        </w:r>
        <w:r>
          <w:rPr>
            <w:sz w:val="20"/>
            <w:szCs w:val="22"/>
            <w:rPrChange w:id="4437" w:author="MediaTek Inc2" w:date="2023-11-30T09:17:00Z">
              <w:rPr/>
            </w:rPrChange>
          </w:rPr>
          <w:t xml:space="preserve">: Transmission bandwidth configuration </w:t>
        </w:r>
        <w:r>
          <w:rPr>
            <w:i/>
            <w:sz w:val="20"/>
            <w:szCs w:val="22"/>
            <w:rPrChange w:id="4438" w:author="MediaTek Inc2" w:date="2023-11-30T09:17:00Z">
              <w:rPr>
                <w:i/>
              </w:rPr>
            </w:rPrChange>
          </w:rPr>
          <w:t>N</w:t>
        </w:r>
        <w:r>
          <w:rPr>
            <w:sz w:val="20"/>
            <w:szCs w:val="22"/>
            <w:vertAlign w:val="subscript"/>
            <w:rPrChange w:id="4439" w:author="MediaTek Inc2" w:date="2023-11-30T09:17:00Z">
              <w:rPr>
                <w:vertAlign w:val="subscript"/>
              </w:rPr>
            </w:rPrChange>
          </w:rPr>
          <w:t>RB</w:t>
        </w:r>
        <w:r>
          <w:rPr>
            <w:sz w:val="20"/>
            <w:szCs w:val="22"/>
            <w:rPrChange w:id="4440" w:author="MediaTek Inc2" w:date="2023-11-30T09:17:00Z">
              <w:rPr/>
            </w:rPrChange>
          </w:rPr>
          <w:t xml:space="preserve">, </w:t>
        </w:r>
        <w:r>
          <w:rPr>
            <w:i/>
            <w:sz w:val="20"/>
            <w:szCs w:val="22"/>
            <w:rPrChange w:id="4441" w:author="MediaTek Inc2" w:date="2023-11-30T09:17:00Z">
              <w:rPr>
                <w:i/>
              </w:rPr>
            </w:rPrChange>
          </w:rPr>
          <w:t>N</w:t>
        </w:r>
        <w:r>
          <w:rPr>
            <w:sz w:val="20"/>
            <w:szCs w:val="22"/>
            <w:vertAlign w:val="subscript"/>
            <w:rPrChange w:id="4442" w:author="MediaTek Inc2" w:date="2023-11-30T09:17:00Z">
              <w:rPr>
                <w:vertAlign w:val="subscript"/>
              </w:rPr>
            </w:rPrChange>
          </w:rPr>
          <w:t>tone 15kHz</w:t>
        </w:r>
        <w:r>
          <w:rPr>
            <w:sz w:val="20"/>
            <w:szCs w:val="22"/>
            <w:rPrChange w:id="4443" w:author="MediaTek Inc2" w:date="2023-11-30T09:17:00Z">
              <w:rPr/>
            </w:rPrChange>
          </w:rPr>
          <w:t xml:space="preserve"> and </w:t>
        </w:r>
        <w:r>
          <w:rPr>
            <w:i/>
            <w:sz w:val="20"/>
            <w:szCs w:val="22"/>
            <w:rPrChange w:id="4444" w:author="MediaTek Inc2" w:date="2023-11-30T09:17:00Z">
              <w:rPr>
                <w:i/>
              </w:rPr>
            </w:rPrChange>
          </w:rPr>
          <w:t>N</w:t>
        </w:r>
        <w:r>
          <w:rPr>
            <w:sz w:val="20"/>
            <w:szCs w:val="22"/>
            <w:vertAlign w:val="subscript"/>
            <w:rPrChange w:id="4445" w:author="MediaTek Inc2" w:date="2023-11-30T09:17:00Z">
              <w:rPr>
                <w:vertAlign w:val="subscript"/>
              </w:rPr>
            </w:rPrChange>
          </w:rPr>
          <w:t xml:space="preserve">tone 3.75kHz </w:t>
        </w:r>
        <w:r>
          <w:rPr>
            <w:sz w:val="20"/>
            <w:szCs w:val="22"/>
            <w:rPrChange w:id="4446" w:author="MediaTek Inc2" w:date="2023-11-30T09:17:00Z">
              <w:rPr/>
            </w:rPrChange>
          </w:rPr>
          <w:t xml:space="preserve">in </w:t>
        </w:r>
        <w:r>
          <w:rPr>
            <w:sz w:val="20"/>
            <w:szCs w:val="22"/>
          </w:rPr>
          <w:t>NB-IoT satellite access</w:t>
        </w:r>
        <w:r>
          <w:rPr>
            <w:sz w:val="20"/>
            <w:szCs w:val="22"/>
            <w:rPrChange w:id="4447" w:author="MediaTek Inc2" w:date="2023-11-30T09:17:00Z">
              <w:rPr/>
            </w:rPrChange>
          </w:rPr>
          <w:t xml:space="preserve"> channel bandwidth</w:t>
        </w:r>
      </w:ins>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40575" w14:paraId="76171397" w14:textId="77777777" w:rsidTr="00D8707F">
        <w:trPr>
          <w:trHeight w:val="578"/>
          <w:jc w:val="center"/>
          <w:ins w:id="4448" w:author="Asbjörn Grövlen 2" w:date="2023-12-12T13:25:00Z"/>
        </w:trPr>
        <w:tc>
          <w:tcPr>
            <w:tcW w:w="2480"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ins w:id="4449" w:author="Asbjörn Grövlen 2" w:date="2023-12-12T13:25:00Z"/>
                <w:rFonts w:cs="Arial"/>
                <w:szCs w:val="18"/>
                <w:lang w:val="en-US"/>
              </w:rPr>
            </w:pPr>
            <w:ins w:id="4450" w:author="Asbjörn Grövlen 2" w:date="2023-12-12T13:25:00Z">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ins w:id="4451" w:author="Asbjörn Grövlen 2" w:date="2023-12-12T13:25:00Z"/>
                <w:rFonts w:cs="Arial"/>
                <w:szCs w:val="18"/>
                <w:lang w:val="en-US"/>
              </w:rPr>
            </w:pPr>
            <w:ins w:id="4452" w:author="Asbjörn Grövlen 2" w:date="2023-12-12T13:25:00Z">
              <w:r>
                <w:rPr>
                  <w:rFonts w:cs="Arial"/>
                  <w:szCs w:val="18"/>
                  <w:lang w:val="en-US"/>
                </w:rPr>
                <w:t>200</w:t>
              </w:r>
            </w:ins>
          </w:p>
        </w:tc>
      </w:tr>
      <w:tr w:rsidR="00F40575" w14:paraId="231CC34A" w14:textId="77777777" w:rsidTr="00D8707F">
        <w:trPr>
          <w:trHeight w:val="590"/>
          <w:jc w:val="center"/>
          <w:ins w:id="4453" w:author="Asbjörn Grövlen 2" w:date="2023-12-12T13:25:00Z"/>
        </w:trPr>
        <w:tc>
          <w:tcPr>
            <w:tcW w:w="2480"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D8707F">
            <w:pPr>
              <w:pStyle w:val="TAC"/>
              <w:spacing w:line="276" w:lineRule="auto"/>
              <w:rPr>
                <w:ins w:id="4454" w:author="Asbjörn Grövlen 2" w:date="2023-12-12T13:25:00Z"/>
                <w:rFonts w:cs="Arial"/>
                <w:szCs w:val="18"/>
                <w:lang w:val="en-US"/>
              </w:rPr>
            </w:pPr>
            <w:ins w:id="4455" w:author="Asbjörn Grövlen 2" w:date="2023-12-12T13:25:00Z">
              <w:r>
                <w:rPr>
                  <w:rFonts w:cs="Arial"/>
                  <w:szCs w:val="18"/>
                  <w:lang w:val="en-US"/>
                </w:rPr>
                <w:t xml:space="preserve">Transmission bandwidth configuration </w:t>
              </w:r>
              <w:r>
                <w:rPr>
                  <w:rFonts w:cs="Arial"/>
                  <w:i/>
                  <w:szCs w:val="18"/>
                  <w:lang w:val="en-US"/>
                </w:rPr>
                <w:t>N</w:t>
              </w:r>
              <w:r>
                <w:rPr>
                  <w:rFonts w:cs="Arial"/>
                  <w:szCs w:val="18"/>
                  <w:vertAlign w:val="subscript"/>
                  <w:lang w:val="en-US"/>
                </w:rPr>
                <w:t>RB</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D8707F">
            <w:pPr>
              <w:pStyle w:val="TAC"/>
              <w:spacing w:line="276" w:lineRule="auto"/>
              <w:rPr>
                <w:ins w:id="4456" w:author="Asbjörn Grövlen 2" w:date="2023-12-12T13:25:00Z"/>
                <w:rFonts w:cs="Arial"/>
                <w:szCs w:val="18"/>
                <w:lang w:val="en-US"/>
              </w:rPr>
            </w:pPr>
            <w:ins w:id="4457" w:author="Asbjörn Grövlen 2" w:date="2023-12-12T13:25:00Z">
              <w:r>
                <w:rPr>
                  <w:rFonts w:cs="Arial"/>
                  <w:szCs w:val="18"/>
                  <w:lang w:val="en-US"/>
                </w:rPr>
                <w:t>1</w:t>
              </w:r>
            </w:ins>
          </w:p>
        </w:tc>
      </w:tr>
      <w:tr w:rsidR="00F40575" w14:paraId="1DCAF35B" w14:textId="77777777" w:rsidTr="00D8707F">
        <w:trPr>
          <w:trHeight w:val="590"/>
          <w:jc w:val="center"/>
          <w:ins w:id="4458" w:author="Asbjörn Grövlen 2" w:date="2023-12-12T13:25:00Z"/>
        </w:trPr>
        <w:tc>
          <w:tcPr>
            <w:tcW w:w="2480"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D8707F">
            <w:pPr>
              <w:pStyle w:val="TAC"/>
              <w:spacing w:line="276" w:lineRule="auto"/>
              <w:rPr>
                <w:ins w:id="4459" w:author="Asbjörn Grövlen 2" w:date="2023-12-12T13:25:00Z"/>
                <w:rFonts w:cs="Arial"/>
                <w:szCs w:val="18"/>
                <w:lang w:val="en-US"/>
              </w:rPr>
            </w:pPr>
            <w:ins w:id="4460" w:author="Asbjörn Grövlen 2" w:date="2023-12-12T13:25:00Z">
              <w:r>
                <w:rPr>
                  <w:rFonts w:cs="Arial"/>
                  <w:szCs w:val="18"/>
                  <w:lang w:val="en-US"/>
                </w:rPr>
                <w:t xml:space="preserve">Transmission bandwidth configuration </w:t>
              </w:r>
              <w:r>
                <w:rPr>
                  <w:rFonts w:cs="Arial"/>
                  <w:i/>
                  <w:szCs w:val="18"/>
                  <w:lang w:val="en-US"/>
                </w:rPr>
                <w:t>N</w:t>
              </w:r>
              <w:r>
                <w:rPr>
                  <w:rFonts w:cs="Arial"/>
                  <w:szCs w:val="18"/>
                  <w:vertAlign w:val="subscript"/>
                  <w:lang w:val="en-US"/>
                </w:rPr>
                <w:t>tone 15kHz</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D8707F">
            <w:pPr>
              <w:pStyle w:val="TAC"/>
              <w:spacing w:line="276" w:lineRule="auto"/>
              <w:rPr>
                <w:ins w:id="4461" w:author="Asbjörn Grövlen 2" w:date="2023-12-12T13:25:00Z"/>
                <w:rFonts w:cs="Arial"/>
                <w:szCs w:val="18"/>
                <w:lang w:val="en-US"/>
              </w:rPr>
            </w:pPr>
            <w:ins w:id="4462" w:author="Asbjörn Grövlen 2" w:date="2023-12-12T13:25:00Z">
              <w:r>
                <w:rPr>
                  <w:rFonts w:cs="Arial"/>
                  <w:szCs w:val="18"/>
                  <w:lang w:val="en-US"/>
                </w:rPr>
                <w:t>12</w:t>
              </w:r>
            </w:ins>
          </w:p>
        </w:tc>
      </w:tr>
      <w:tr w:rsidR="00F40575" w14:paraId="4DD3A392" w14:textId="77777777" w:rsidTr="00D8707F">
        <w:trPr>
          <w:trHeight w:val="590"/>
          <w:jc w:val="center"/>
          <w:ins w:id="4463" w:author="Asbjörn Grövlen 2" w:date="2023-12-12T13:25:00Z"/>
        </w:trPr>
        <w:tc>
          <w:tcPr>
            <w:tcW w:w="2480"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D8707F">
            <w:pPr>
              <w:pStyle w:val="TAC"/>
              <w:spacing w:line="276" w:lineRule="auto"/>
              <w:rPr>
                <w:ins w:id="4464" w:author="Asbjörn Grövlen 2" w:date="2023-12-12T13:25:00Z"/>
                <w:rFonts w:cs="Arial"/>
                <w:szCs w:val="18"/>
                <w:lang w:val="en-US"/>
              </w:rPr>
            </w:pPr>
            <w:ins w:id="4465" w:author="Asbjörn Grövlen 2" w:date="2023-12-12T13:25:00Z">
              <w:r>
                <w:rPr>
                  <w:rFonts w:cs="Arial"/>
                  <w:szCs w:val="18"/>
                  <w:lang w:val="en-US"/>
                </w:rPr>
                <w:t xml:space="preserve">Transmission bandwidth configuration </w:t>
              </w:r>
              <w:r>
                <w:rPr>
                  <w:rFonts w:cs="Arial"/>
                  <w:i/>
                  <w:szCs w:val="18"/>
                  <w:lang w:val="en-US"/>
                </w:rPr>
                <w:t>N</w:t>
              </w:r>
              <w:r>
                <w:rPr>
                  <w:rFonts w:cs="Arial"/>
                  <w:szCs w:val="18"/>
                  <w:vertAlign w:val="subscript"/>
                  <w:lang w:val="en-US"/>
                </w:rPr>
                <w:t xml:space="preserve">tone 3.75kHz </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D8707F">
            <w:pPr>
              <w:pStyle w:val="TAC"/>
              <w:spacing w:line="276" w:lineRule="auto"/>
              <w:rPr>
                <w:ins w:id="4466" w:author="Asbjörn Grövlen 2" w:date="2023-12-12T13:25:00Z"/>
                <w:rFonts w:cs="Arial"/>
                <w:szCs w:val="18"/>
                <w:lang w:val="en-US"/>
              </w:rPr>
            </w:pPr>
            <w:ins w:id="4467" w:author="Asbjörn Grövlen 2" w:date="2023-12-12T13:25:00Z">
              <w:r>
                <w:rPr>
                  <w:rFonts w:cs="Arial"/>
                  <w:szCs w:val="18"/>
                  <w:lang w:val="en-US"/>
                </w:rPr>
                <w:t>48</w:t>
              </w:r>
            </w:ins>
          </w:p>
        </w:tc>
      </w:tr>
    </w:tbl>
    <w:p w14:paraId="4B36F2DA" w14:textId="77777777" w:rsidR="00F40575" w:rsidRDefault="00F40575" w:rsidP="00F40575">
      <w:pPr>
        <w:rPr>
          <w:ins w:id="4468" w:author="Asbjörn Grövlen 2" w:date="2023-12-12T13:25:00Z"/>
          <w:lang w:eastAsia="en-GB"/>
        </w:rPr>
      </w:pPr>
    </w:p>
    <w:p w14:paraId="160F74BB" w14:textId="26884E2E" w:rsidR="00F40575" w:rsidRDefault="00F40575" w:rsidP="00F40575">
      <w:pPr>
        <w:rPr>
          <w:ins w:id="4469" w:author="Asbjörn Grövlen 2" w:date="2023-12-12T13:25:00Z"/>
          <w:rFonts w:eastAsia="Yu Mincho"/>
        </w:rPr>
      </w:pPr>
      <w:ins w:id="4470" w:author="Asbjörn Grövlen 2" w:date="2023-12-12T13:25:00Z">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ins>
      <w:ins w:id="4471" w:author="Asbjörn Grövlen 2" w:date="2023-12-12T13:37:00Z">
        <w:r w:rsidR="005370B4">
          <w:rPr>
            <w:rFonts w:eastAsia="Yu Mincho"/>
          </w:rPr>
          <w:t xml:space="preserve"> [</w:t>
        </w:r>
      </w:ins>
      <w:ins w:id="4472" w:author="Asbjörn Grövlen 2" w:date="2023-12-12T13:38:00Z">
        <w:r w:rsidR="00D203B1">
          <w:rPr>
            <w:rFonts w:eastAsia="Yu Mincho"/>
          </w:rPr>
          <w:t>6</w:t>
        </w:r>
      </w:ins>
      <w:ins w:id="4473" w:author="Asbjörn Grövlen 2" w:date="2023-12-12T13:37:00Z">
        <w:r w:rsidR="005370B4">
          <w:rPr>
            <w:rFonts w:eastAsia="Yu Mincho"/>
          </w:rPr>
          <w:t>]</w:t>
        </w:r>
      </w:ins>
      <w:ins w:id="4474" w:author="Asbjörn Grövlen 2" w:date="2023-12-12T13:25:00Z">
        <w:r>
          <w:rPr>
            <w:rFonts w:eastAsia="Yu Mincho"/>
          </w:rPr>
          <w:t xml:space="preserve"> and TS 38.101-5</w:t>
        </w:r>
      </w:ins>
      <w:ins w:id="4475" w:author="Asbjörn Grövlen 2" w:date="2023-12-12T13:37:00Z">
        <w:r w:rsidR="005370B4">
          <w:rPr>
            <w:rFonts w:eastAsia="Yu Mincho"/>
          </w:rPr>
          <w:t xml:space="preserve"> [</w:t>
        </w:r>
      </w:ins>
      <w:ins w:id="4476" w:author="Asbjörn Grövlen 2" w:date="2023-12-12T13:38:00Z">
        <w:r w:rsidR="00D203B1">
          <w:rPr>
            <w:rFonts w:eastAsia="Yu Mincho"/>
          </w:rPr>
          <w:t>5</w:t>
        </w:r>
      </w:ins>
      <w:ins w:id="4477" w:author="Asbjörn Grövlen 2" w:date="2023-12-12T13:37:00Z">
        <w:r w:rsidR="005370B4">
          <w:rPr>
            <w:rFonts w:eastAsia="Yu Mincho"/>
          </w:rPr>
          <w:t>]</w:t>
        </w:r>
      </w:ins>
      <w:ins w:id="4478" w:author="Asbjörn Grövlen 2" w:date="2023-12-12T13:25:00Z">
        <w:r>
          <w:rPr>
            <w:rFonts w:eastAsia="Yu Mincho"/>
          </w:rPr>
          <w:t>.</w:t>
        </w:r>
      </w:ins>
    </w:p>
    <w:p w14:paraId="69FDF41C" w14:textId="77777777" w:rsidR="00F40575" w:rsidRDefault="00F40575" w:rsidP="00F40575">
      <w:pPr>
        <w:pStyle w:val="TH"/>
        <w:rPr>
          <w:ins w:id="4479" w:author="Asbjörn Grövlen 2" w:date="2023-12-12T13:25:00Z"/>
        </w:rPr>
      </w:pPr>
      <w:ins w:id="4480" w:author="Asbjörn Grövlen 2" w:date="2023-12-12T13:25:00Z">
        <w:r>
          <w:t>Table 7.2.2-2: Transmission bandwidth configuration N</w:t>
        </w:r>
        <w:r>
          <w:rPr>
            <w:vertAlign w:val="subscript"/>
          </w:rPr>
          <w:t>RB</w:t>
        </w:r>
        <w:r>
          <w:t xml:space="preserve"> in eMTC satellite access channel bandwidth</w:t>
        </w:r>
      </w:ins>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F40575" w14:paraId="0DFA8418" w14:textId="77777777" w:rsidTr="00D8707F">
        <w:trPr>
          <w:trHeight w:val="20"/>
          <w:jc w:val="center"/>
          <w:ins w:id="4481" w:author="Asbjörn Grövlen 2" w:date="2023-12-12T13:25:00Z"/>
        </w:trPr>
        <w:tc>
          <w:tcPr>
            <w:tcW w:w="2337"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ins w:id="4482" w:author="Asbjörn Grövlen 2" w:date="2023-12-12T13:25:00Z"/>
                <w:lang w:val="en-US" w:eastAsia="en-GB"/>
              </w:rPr>
            </w:pPr>
            <w:ins w:id="4483" w:author="Asbjörn Grövlen 2" w:date="2023-12-12T13:25:00Z">
              <w:r>
                <w:rPr>
                  <w:lang w:val="en-US" w:eastAsia="en-GB"/>
                </w:rPr>
                <w:t>Channel bandwidth BW</w:t>
              </w:r>
              <w:r>
                <w:rPr>
                  <w:vertAlign w:val="subscript"/>
                  <w:lang w:val="en-US" w:eastAsia="en-GB"/>
                </w:rPr>
                <w:t>Channel</w:t>
              </w:r>
              <w:r>
                <w:rPr>
                  <w:lang w:val="en-US" w:eastAsia="en-GB"/>
                </w:rPr>
                <w:t xml:space="preserve"> [MHz]</w:t>
              </w:r>
            </w:ins>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ins w:id="4484" w:author="Asbjörn Grövlen 2" w:date="2023-12-12T13:25:00Z"/>
                <w:lang w:val="en-US" w:eastAsia="en-GB"/>
              </w:rPr>
            </w:pPr>
            <w:ins w:id="4485" w:author="Asbjörn Grövlen 2" w:date="2023-12-12T13:25:00Z">
              <w:r>
                <w:rPr>
                  <w:lang w:val="en-US" w:eastAsia="en-GB"/>
                </w:rPr>
                <w:t>1.4</w:t>
              </w:r>
            </w:ins>
          </w:p>
        </w:tc>
      </w:tr>
      <w:tr w:rsidR="00F40575" w14:paraId="2A9F664D" w14:textId="77777777" w:rsidTr="00D8707F">
        <w:trPr>
          <w:trHeight w:val="20"/>
          <w:jc w:val="center"/>
          <w:ins w:id="4486" w:author="Asbjörn Grövlen 2" w:date="2023-12-12T13:25:00Z"/>
        </w:trPr>
        <w:tc>
          <w:tcPr>
            <w:tcW w:w="2337"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ins w:id="4487" w:author="Asbjörn Grövlen 2" w:date="2023-12-12T13:25:00Z"/>
                <w:lang w:val="en-US" w:eastAsia="en-GB"/>
              </w:rPr>
            </w:pPr>
            <w:ins w:id="4488" w:author="Asbjörn Grövlen 2" w:date="2023-12-12T13:25:00Z">
              <w:r>
                <w:rPr>
                  <w:lang w:val="en-US" w:eastAsia="en-GB"/>
                </w:rPr>
                <w:t>Transmission bandwidth configuration N</w:t>
              </w:r>
              <w:r>
                <w:rPr>
                  <w:vertAlign w:val="subscript"/>
                  <w:lang w:val="en-US" w:eastAsia="en-GB"/>
                </w:rPr>
                <w:t>RB</w:t>
              </w:r>
            </w:ins>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ins w:id="4489" w:author="Asbjörn Grövlen 2" w:date="2023-12-12T13:25:00Z"/>
                <w:lang w:val="en-US" w:eastAsia="en-GB"/>
              </w:rPr>
            </w:pPr>
            <w:ins w:id="4490" w:author="Asbjörn Grövlen 2" w:date="2023-12-12T13:25:00Z">
              <w:r>
                <w:rPr>
                  <w:lang w:val="en-US" w:eastAsia="en-GB"/>
                </w:rPr>
                <w:t>6</w:t>
              </w:r>
            </w:ins>
          </w:p>
        </w:tc>
      </w:tr>
    </w:tbl>
    <w:p w14:paraId="402469B8" w14:textId="77777777" w:rsidR="00F40575" w:rsidRDefault="00F40575" w:rsidP="00F40575">
      <w:pPr>
        <w:rPr>
          <w:ins w:id="4491" w:author="Asbjörn Grövlen 2" w:date="2023-12-12T13:25:00Z"/>
          <w:rFonts w:eastAsia="Yu Mincho"/>
        </w:rPr>
      </w:pPr>
    </w:p>
    <w:p w14:paraId="5396FB36" w14:textId="4306F750" w:rsidR="00F40575" w:rsidRPr="00F80469" w:rsidRDefault="00F40575">
      <w:pPr>
        <w:rPr>
          <w:rPrChange w:id="4492" w:author="Asbjörn Grövlen 2" w:date="2023-12-12T13:39:00Z">
            <w:rPr>
              <w:rFonts w:eastAsia="Yu Mincho"/>
            </w:rPr>
          </w:rPrChange>
        </w:rPr>
        <w:pPrChange w:id="4493" w:author="Asbjörn Grövlen" w:date="2023-11-30T11:07:00Z">
          <w:pPr>
            <w:pStyle w:val="Heading2"/>
          </w:pPr>
        </w:pPrChange>
      </w:pPr>
      <w:ins w:id="4494" w:author="Asbjörn Grövlen 2" w:date="2023-12-12T13:25:00Z">
        <w:r w:rsidRPr="00F40575">
          <w:rPr>
            <w:rFonts w:eastAsiaTheme="minorEastAsia"/>
            <w:iCs/>
            <w:color w:val="0000FF"/>
            <w:u w:val="single"/>
            <w:lang w:eastAsia="zh-CN"/>
          </w:rPr>
          <w:t xml:space="preserve">The up to 30MHz scalable channel bandwidth to support the peak rate requirement for the SRIT is fulfilled via NR satellite access. </w:t>
        </w:r>
        <w:r w:rsidRPr="00FA0F7D">
          <w:rPr>
            <w:rFonts w:eastAsiaTheme="minorEastAsia"/>
            <w:iCs/>
            <w:color w:val="0000FF"/>
            <w:lang w:eastAsia="zh-CN"/>
            <w:rPrChange w:id="4495" w:author="MediaTek Inc2" w:date="2023-12-07T14:18:00Z">
              <w:rPr>
                <w:rFonts w:eastAsiaTheme="minorEastAsia"/>
                <w:i/>
                <w:color w:val="0000FF"/>
                <w:lang w:eastAsia="zh-CN"/>
              </w:rPr>
            </w:rPrChange>
          </w:rPr>
          <w:t xml:space="preserve">The channel bandwidth </w:t>
        </w:r>
        <w:r w:rsidRPr="00F40575">
          <w:rPr>
            <w:rFonts w:eastAsiaTheme="minorEastAsia"/>
            <w:iCs/>
            <w:color w:val="0000FF"/>
            <w:lang w:eastAsia="zh-CN"/>
          </w:rPr>
          <w:t xml:space="preserve">for IoT NTN </w:t>
        </w:r>
        <w:r w:rsidRPr="00FA0F7D">
          <w:rPr>
            <w:rFonts w:eastAsiaTheme="minorEastAsia"/>
            <w:iCs/>
            <w:color w:val="0000FF"/>
            <w:lang w:eastAsia="zh-CN"/>
            <w:rPrChange w:id="4496" w:author="MediaTek Inc2" w:date="2023-12-07T14:18:00Z">
              <w:rPr>
                <w:rFonts w:eastAsiaTheme="minorEastAsia"/>
                <w:i/>
                <w:color w:val="0000FF"/>
                <w:lang w:eastAsia="zh-CN"/>
              </w:rPr>
            </w:rPrChange>
          </w:rPr>
          <w:t>is not scalable at the UE because it is tailored for mMTC-s</w:t>
        </w:r>
        <w:r w:rsidRPr="00F40575">
          <w:rPr>
            <w:rFonts w:eastAsiaTheme="minorEastAsia"/>
            <w:iCs/>
            <w:color w:val="0000FF"/>
            <w:lang w:eastAsia="zh-CN"/>
          </w:rPr>
          <w:t>,</w:t>
        </w:r>
        <w:r w:rsidRPr="00FA0F7D">
          <w:rPr>
            <w:rFonts w:eastAsiaTheme="minorEastAsia"/>
            <w:iCs/>
            <w:color w:val="0000FF"/>
            <w:lang w:eastAsia="zh-CN"/>
            <w:rPrChange w:id="4497" w:author="MediaTek Inc2" w:date="2023-12-07T14:18:00Z">
              <w:rPr>
                <w:rFonts w:eastAsiaTheme="minorEastAsia"/>
                <w:i/>
                <w:color w:val="0000FF"/>
                <w:lang w:eastAsia="zh-CN"/>
              </w:rPr>
            </w:rPrChange>
          </w:rPr>
          <w:t xml:space="preserve">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r w:rsidRPr="00FA0F7D">
          <w:rPr>
            <w:rFonts w:eastAsiaTheme="minorEastAsia"/>
            <w:iCs/>
            <w:color w:val="0000FF"/>
            <w:u w:val="single"/>
            <w:lang w:eastAsia="zh-CN"/>
            <w:rPrChange w:id="4498" w:author="MediaTek Inc2" w:date="2023-12-07T14:18:00Z">
              <w:rPr>
                <w:rFonts w:eastAsiaTheme="minorEastAsia"/>
                <w:i/>
                <w:color w:val="0000FF"/>
                <w:u w:val="single"/>
                <w:lang w:eastAsia="zh-CN"/>
              </w:rPr>
            </w:rPrChange>
          </w:rPr>
          <w:t>.</w:t>
        </w:r>
      </w:ins>
    </w:p>
    <w:p w14:paraId="170793C6" w14:textId="365CAC36" w:rsidR="00E14440" w:rsidRDefault="00E14440" w:rsidP="00E14440">
      <w:pPr>
        <w:pStyle w:val="Heading2"/>
        <w:rPr>
          <w:ins w:id="4499" w:author="Asbjörn Grövlen" w:date="2023-11-30T13:43:00Z"/>
        </w:rPr>
      </w:pPr>
      <w:bookmarkStart w:id="4500" w:name="_Toc153280968"/>
      <w:r>
        <w:t>7.3</w:t>
      </w:r>
      <w:r w:rsidR="00AE6321">
        <w:tab/>
      </w:r>
      <w:r>
        <w:t>Spectrum</w:t>
      </w:r>
      <w:bookmarkEnd w:id="4500"/>
    </w:p>
    <w:p w14:paraId="65CA7AE9" w14:textId="0166AE50" w:rsidR="00604A69" w:rsidRDefault="00604A69" w:rsidP="002D589F">
      <w:pPr>
        <w:pStyle w:val="Heading3"/>
        <w:rPr>
          <w:ins w:id="4501" w:author="Asbjörn Grövlen" w:date="2023-11-30T13:43:00Z"/>
        </w:rPr>
        <w:pPrChange w:id="4502" w:author="Asbjörn Grövlen 2" w:date="2023-12-12T13:38:00Z">
          <w:pPr>
            <w:keepNext/>
            <w:keepLines/>
            <w:spacing w:before="180"/>
            <w:ind w:left="1134" w:hanging="1134"/>
            <w:outlineLvl w:val="1"/>
          </w:pPr>
        </w:pPrChange>
      </w:pPr>
      <w:bookmarkStart w:id="4503" w:name="_Toc153280969"/>
      <w:ins w:id="4504" w:author="Asbjörn Grövlen" w:date="2023-11-30T13:43:00Z">
        <w:r>
          <w:t>7.3.1</w:t>
        </w:r>
        <w:r>
          <w:tab/>
          <w:t>NR satellite access</w:t>
        </w:r>
        <w:bookmarkEnd w:id="4503"/>
      </w:ins>
    </w:p>
    <w:p w14:paraId="4031117F" w14:textId="1A761684" w:rsidR="00DB2CF0" w:rsidRPr="00283862" w:rsidRDefault="00DB2CF0" w:rsidP="00DB2CF0">
      <w:pPr>
        <w:rPr>
          <w:ins w:id="4505" w:author="Asbjörn Grövlen" w:date="2023-11-30T11:09:00Z"/>
          <w:rFonts w:eastAsia="DengXian"/>
          <w:lang w:eastAsia="zh-CN"/>
        </w:rPr>
      </w:pPr>
      <w:ins w:id="4506" w:author="Asbjörn Grövlen" w:date="2023-11-30T11:09:00Z">
        <w:r w:rsidRPr="00283862">
          <w:rPr>
            <w:rFonts w:eastAsia="DengXian"/>
            <w:lang w:eastAsia="zh-CN"/>
          </w:rPr>
          <w:t>Corresponding to the definition of frequency ranges from TS 38.108</w:t>
        </w:r>
      </w:ins>
      <w:ins w:id="4507" w:author="Asbjörn Grövlen" w:date="2023-11-30T11:16:00Z">
        <w:r w:rsidR="00283862" w:rsidRPr="00283862">
          <w:rPr>
            <w:rFonts w:eastAsia="DengXian"/>
            <w:lang w:eastAsia="zh-CN"/>
          </w:rPr>
          <w:t>[6]</w:t>
        </w:r>
      </w:ins>
      <w:ins w:id="4508" w:author="Asbjörn Grövlen" w:date="2023-11-30T11:09:00Z">
        <w:r w:rsidRPr="00283862">
          <w:rPr>
            <w:rFonts w:eastAsia="DengXian"/>
            <w:lang w:eastAsia="zh-CN"/>
          </w:rPr>
          <w:t xml:space="preserve">, FR1 frequency range is defined based on </w:t>
        </w:r>
        <w:r w:rsidRPr="00283862">
          <w:rPr>
            <w:rFonts w:eastAsia="DengXian"/>
            <w:rPrChange w:id="4509" w:author="Asbjörn Grövlen" w:date="2023-11-30T11:17:00Z">
              <w:rPr>
                <w:rFonts w:ascii="Arial" w:eastAsia="DengXian" w:hAnsi="Arial"/>
                <w:sz w:val="18"/>
              </w:rPr>
            </w:rPrChange>
          </w:rPr>
          <w:t>4</w:t>
        </w:r>
        <w:r w:rsidRPr="00283862">
          <w:rPr>
            <w:rFonts w:eastAsia="DengXian"/>
            <w:lang w:eastAsia="zh-CN"/>
            <w:rPrChange w:id="4510" w:author="Asbjörn Grövlen" w:date="2023-11-30T11:17:00Z">
              <w:rPr>
                <w:rFonts w:ascii="Arial" w:eastAsia="DengXian" w:hAnsi="Arial"/>
                <w:sz w:val="18"/>
                <w:lang w:eastAsia="zh-CN"/>
              </w:rPr>
            </w:rPrChange>
          </w:rPr>
          <w:t>1</w:t>
        </w:r>
        <w:r w:rsidRPr="00283862">
          <w:rPr>
            <w:rFonts w:eastAsia="DengXian"/>
            <w:rPrChange w:id="4511" w:author="Asbjörn Grövlen" w:date="2023-11-30T11:17:00Z">
              <w:rPr>
                <w:rFonts w:ascii="Arial" w:eastAsia="DengXian" w:hAnsi="Arial"/>
                <w:sz w:val="18"/>
              </w:rPr>
            </w:rPrChange>
          </w:rPr>
          <w:t xml:space="preserve">0 MHz – </w:t>
        </w:r>
        <w:r w:rsidRPr="00283862">
          <w:rPr>
            <w:rFonts w:eastAsia="DengXian"/>
            <w:lang w:eastAsia="zh-CN"/>
            <w:rPrChange w:id="4512" w:author="Asbjörn Grövlen" w:date="2023-11-30T11:17:00Z">
              <w:rPr>
                <w:rFonts w:ascii="Arial" w:eastAsia="DengXian" w:hAnsi="Arial"/>
                <w:sz w:val="18"/>
                <w:lang w:eastAsia="zh-CN"/>
              </w:rPr>
            </w:rPrChange>
          </w:rPr>
          <w:t>7125</w:t>
        </w:r>
        <w:r w:rsidRPr="00283862">
          <w:rPr>
            <w:rFonts w:eastAsia="DengXian"/>
            <w:rPrChange w:id="4513" w:author="Asbjörn Grövlen" w:date="2023-11-30T11:17:00Z">
              <w:rPr>
                <w:rFonts w:ascii="Arial" w:eastAsia="DengXian" w:hAnsi="Arial"/>
                <w:sz w:val="18"/>
              </w:rPr>
            </w:rPrChange>
          </w:rPr>
          <w:t xml:space="preserve"> MHz</w:t>
        </w:r>
        <w:r w:rsidRPr="00283862">
          <w:rPr>
            <w:rFonts w:eastAsia="DengXian"/>
            <w:lang w:eastAsia="zh-CN"/>
          </w:rPr>
          <w:t xml:space="preserve"> frequency interval as represented in Table 7.3</w:t>
        </w:r>
      </w:ins>
      <w:ins w:id="4514" w:author="Asbjörn Grövlen 2" w:date="2023-12-08T23:04:00Z">
        <w:r w:rsidR="00481753">
          <w:rPr>
            <w:rFonts w:eastAsia="DengXian"/>
            <w:lang w:eastAsia="zh-CN"/>
          </w:rPr>
          <w:t>.1-</w:t>
        </w:r>
      </w:ins>
      <w:ins w:id="4515" w:author="Asbjörn Grövlen" w:date="2023-11-30T11:09:00Z">
        <w:r w:rsidRPr="00283862">
          <w:rPr>
            <w:rFonts w:eastAsia="DengXian"/>
            <w:lang w:eastAsia="zh-CN"/>
          </w:rPr>
          <w:t xml:space="preserve">1. </w:t>
        </w:r>
      </w:ins>
    </w:p>
    <w:p w14:paraId="357911AD" w14:textId="2C9F758A" w:rsidR="00DB2CF0" w:rsidRPr="00455064" w:rsidRDefault="00DB2CF0" w:rsidP="00DB2CF0">
      <w:pPr>
        <w:keepNext/>
        <w:keepLines/>
        <w:spacing w:before="60"/>
        <w:jc w:val="center"/>
        <w:rPr>
          <w:ins w:id="4516" w:author="Asbjörn Grövlen" w:date="2023-11-30T11:09:00Z"/>
          <w:rFonts w:ascii="Arial" w:eastAsia="DengXian" w:hAnsi="Arial"/>
          <w:b/>
        </w:rPr>
      </w:pPr>
      <w:ins w:id="4517" w:author="Asbjörn Grövlen" w:date="2023-11-30T11:09:00Z">
        <w:r w:rsidRPr="00455064">
          <w:rPr>
            <w:rFonts w:ascii="Arial" w:eastAsia="DengXian" w:hAnsi="Arial"/>
            <w:b/>
          </w:rPr>
          <w:t xml:space="preserve">Table </w:t>
        </w:r>
        <w:r>
          <w:rPr>
            <w:rFonts w:ascii="Arial" w:eastAsia="DengXian" w:hAnsi="Arial"/>
            <w:b/>
          </w:rPr>
          <w:t>7</w:t>
        </w:r>
        <w:r w:rsidRPr="00455064">
          <w:rPr>
            <w:rFonts w:ascii="Arial" w:eastAsia="DengXian" w:hAnsi="Arial"/>
            <w:b/>
          </w:rPr>
          <w:t>.</w:t>
        </w:r>
        <w:r>
          <w:rPr>
            <w:rFonts w:ascii="Arial" w:eastAsia="DengXian" w:hAnsi="Arial"/>
            <w:b/>
          </w:rPr>
          <w:t>3</w:t>
        </w:r>
      </w:ins>
      <w:ins w:id="4518" w:author="Asbjörn Grövlen" w:date="2023-11-30T11:12:00Z">
        <w:r w:rsidR="00EA1AAC">
          <w:rPr>
            <w:rFonts w:ascii="Arial" w:eastAsia="DengXian" w:hAnsi="Arial"/>
            <w:b/>
          </w:rPr>
          <w:t>.</w:t>
        </w:r>
      </w:ins>
      <w:ins w:id="4519" w:author="Asbjörn Grövlen" w:date="2023-11-30T11:09:00Z">
        <w:r w:rsidRPr="00455064">
          <w:rPr>
            <w:rFonts w:ascii="Arial" w:eastAsia="DengXian" w:hAnsi="Arial"/>
            <w:b/>
          </w:rPr>
          <w:t>1</w:t>
        </w:r>
      </w:ins>
      <w:ins w:id="4520" w:author="Asbjörn Grövlen 2" w:date="2023-12-08T23:03:00Z">
        <w:r w:rsidR="00481753">
          <w:rPr>
            <w:rFonts w:ascii="Arial" w:eastAsia="DengXian" w:hAnsi="Arial"/>
            <w:b/>
          </w:rPr>
          <w:t>-</w:t>
        </w:r>
      </w:ins>
      <w:ins w:id="4521" w:author="Asbjörn Grövlen" w:date="2023-11-30T13:44:00Z">
        <w:r w:rsidR="001629B3">
          <w:rPr>
            <w:rFonts w:ascii="Arial" w:eastAsia="DengXian" w:hAnsi="Arial"/>
            <w:b/>
          </w:rPr>
          <w:t>1</w:t>
        </w:r>
      </w:ins>
      <w:ins w:id="4522" w:author="Asbjörn Grövlen" w:date="2023-11-30T11:09:00Z">
        <w:r w:rsidRPr="00455064">
          <w:rPr>
            <w:rFonts w:ascii="Arial" w:eastAsia="DengXian" w:hAnsi="Arial"/>
            <w:b/>
          </w:rPr>
          <w:t xml:space="preserve">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ins w:id="4523" w:author="Asbjörn Grövlen" w:date="2023-11-30T11:09:00Z"/>
        </w:trPr>
        <w:tc>
          <w:tcPr>
            <w:tcW w:w="0" w:type="auto"/>
            <w:shd w:val="clear" w:color="auto" w:fill="auto"/>
          </w:tcPr>
          <w:p w14:paraId="00A7D9D7" w14:textId="77777777" w:rsidR="00DB2CF0" w:rsidRPr="00455064" w:rsidRDefault="00DB2CF0" w:rsidP="00F24A2F">
            <w:pPr>
              <w:keepNext/>
              <w:keepLines/>
              <w:spacing w:after="0"/>
              <w:jc w:val="center"/>
              <w:rPr>
                <w:ins w:id="4524" w:author="Asbjörn Grövlen" w:date="2023-11-30T11:09:00Z"/>
                <w:rFonts w:ascii="Arial" w:eastAsia="DengXian" w:hAnsi="Arial"/>
                <w:b/>
                <w:sz w:val="18"/>
              </w:rPr>
            </w:pPr>
            <w:ins w:id="4525" w:author="Asbjörn Grövlen" w:date="2023-11-30T11:09:00Z">
              <w:r w:rsidRPr="00455064">
                <w:rPr>
                  <w:rFonts w:ascii="Arial" w:eastAsia="DengXian" w:hAnsi="Arial"/>
                  <w:b/>
                  <w:sz w:val="18"/>
                </w:rPr>
                <w:t>Frequency range designation</w:t>
              </w:r>
            </w:ins>
          </w:p>
        </w:tc>
        <w:tc>
          <w:tcPr>
            <w:tcW w:w="4884" w:type="dxa"/>
            <w:shd w:val="clear" w:color="auto" w:fill="auto"/>
          </w:tcPr>
          <w:p w14:paraId="425CC53A" w14:textId="77777777" w:rsidR="00DB2CF0" w:rsidRPr="00455064" w:rsidRDefault="00DB2CF0" w:rsidP="00F24A2F">
            <w:pPr>
              <w:keepNext/>
              <w:keepLines/>
              <w:spacing w:after="0"/>
              <w:jc w:val="center"/>
              <w:rPr>
                <w:ins w:id="4526" w:author="Asbjörn Grövlen" w:date="2023-11-30T11:09:00Z"/>
                <w:rFonts w:ascii="Arial" w:eastAsia="DengXian" w:hAnsi="Arial"/>
                <w:b/>
                <w:sz w:val="18"/>
              </w:rPr>
            </w:pPr>
            <w:ins w:id="4527" w:author="Asbjörn Grövlen" w:date="2023-11-30T11:09:00Z">
              <w:r w:rsidRPr="00455064">
                <w:rPr>
                  <w:rFonts w:ascii="Arial" w:eastAsia="DengXian" w:hAnsi="Arial"/>
                  <w:b/>
                  <w:sz w:val="18"/>
                </w:rPr>
                <w:t xml:space="preserve">Corresponding frequency range </w:t>
              </w:r>
            </w:ins>
          </w:p>
        </w:tc>
      </w:tr>
      <w:tr w:rsidR="00DB2CF0" w:rsidRPr="00455064" w14:paraId="77B2ED7D" w14:textId="77777777" w:rsidTr="00F24A2F">
        <w:trPr>
          <w:cantSplit/>
          <w:jc w:val="center"/>
          <w:ins w:id="4528" w:author="Asbjörn Grövlen" w:date="2023-11-30T11:09:00Z"/>
        </w:trPr>
        <w:tc>
          <w:tcPr>
            <w:tcW w:w="0" w:type="auto"/>
            <w:shd w:val="clear" w:color="auto" w:fill="auto"/>
          </w:tcPr>
          <w:p w14:paraId="380E738C" w14:textId="27341EB8" w:rsidR="00DB2CF0" w:rsidRPr="00455064" w:rsidRDefault="00DB2CF0" w:rsidP="00F24A2F">
            <w:pPr>
              <w:keepNext/>
              <w:keepLines/>
              <w:spacing w:after="0"/>
              <w:jc w:val="center"/>
              <w:rPr>
                <w:ins w:id="4529" w:author="Asbjörn Grövlen" w:date="2023-11-30T11:09:00Z"/>
                <w:rFonts w:ascii="Arial" w:eastAsia="DengXian" w:hAnsi="Arial"/>
                <w:sz w:val="18"/>
              </w:rPr>
            </w:pPr>
            <w:ins w:id="4530" w:author="Asbjörn Grövlen" w:date="2023-11-30T11:09:00Z">
              <w:r w:rsidRPr="00455064">
                <w:rPr>
                  <w:rFonts w:ascii="Arial" w:eastAsia="DengXian" w:hAnsi="Arial"/>
                  <w:sz w:val="18"/>
                </w:rPr>
                <w:t>F</w:t>
              </w:r>
            </w:ins>
            <w:ins w:id="4531" w:author="Asbjörn Grövlen" w:date="2023-11-30T11:11:00Z">
              <w:r w:rsidR="00EA1AAC">
                <w:rPr>
                  <w:rFonts w:ascii="Arial" w:eastAsia="DengXian" w:hAnsi="Arial"/>
                  <w:sz w:val="18"/>
                </w:rPr>
                <w:t>R1</w:t>
              </w:r>
            </w:ins>
          </w:p>
        </w:tc>
        <w:tc>
          <w:tcPr>
            <w:tcW w:w="4884" w:type="dxa"/>
            <w:shd w:val="clear" w:color="auto" w:fill="auto"/>
          </w:tcPr>
          <w:p w14:paraId="1D739F4C" w14:textId="77777777" w:rsidR="00DB2CF0" w:rsidRPr="00455064" w:rsidRDefault="00DB2CF0" w:rsidP="00F24A2F">
            <w:pPr>
              <w:keepNext/>
              <w:keepLines/>
              <w:spacing w:after="0"/>
              <w:jc w:val="center"/>
              <w:rPr>
                <w:ins w:id="4532" w:author="Asbjörn Grövlen" w:date="2023-11-30T11:09:00Z"/>
                <w:rFonts w:ascii="Arial" w:eastAsia="DengXian" w:hAnsi="Arial"/>
                <w:sz w:val="18"/>
              </w:rPr>
            </w:pPr>
            <w:ins w:id="4533" w:author="Asbjörn Grövlen" w:date="2023-11-30T11:09:00Z">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ins>
          </w:p>
        </w:tc>
      </w:tr>
    </w:tbl>
    <w:p w14:paraId="264DCE2C" w14:textId="77777777" w:rsidR="00DB2CF0" w:rsidRDefault="00DB2CF0" w:rsidP="00DB2CF0">
      <w:pPr>
        <w:rPr>
          <w:ins w:id="4534" w:author="Asbjörn Grövlen" w:date="2023-11-30T11:09:00Z"/>
          <w:rFonts w:eastAsia="DengXian"/>
          <w:lang w:eastAsia="zh-CN"/>
        </w:rPr>
      </w:pPr>
    </w:p>
    <w:p w14:paraId="11EB27E8" w14:textId="4DCB399F" w:rsidR="00DB2CF0" w:rsidRPr="00455064" w:rsidRDefault="00DB2CF0" w:rsidP="00DB2CF0">
      <w:pPr>
        <w:rPr>
          <w:ins w:id="4535" w:author="Asbjörn Grövlen" w:date="2023-11-30T11:09:00Z"/>
          <w:rFonts w:eastAsia="DengXian"/>
        </w:rPr>
      </w:pPr>
      <w:ins w:id="4536" w:author="Asbjörn Grövlen" w:date="2023-11-30T11:09:00Z">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ins>
      <w:ins w:id="4537" w:author="Asbjörn Grövlen 2" w:date="2023-12-08T23:04:00Z">
        <w:r w:rsidR="00481753">
          <w:rPr>
            <w:rFonts w:eastAsia="DengXian"/>
          </w:rPr>
          <w:t>.1-</w:t>
        </w:r>
      </w:ins>
      <w:ins w:id="4538" w:author="Asbjörn Grövlen" w:date="2023-11-30T11:09:00Z">
        <w:r>
          <w:rPr>
            <w:rFonts w:eastAsia="DengXian"/>
          </w:rPr>
          <w:t>2</w:t>
        </w:r>
        <w:r w:rsidRPr="00455064">
          <w:rPr>
            <w:rFonts w:eastAsia="DengXian"/>
          </w:rPr>
          <w:t>.</w:t>
        </w:r>
      </w:ins>
    </w:p>
    <w:p w14:paraId="0566B26C" w14:textId="014747F6" w:rsidR="00DB2CF0" w:rsidRPr="00455064" w:rsidRDefault="00DB2CF0" w:rsidP="00153B5D">
      <w:pPr>
        <w:keepNext/>
        <w:keepLines/>
        <w:spacing w:before="60"/>
        <w:jc w:val="center"/>
        <w:rPr>
          <w:ins w:id="4539" w:author="Asbjörn Grövlen" w:date="2023-11-30T11:09:00Z"/>
          <w:rFonts w:ascii="Arial" w:eastAsia="DengXian" w:hAnsi="Arial"/>
          <w:b/>
        </w:rPr>
      </w:pPr>
      <w:ins w:id="4540" w:author="Asbjörn Grövlen" w:date="2023-11-30T11:09:00Z">
        <w:r>
          <w:rPr>
            <w:rFonts w:ascii="Arial" w:eastAsia="DengXian" w:hAnsi="Arial"/>
            <w:b/>
          </w:rPr>
          <w:t>Table 7.3</w:t>
        </w:r>
      </w:ins>
      <w:ins w:id="4541" w:author="Asbjörn Grövlen" w:date="2023-11-30T11:12:00Z">
        <w:r w:rsidR="00EA1AAC">
          <w:rPr>
            <w:rFonts w:ascii="Arial" w:eastAsia="DengXian" w:hAnsi="Arial"/>
            <w:b/>
          </w:rPr>
          <w:t>.</w:t>
        </w:r>
      </w:ins>
      <w:ins w:id="4542" w:author="Asbjörn Grövlen" w:date="2023-11-30T13:44:00Z">
        <w:r w:rsidR="00153B5D">
          <w:rPr>
            <w:rFonts w:ascii="Arial" w:eastAsia="DengXian" w:hAnsi="Arial"/>
            <w:b/>
          </w:rPr>
          <w:t>1</w:t>
        </w:r>
      </w:ins>
      <w:ins w:id="4543" w:author="Asbjörn Grövlen 2" w:date="2023-12-08T23:04:00Z">
        <w:r w:rsidR="00481753">
          <w:rPr>
            <w:rFonts w:ascii="Arial" w:eastAsia="DengXian" w:hAnsi="Arial"/>
            <w:b/>
          </w:rPr>
          <w:t>-</w:t>
        </w:r>
      </w:ins>
      <w:ins w:id="4544" w:author="Asbjörn Grövlen" w:date="2023-11-30T11:09:00Z">
        <w:r>
          <w:rPr>
            <w:rFonts w:ascii="Arial" w:eastAsia="DengXian" w:hAnsi="Arial"/>
            <w:b/>
          </w:rPr>
          <w:t>2</w:t>
        </w:r>
      </w:ins>
      <w:ins w:id="4545" w:author="Asbjörn Grövlen" w:date="2023-11-30T13:45:00Z">
        <w:r w:rsidR="00153B5D">
          <w:rPr>
            <w:rFonts w:ascii="Arial" w:eastAsia="DengXian" w:hAnsi="Arial"/>
            <w:b/>
          </w:rPr>
          <w:t xml:space="preserve"> </w:t>
        </w:r>
      </w:ins>
      <w:ins w:id="4546" w:author="Asbjörn Grövlen" w:date="2023-11-30T11:09:00Z">
        <w:r w:rsidRPr="00455064">
          <w:rPr>
            <w:rFonts w:ascii="Arial" w:eastAsia="DengXian" w:hAnsi="Arial"/>
            <w:b/>
            <w:lang w:eastAsia="zh-CN"/>
          </w:rPr>
          <w:t>S</w:t>
        </w:r>
        <w:r w:rsidRPr="00455064">
          <w:rPr>
            <w:rFonts w:ascii="Arial" w:eastAsia="DengXian" w:hAnsi="Arial" w:hint="eastAsia"/>
            <w:b/>
            <w:lang w:eastAsia="zh-CN"/>
          </w:rPr>
          <w:t>atellite</w:t>
        </w:r>
        <w:r w:rsidRPr="00455064">
          <w:rPr>
            <w:rFonts w:ascii="Arial" w:eastAsia="DengXian" w:hAnsi="Arial"/>
            <w:b/>
          </w:rPr>
          <w:t xml:space="preserve"> </w:t>
        </w:r>
        <w:r w:rsidRPr="00455064">
          <w:rPr>
            <w:rFonts w:ascii="Arial" w:eastAsia="DengXian" w:hAnsi="Arial"/>
            <w:b/>
            <w:i/>
          </w:rPr>
          <w:t>operating bands</w:t>
        </w:r>
        <w:r w:rsidRPr="00455064">
          <w:rPr>
            <w:rFonts w:ascii="Arial" w:eastAsia="DengXian"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ins w:id="4547" w:author="Asbjörn Grövlen" w:date="2023-11-30T11:09:00Z"/>
        </w:trPr>
        <w:tc>
          <w:tcPr>
            <w:tcW w:w="1037" w:type="dxa"/>
            <w:shd w:val="clear" w:color="auto" w:fill="auto"/>
          </w:tcPr>
          <w:p w14:paraId="4FD7831E" w14:textId="77777777" w:rsidR="00DB2CF0" w:rsidRPr="00455064" w:rsidRDefault="00DB2CF0" w:rsidP="00F24A2F">
            <w:pPr>
              <w:keepNext/>
              <w:keepLines/>
              <w:spacing w:after="0"/>
              <w:jc w:val="center"/>
              <w:rPr>
                <w:ins w:id="4548" w:author="Asbjörn Grövlen" w:date="2023-11-30T11:09:00Z"/>
                <w:rFonts w:ascii="Arial" w:eastAsia="DengXian" w:hAnsi="Arial"/>
                <w:b/>
                <w:sz w:val="18"/>
              </w:rPr>
            </w:pPr>
            <w:ins w:id="4549" w:author="Asbjörn Grövlen" w:date="2023-11-30T11:09:00Z">
              <w:r w:rsidRPr="00455064">
                <w:rPr>
                  <w:rFonts w:ascii="Arial" w:eastAsia="DengXian" w:hAnsi="Arial"/>
                  <w:b/>
                  <w:sz w:val="18"/>
                  <w:szCs w:val="18"/>
                </w:rPr>
                <w:t xml:space="preserve">Satellite </w:t>
              </w:r>
              <w:r w:rsidRPr="00455064">
                <w:rPr>
                  <w:rFonts w:ascii="Arial" w:eastAsia="DengXian" w:hAnsi="Arial"/>
                  <w:b/>
                  <w:i/>
                  <w:sz w:val="18"/>
                </w:rPr>
                <w:t>operating band</w:t>
              </w:r>
            </w:ins>
          </w:p>
        </w:tc>
        <w:tc>
          <w:tcPr>
            <w:tcW w:w="2607" w:type="dxa"/>
            <w:shd w:val="clear" w:color="auto" w:fill="auto"/>
          </w:tcPr>
          <w:p w14:paraId="19CE0458" w14:textId="77777777" w:rsidR="00DB2CF0" w:rsidRPr="00455064" w:rsidRDefault="00DB2CF0" w:rsidP="00F24A2F">
            <w:pPr>
              <w:keepNext/>
              <w:keepLines/>
              <w:spacing w:after="0"/>
              <w:jc w:val="center"/>
              <w:rPr>
                <w:ins w:id="4550" w:author="Asbjörn Grövlen" w:date="2023-11-30T11:09:00Z"/>
                <w:rFonts w:ascii="Arial" w:eastAsia="DengXian" w:hAnsi="Arial"/>
                <w:b/>
                <w:sz w:val="18"/>
              </w:rPr>
            </w:pPr>
            <w:ins w:id="4551" w:author="Asbjörn Grövlen" w:date="2023-11-30T11:09:00Z">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ins>
          </w:p>
          <w:p w14:paraId="0F8973C5" w14:textId="77777777" w:rsidR="00DB2CF0" w:rsidRPr="00455064" w:rsidRDefault="00DB2CF0" w:rsidP="00F24A2F">
            <w:pPr>
              <w:keepNext/>
              <w:keepLines/>
              <w:spacing w:after="0"/>
              <w:jc w:val="center"/>
              <w:rPr>
                <w:ins w:id="4552" w:author="Asbjörn Grövlen" w:date="2023-11-30T11:09:00Z"/>
                <w:rFonts w:ascii="Arial" w:eastAsia="DengXian" w:hAnsi="Arial"/>
                <w:b/>
                <w:sz w:val="18"/>
              </w:rPr>
            </w:pPr>
            <w:ins w:id="4553" w:author="Asbjörn Grövlen" w:date="2023-11-30T11:09:00Z">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ins>
          </w:p>
        </w:tc>
        <w:tc>
          <w:tcPr>
            <w:tcW w:w="2806" w:type="dxa"/>
            <w:shd w:val="clear" w:color="auto" w:fill="auto"/>
          </w:tcPr>
          <w:p w14:paraId="272B1134" w14:textId="77777777" w:rsidR="00DB2CF0" w:rsidRPr="00455064" w:rsidRDefault="00DB2CF0" w:rsidP="00F24A2F">
            <w:pPr>
              <w:keepNext/>
              <w:keepLines/>
              <w:spacing w:after="0"/>
              <w:jc w:val="center"/>
              <w:rPr>
                <w:ins w:id="4554" w:author="Asbjörn Grövlen" w:date="2023-11-30T11:09:00Z"/>
                <w:rFonts w:ascii="Arial" w:eastAsia="DengXian" w:hAnsi="Arial"/>
                <w:b/>
                <w:sz w:val="18"/>
              </w:rPr>
            </w:pPr>
            <w:ins w:id="4555" w:author="Asbjörn Grövlen" w:date="2023-11-30T11:09:00Z">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ins>
          </w:p>
          <w:p w14:paraId="3A3FBA0E" w14:textId="77777777" w:rsidR="00DB2CF0" w:rsidRPr="00455064" w:rsidRDefault="00DB2CF0" w:rsidP="00F24A2F">
            <w:pPr>
              <w:keepNext/>
              <w:keepLines/>
              <w:spacing w:after="0"/>
              <w:jc w:val="center"/>
              <w:rPr>
                <w:ins w:id="4556" w:author="Asbjörn Grövlen" w:date="2023-11-30T11:09:00Z"/>
                <w:rFonts w:ascii="Arial" w:eastAsia="DengXian" w:hAnsi="Arial"/>
                <w:b/>
                <w:sz w:val="18"/>
              </w:rPr>
            </w:pPr>
            <w:ins w:id="4557" w:author="Asbjörn Grövlen" w:date="2023-11-30T11:09:00Z">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ins>
          </w:p>
        </w:tc>
        <w:tc>
          <w:tcPr>
            <w:tcW w:w="1286" w:type="dxa"/>
            <w:shd w:val="clear" w:color="auto" w:fill="auto"/>
          </w:tcPr>
          <w:p w14:paraId="39D16D79" w14:textId="77777777" w:rsidR="00DB2CF0" w:rsidRPr="00455064" w:rsidRDefault="00DB2CF0" w:rsidP="00F24A2F">
            <w:pPr>
              <w:keepNext/>
              <w:keepLines/>
              <w:spacing w:after="0"/>
              <w:jc w:val="center"/>
              <w:rPr>
                <w:ins w:id="4558" w:author="Asbjörn Grövlen" w:date="2023-11-30T11:09:00Z"/>
                <w:rFonts w:ascii="Arial" w:eastAsia="DengXian" w:hAnsi="Arial"/>
                <w:b/>
                <w:sz w:val="18"/>
              </w:rPr>
            </w:pPr>
            <w:ins w:id="4559" w:author="Asbjörn Grövlen" w:date="2023-11-30T11:09:00Z">
              <w:r w:rsidRPr="00455064">
                <w:rPr>
                  <w:rFonts w:ascii="Arial" w:eastAsia="DengXian" w:hAnsi="Arial"/>
                  <w:b/>
                  <w:sz w:val="18"/>
                </w:rPr>
                <w:t>Duplex mode</w:t>
              </w:r>
            </w:ins>
          </w:p>
        </w:tc>
      </w:tr>
      <w:tr w:rsidR="00DB2CF0" w:rsidRPr="00455064" w14:paraId="7C0BA30B" w14:textId="77777777" w:rsidTr="00F24A2F">
        <w:trPr>
          <w:cantSplit/>
          <w:jc w:val="center"/>
          <w:ins w:id="4560" w:author="Asbjörn Grövlen" w:date="2023-11-30T11:09:00Z"/>
        </w:trPr>
        <w:tc>
          <w:tcPr>
            <w:tcW w:w="1037" w:type="dxa"/>
            <w:shd w:val="clear" w:color="auto" w:fill="auto"/>
          </w:tcPr>
          <w:p w14:paraId="64346C2D" w14:textId="77777777" w:rsidR="00DB2CF0" w:rsidRPr="00455064" w:rsidRDefault="00DB2CF0" w:rsidP="00F24A2F">
            <w:pPr>
              <w:keepNext/>
              <w:keepLines/>
              <w:spacing w:after="0"/>
              <w:jc w:val="center"/>
              <w:rPr>
                <w:ins w:id="4561" w:author="Asbjörn Grövlen" w:date="2023-11-30T11:09:00Z"/>
                <w:rFonts w:ascii="Arial" w:eastAsia="DengXian" w:hAnsi="Arial"/>
                <w:sz w:val="18"/>
                <w:lang w:eastAsia="zh-CN"/>
              </w:rPr>
            </w:pPr>
            <w:ins w:id="4562" w:author="Asbjörn Grövlen" w:date="2023-11-30T11:09:00Z">
              <w:r w:rsidRPr="00455064">
                <w:rPr>
                  <w:rFonts w:ascii="Arial" w:eastAsia="DengXian" w:hAnsi="Arial" w:hint="eastAsia"/>
                  <w:sz w:val="18"/>
                  <w:lang w:eastAsia="zh-CN"/>
                </w:rPr>
                <w:t>n256</w:t>
              </w:r>
            </w:ins>
          </w:p>
        </w:tc>
        <w:tc>
          <w:tcPr>
            <w:tcW w:w="2607" w:type="dxa"/>
            <w:shd w:val="clear" w:color="auto" w:fill="auto"/>
          </w:tcPr>
          <w:p w14:paraId="4A26ECC3" w14:textId="77777777" w:rsidR="00DB2CF0" w:rsidRPr="00455064" w:rsidRDefault="00DB2CF0" w:rsidP="00F24A2F">
            <w:pPr>
              <w:keepNext/>
              <w:keepLines/>
              <w:spacing w:after="0"/>
              <w:jc w:val="center"/>
              <w:rPr>
                <w:ins w:id="4563" w:author="Asbjörn Grövlen" w:date="2023-11-30T11:09:00Z"/>
                <w:rFonts w:ascii="Arial" w:eastAsia="DengXian" w:hAnsi="Arial"/>
                <w:sz w:val="18"/>
              </w:rPr>
            </w:pPr>
            <w:ins w:id="4564" w:author="Asbjörn Grövlen" w:date="2023-11-30T11:09:00Z">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ins>
          </w:p>
        </w:tc>
        <w:tc>
          <w:tcPr>
            <w:tcW w:w="2806" w:type="dxa"/>
            <w:shd w:val="clear" w:color="auto" w:fill="auto"/>
          </w:tcPr>
          <w:p w14:paraId="5255DCB1" w14:textId="77777777" w:rsidR="00DB2CF0" w:rsidRPr="00455064" w:rsidRDefault="00DB2CF0" w:rsidP="00F24A2F">
            <w:pPr>
              <w:keepNext/>
              <w:keepLines/>
              <w:spacing w:after="0"/>
              <w:jc w:val="center"/>
              <w:rPr>
                <w:ins w:id="4565" w:author="Asbjörn Grövlen" w:date="2023-11-30T11:09:00Z"/>
                <w:rFonts w:ascii="Arial" w:eastAsia="DengXian" w:hAnsi="Arial"/>
                <w:sz w:val="18"/>
              </w:rPr>
            </w:pPr>
            <w:ins w:id="4566" w:author="Asbjörn Grövlen" w:date="2023-11-30T11:09:00Z">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ins>
          </w:p>
        </w:tc>
        <w:tc>
          <w:tcPr>
            <w:tcW w:w="1286" w:type="dxa"/>
            <w:shd w:val="clear" w:color="auto" w:fill="auto"/>
          </w:tcPr>
          <w:p w14:paraId="430042B3" w14:textId="77777777" w:rsidR="00DB2CF0" w:rsidRPr="00455064" w:rsidRDefault="00DB2CF0" w:rsidP="00F24A2F">
            <w:pPr>
              <w:keepNext/>
              <w:keepLines/>
              <w:spacing w:after="0"/>
              <w:jc w:val="center"/>
              <w:rPr>
                <w:ins w:id="4567" w:author="Asbjörn Grövlen" w:date="2023-11-30T11:09:00Z"/>
                <w:rFonts w:ascii="Arial" w:eastAsia="DengXian" w:hAnsi="Arial"/>
                <w:sz w:val="18"/>
              </w:rPr>
            </w:pPr>
            <w:ins w:id="4568" w:author="Asbjörn Grövlen" w:date="2023-11-30T11:09:00Z">
              <w:r w:rsidRPr="00455064">
                <w:rPr>
                  <w:rFonts w:ascii="Arial" w:eastAsia="DengXian" w:hAnsi="Arial"/>
                  <w:sz w:val="18"/>
                </w:rPr>
                <w:t>FDD</w:t>
              </w:r>
            </w:ins>
          </w:p>
        </w:tc>
      </w:tr>
      <w:tr w:rsidR="00DB2CF0" w:rsidRPr="00455064" w14:paraId="22817481" w14:textId="77777777" w:rsidTr="00F24A2F">
        <w:trPr>
          <w:cantSplit/>
          <w:jc w:val="center"/>
          <w:ins w:id="4569" w:author="Asbjörn Grövlen" w:date="2023-11-30T11:09:00Z"/>
        </w:trPr>
        <w:tc>
          <w:tcPr>
            <w:tcW w:w="1037" w:type="dxa"/>
            <w:shd w:val="clear" w:color="auto" w:fill="auto"/>
          </w:tcPr>
          <w:p w14:paraId="657ACAEA" w14:textId="77777777" w:rsidR="00DB2CF0" w:rsidRPr="00455064" w:rsidRDefault="00DB2CF0" w:rsidP="00F24A2F">
            <w:pPr>
              <w:keepNext/>
              <w:keepLines/>
              <w:spacing w:after="0"/>
              <w:jc w:val="center"/>
              <w:rPr>
                <w:ins w:id="4570" w:author="Asbjörn Grövlen" w:date="2023-11-30T11:09:00Z"/>
                <w:rFonts w:ascii="Arial" w:eastAsia="DengXian" w:hAnsi="Arial"/>
                <w:sz w:val="18"/>
                <w:lang w:eastAsia="zh-CN"/>
              </w:rPr>
            </w:pPr>
            <w:ins w:id="4571" w:author="Asbjörn Grövlen" w:date="2023-11-30T11:09:00Z">
              <w:r w:rsidRPr="00455064">
                <w:rPr>
                  <w:rFonts w:ascii="Arial" w:eastAsia="DengXian" w:hAnsi="Arial" w:hint="eastAsia"/>
                  <w:sz w:val="18"/>
                  <w:lang w:eastAsia="zh-CN"/>
                </w:rPr>
                <w:t>n255</w:t>
              </w:r>
            </w:ins>
          </w:p>
        </w:tc>
        <w:tc>
          <w:tcPr>
            <w:tcW w:w="2607" w:type="dxa"/>
            <w:shd w:val="clear" w:color="auto" w:fill="auto"/>
          </w:tcPr>
          <w:p w14:paraId="32C75ED5" w14:textId="77777777" w:rsidR="00DB2CF0" w:rsidRPr="00455064" w:rsidRDefault="00DB2CF0" w:rsidP="00F24A2F">
            <w:pPr>
              <w:keepNext/>
              <w:keepLines/>
              <w:spacing w:after="0"/>
              <w:jc w:val="center"/>
              <w:rPr>
                <w:ins w:id="4572" w:author="Asbjörn Grövlen" w:date="2023-11-30T11:09:00Z"/>
                <w:rFonts w:ascii="Arial" w:eastAsia="DengXian" w:hAnsi="Arial"/>
                <w:sz w:val="18"/>
              </w:rPr>
            </w:pPr>
            <w:ins w:id="4573" w:author="Asbjörn Grövlen" w:date="2023-11-30T11:09:00Z">
              <w:r w:rsidRPr="00455064">
                <w:rPr>
                  <w:rFonts w:ascii="Arial" w:eastAsia="DengXian" w:hAnsi="Arial"/>
                  <w:sz w:val="18"/>
                </w:rPr>
                <w:t>1626.5 MHz – 1660.5 MHz</w:t>
              </w:r>
            </w:ins>
          </w:p>
        </w:tc>
        <w:tc>
          <w:tcPr>
            <w:tcW w:w="2806" w:type="dxa"/>
            <w:shd w:val="clear" w:color="auto" w:fill="auto"/>
          </w:tcPr>
          <w:p w14:paraId="258DD378" w14:textId="77777777" w:rsidR="00DB2CF0" w:rsidRPr="00455064" w:rsidRDefault="00DB2CF0" w:rsidP="00F24A2F">
            <w:pPr>
              <w:keepNext/>
              <w:keepLines/>
              <w:spacing w:after="0"/>
              <w:jc w:val="center"/>
              <w:rPr>
                <w:ins w:id="4574" w:author="Asbjörn Grövlen" w:date="2023-11-30T11:09:00Z"/>
                <w:rFonts w:ascii="Arial" w:eastAsia="DengXian" w:hAnsi="Arial"/>
                <w:sz w:val="18"/>
              </w:rPr>
            </w:pPr>
            <w:ins w:id="4575" w:author="Asbjörn Grövlen" w:date="2023-11-30T11:09:00Z">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ins>
          </w:p>
        </w:tc>
        <w:tc>
          <w:tcPr>
            <w:tcW w:w="1286" w:type="dxa"/>
            <w:shd w:val="clear" w:color="auto" w:fill="auto"/>
          </w:tcPr>
          <w:p w14:paraId="4CF65E03" w14:textId="77777777" w:rsidR="00DB2CF0" w:rsidRPr="00455064" w:rsidRDefault="00DB2CF0" w:rsidP="00F24A2F">
            <w:pPr>
              <w:keepNext/>
              <w:keepLines/>
              <w:spacing w:after="0"/>
              <w:jc w:val="center"/>
              <w:rPr>
                <w:ins w:id="4576" w:author="Asbjörn Grövlen" w:date="2023-11-30T11:09:00Z"/>
                <w:rFonts w:ascii="Arial" w:eastAsia="DengXian" w:hAnsi="Arial"/>
                <w:sz w:val="18"/>
              </w:rPr>
            </w:pPr>
            <w:ins w:id="4577" w:author="Asbjörn Grövlen" w:date="2023-11-30T11:09:00Z">
              <w:r w:rsidRPr="00455064">
                <w:rPr>
                  <w:rFonts w:ascii="Arial" w:eastAsia="DengXian" w:hAnsi="Arial"/>
                  <w:sz w:val="18"/>
                </w:rPr>
                <w:t>FDD</w:t>
              </w:r>
            </w:ins>
          </w:p>
        </w:tc>
      </w:tr>
      <w:tr w:rsidR="00DB2CF0" w:rsidRPr="00455064" w14:paraId="5BC4803F" w14:textId="77777777" w:rsidTr="00F24A2F">
        <w:trPr>
          <w:cantSplit/>
          <w:jc w:val="center"/>
          <w:ins w:id="4578" w:author="Asbjörn Grövlen" w:date="2023-11-30T11:09:00Z"/>
        </w:trPr>
        <w:tc>
          <w:tcPr>
            <w:tcW w:w="1037" w:type="dxa"/>
            <w:shd w:val="clear" w:color="auto" w:fill="auto"/>
          </w:tcPr>
          <w:p w14:paraId="5B5F436A" w14:textId="77777777" w:rsidR="00DB2CF0" w:rsidRPr="00455064" w:rsidRDefault="00DB2CF0" w:rsidP="00F24A2F">
            <w:pPr>
              <w:keepNext/>
              <w:keepLines/>
              <w:spacing w:after="0"/>
              <w:jc w:val="center"/>
              <w:rPr>
                <w:ins w:id="4579" w:author="Asbjörn Grövlen" w:date="2023-11-30T11:09:00Z"/>
                <w:rFonts w:ascii="Arial" w:eastAsia="DengXian" w:hAnsi="Arial"/>
                <w:sz w:val="18"/>
                <w:lang w:eastAsia="zh-CN"/>
              </w:rPr>
            </w:pPr>
            <w:ins w:id="4580" w:author="Asbjörn Grövlen" w:date="2023-11-30T11:09:00Z">
              <w:r w:rsidRPr="00455064">
                <w:rPr>
                  <w:rFonts w:ascii="Arial" w:eastAsia="DengXian" w:hAnsi="Arial" w:hint="eastAsia"/>
                  <w:sz w:val="18"/>
                  <w:lang w:eastAsia="zh-CN"/>
                </w:rPr>
                <w:t>n25</w:t>
              </w:r>
              <w:r>
                <w:rPr>
                  <w:rFonts w:ascii="Arial" w:eastAsia="DengXian" w:hAnsi="Arial"/>
                  <w:sz w:val="18"/>
                  <w:lang w:eastAsia="zh-CN"/>
                </w:rPr>
                <w:t>4</w:t>
              </w:r>
            </w:ins>
          </w:p>
        </w:tc>
        <w:tc>
          <w:tcPr>
            <w:tcW w:w="2607" w:type="dxa"/>
            <w:shd w:val="clear" w:color="auto" w:fill="auto"/>
          </w:tcPr>
          <w:p w14:paraId="70AA2F71" w14:textId="77777777" w:rsidR="00DB2CF0" w:rsidRPr="007D575D" w:rsidRDefault="00DB2CF0" w:rsidP="00F24A2F">
            <w:pPr>
              <w:keepNext/>
              <w:keepLines/>
              <w:spacing w:after="0"/>
              <w:jc w:val="center"/>
              <w:rPr>
                <w:ins w:id="4581" w:author="Asbjörn Grövlen" w:date="2023-11-30T11:09:00Z"/>
                <w:rFonts w:ascii="Arial" w:eastAsia="DengXian" w:hAnsi="Arial"/>
                <w:sz w:val="18"/>
                <w:lang w:val="en-US" w:eastAsia="zh-CN"/>
                <w:rPrChange w:id="4582" w:author="Dorin PANAITOPOL" w:date="2023-11-16T05:19:00Z">
                  <w:rPr>
                    <w:ins w:id="4583" w:author="Asbjörn Grövlen" w:date="2023-11-30T11:09:00Z"/>
                    <w:rFonts w:ascii="Arial" w:eastAsia="DengXian" w:hAnsi="Arial"/>
                    <w:sz w:val="18"/>
                  </w:rPr>
                </w:rPrChange>
              </w:rPr>
            </w:pPr>
            <w:ins w:id="4584" w:author="Asbjörn Grövlen" w:date="2023-11-30T11:09:00Z">
              <w:r w:rsidRPr="007D575D">
                <w:rPr>
                  <w:rFonts w:ascii="Arial" w:eastAsia="DengXian" w:hAnsi="Arial"/>
                  <w:sz w:val="18"/>
                  <w:lang w:eastAsia="zh-CN"/>
                  <w:rPrChange w:id="4585" w:author="Dorin PANAITOPOL" w:date="2023-11-16T05:19:00Z">
                    <w:rPr>
                      <w:lang w:eastAsia="zh-CN"/>
                    </w:rPr>
                  </w:rPrChange>
                </w:rPr>
                <w:t>1610 MHz</w:t>
              </w:r>
              <w:r w:rsidRPr="007D575D">
                <w:rPr>
                  <w:rFonts w:ascii="Arial" w:eastAsia="DengXian" w:hAnsi="Arial"/>
                  <w:sz w:val="18"/>
                  <w:lang w:eastAsia="zh-CN"/>
                  <w:rPrChange w:id="4586" w:author="Dorin PANAITOPOL" w:date="2023-11-16T05:19:00Z">
                    <w:rPr/>
                  </w:rPrChange>
                </w:rPr>
                <w:t xml:space="preserve"> – </w:t>
              </w:r>
              <w:r w:rsidRPr="007D575D">
                <w:rPr>
                  <w:rFonts w:ascii="Arial" w:eastAsia="DengXian" w:hAnsi="Arial"/>
                  <w:sz w:val="18"/>
                  <w:lang w:eastAsia="zh-CN"/>
                  <w:rPrChange w:id="4587" w:author="Dorin PANAITOPOL" w:date="2023-11-16T05:19:00Z">
                    <w:rPr>
                      <w:lang w:eastAsia="zh-CN"/>
                    </w:rPr>
                  </w:rPrChange>
                </w:rPr>
                <w:t xml:space="preserve">1626.5 MHz </w:t>
              </w:r>
            </w:ins>
          </w:p>
        </w:tc>
        <w:tc>
          <w:tcPr>
            <w:tcW w:w="2806" w:type="dxa"/>
            <w:shd w:val="clear" w:color="auto" w:fill="auto"/>
          </w:tcPr>
          <w:p w14:paraId="4BEAFE82" w14:textId="77777777" w:rsidR="00DB2CF0" w:rsidRPr="007D575D" w:rsidRDefault="00DB2CF0" w:rsidP="00F24A2F">
            <w:pPr>
              <w:keepNext/>
              <w:keepLines/>
              <w:spacing w:after="0"/>
              <w:jc w:val="center"/>
              <w:rPr>
                <w:ins w:id="4588" w:author="Asbjörn Grövlen" w:date="2023-11-30T11:09:00Z"/>
                <w:rFonts w:ascii="Arial" w:eastAsia="DengXian" w:hAnsi="Arial"/>
                <w:sz w:val="18"/>
                <w:lang w:val="en-US" w:eastAsia="zh-CN"/>
                <w:rPrChange w:id="4589" w:author="Dorin PANAITOPOL" w:date="2023-11-16T05:19:00Z">
                  <w:rPr>
                    <w:ins w:id="4590" w:author="Asbjörn Grövlen" w:date="2023-11-30T11:09:00Z"/>
                    <w:rFonts w:ascii="Arial" w:eastAsia="DengXian" w:hAnsi="Arial"/>
                    <w:sz w:val="18"/>
                  </w:rPr>
                </w:rPrChange>
              </w:rPr>
            </w:pPr>
            <w:ins w:id="4591" w:author="Asbjörn Grövlen" w:date="2023-11-30T11:09:00Z">
              <w:r w:rsidRPr="007D575D">
                <w:rPr>
                  <w:rFonts w:ascii="Arial" w:eastAsia="DengXian" w:hAnsi="Arial"/>
                  <w:sz w:val="18"/>
                  <w:lang w:eastAsia="zh-CN"/>
                  <w:rPrChange w:id="4592" w:author="Dorin PANAITOPOL" w:date="2023-11-16T05:19:00Z">
                    <w:rPr>
                      <w:lang w:eastAsia="zh-CN"/>
                    </w:rPr>
                  </w:rPrChange>
                </w:rPr>
                <w:t>2483.5 MHz</w:t>
              </w:r>
              <w:r w:rsidRPr="007D575D">
                <w:rPr>
                  <w:rFonts w:ascii="Arial" w:eastAsia="DengXian" w:hAnsi="Arial"/>
                  <w:sz w:val="18"/>
                  <w:lang w:eastAsia="zh-CN"/>
                  <w:rPrChange w:id="4593" w:author="Dorin PANAITOPOL" w:date="2023-11-16T05:19:00Z">
                    <w:rPr/>
                  </w:rPrChange>
                </w:rPr>
                <w:t xml:space="preserve"> – </w:t>
              </w:r>
              <w:r w:rsidRPr="007D575D">
                <w:rPr>
                  <w:rFonts w:ascii="Arial" w:eastAsia="DengXian" w:hAnsi="Arial"/>
                  <w:sz w:val="18"/>
                  <w:lang w:eastAsia="zh-CN"/>
                  <w:rPrChange w:id="4594" w:author="Dorin PANAITOPOL" w:date="2023-11-16T05:19:00Z">
                    <w:rPr>
                      <w:lang w:eastAsia="zh-CN"/>
                    </w:rPr>
                  </w:rPrChange>
                </w:rPr>
                <w:t>2500 MHz</w:t>
              </w:r>
            </w:ins>
          </w:p>
        </w:tc>
        <w:tc>
          <w:tcPr>
            <w:tcW w:w="1286" w:type="dxa"/>
            <w:shd w:val="clear" w:color="auto" w:fill="auto"/>
          </w:tcPr>
          <w:p w14:paraId="11328FD4" w14:textId="77777777" w:rsidR="00DB2CF0" w:rsidRPr="007D575D" w:rsidRDefault="00DB2CF0" w:rsidP="00F24A2F">
            <w:pPr>
              <w:keepNext/>
              <w:keepLines/>
              <w:spacing w:after="0"/>
              <w:jc w:val="center"/>
              <w:rPr>
                <w:ins w:id="4595" w:author="Asbjörn Grövlen" w:date="2023-11-30T11:09:00Z"/>
                <w:rFonts w:ascii="Arial" w:eastAsia="DengXian" w:hAnsi="Arial"/>
                <w:sz w:val="18"/>
                <w:lang w:val="en-US" w:eastAsia="zh-CN"/>
                <w:rPrChange w:id="4596" w:author="Dorin PANAITOPOL" w:date="2023-11-16T05:19:00Z">
                  <w:rPr>
                    <w:ins w:id="4597" w:author="Asbjörn Grövlen" w:date="2023-11-30T11:09:00Z"/>
                    <w:rFonts w:ascii="Arial" w:eastAsia="DengXian" w:hAnsi="Arial"/>
                    <w:sz w:val="18"/>
                  </w:rPr>
                </w:rPrChange>
              </w:rPr>
            </w:pPr>
            <w:ins w:id="4598" w:author="Asbjörn Grövlen" w:date="2023-11-30T11:09:00Z">
              <w:r w:rsidRPr="007D575D">
                <w:rPr>
                  <w:rFonts w:ascii="Arial" w:eastAsia="DengXian" w:hAnsi="Arial"/>
                  <w:sz w:val="18"/>
                  <w:lang w:val="en-US" w:eastAsia="zh-CN"/>
                  <w:rPrChange w:id="4599" w:author="Dorin PANAITOPOL" w:date="2023-11-16T05:19:00Z">
                    <w:rPr>
                      <w:rFonts w:ascii="Arial" w:eastAsia="DengXian" w:hAnsi="Arial"/>
                      <w:sz w:val="18"/>
                    </w:rPr>
                  </w:rPrChange>
                </w:rPr>
                <w:t>FDD</w:t>
              </w:r>
            </w:ins>
          </w:p>
        </w:tc>
      </w:tr>
      <w:tr w:rsidR="00DB2CF0" w:rsidRPr="00455064" w14:paraId="619B8C84" w14:textId="77777777" w:rsidTr="00F24A2F">
        <w:trPr>
          <w:cantSplit/>
          <w:jc w:val="center"/>
          <w:ins w:id="4600" w:author="Asbjörn Grövlen" w:date="2023-11-30T11:09:00Z"/>
        </w:trPr>
        <w:tc>
          <w:tcPr>
            <w:tcW w:w="7736" w:type="dxa"/>
            <w:gridSpan w:val="4"/>
            <w:shd w:val="clear" w:color="auto" w:fill="auto"/>
          </w:tcPr>
          <w:p w14:paraId="1C78CEA0" w14:textId="77777777" w:rsidR="00DB2CF0" w:rsidRPr="00455064" w:rsidRDefault="00DB2CF0" w:rsidP="00F24A2F">
            <w:pPr>
              <w:keepNext/>
              <w:keepLines/>
              <w:spacing w:after="0"/>
              <w:ind w:left="851" w:hanging="851"/>
              <w:rPr>
                <w:ins w:id="4601" w:author="Asbjörn Grövlen" w:date="2023-11-30T11:09:00Z"/>
                <w:rFonts w:ascii="Arial" w:eastAsia="DengXian" w:hAnsi="Arial"/>
                <w:sz w:val="18"/>
              </w:rPr>
            </w:pPr>
            <w:ins w:id="4602" w:author="Asbjörn Grövlen" w:date="2023-11-30T11:09:00Z">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ins>
          </w:p>
        </w:tc>
      </w:tr>
    </w:tbl>
    <w:p w14:paraId="6B6CFD05" w14:textId="77777777" w:rsidR="00051844" w:rsidRDefault="00051844" w:rsidP="007F799B">
      <w:pPr>
        <w:pStyle w:val="Heading3"/>
        <w:rPr>
          <w:ins w:id="4603" w:author="Asbjörn Grövlen 2" w:date="2023-12-12T13:26:00Z"/>
          <w:rFonts w:eastAsia="DengXian"/>
        </w:rPr>
        <w:pPrChange w:id="4604" w:author="Asbjörn Grövlen 2" w:date="2023-12-12T13:40:00Z">
          <w:pPr>
            <w:pStyle w:val="Heading2"/>
          </w:pPr>
        </w:pPrChange>
      </w:pPr>
      <w:bookmarkStart w:id="4605" w:name="_Toc153280970"/>
      <w:ins w:id="4606" w:author="Asbjörn Grövlen 2" w:date="2023-12-12T13:26:00Z">
        <w:r>
          <w:rPr>
            <w:rFonts w:eastAsia="DengXian"/>
          </w:rPr>
          <w:t>7.3.2</w:t>
        </w:r>
        <w:r>
          <w:rPr>
            <w:rFonts w:eastAsia="DengXian"/>
          </w:rPr>
          <w:tab/>
          <w:t>IoT NTN</w:t>
        </w:r>
        <w:bookmarkEnd w:id="4605"/>
      </w:ins>
    </w:p>
    <w:p w14:paraId="4F3399CF" w14:textId="77777777" w:rsidR="00051844" w:rsidRDefault="00051844" w:rsidP="00051844">
      <w:pPr>
        <w:rPr>
          <w:ins w:id="4607" w:author="Asbjörn Grövlen 2" w:date="2023-12-12T13:26:00Z"/>
          <w:rFonts w:eastAsia="DengXian"/>
        </w:rPr>
      </w:pPr>
      <w:ins w:id="4608" w:author="Asbjörn Grövlen 2" w:date="2023-12-12T13:26:00Z">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ins>
    </w:p>
    <w:p w14:paraId="6B11FAFE" w14:textId="77777777" w:rsidR="00051844" w:rsidRDefault="00051844" w:rsidP="00051844">
      <w:pPr>
        <w:keepNext/>
        <w:keepLines/>
        <w:spacing w:before="60"/>
        <w:jc w:val="center"/>
        <w:rPr>
          <w:ins w:id="4609" w:author="Asbjörn Grövlen 2" w:date="2023-12-12T13:26:00Z"/>
          <w:rFonts w:ascii="Arial" w:eastAsia="DengXian" w:hAnsi="Arial"/>
          <w:b/>
        </w:rPr>
      </w:pPr>
      <w:ins w:id="4610" w:author="Asbjörn Grövlen 2" w:date="2023-12-12T13:26:00Z">
        <w:r>
          <w:rPr>
            <w:rFonts w:ascii="Arial" w:eastAsia="DengXian" w:hAnsi="Arial"/>
            <w:b/>
          </w:rPr>
          <w:lastRenderedPageBreak/>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ins w:id="4611" w:author="Asbjörn Grövlen 2" w:date="2023-12-12T13:26:00Z"/>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ins w:id="4612" w:author="Asbjörn Grövlen 2" w:date="2023-12-12T13:26:00Z"/>
                <w:rFonts w:ascii="Arial" w:eastAsia="DengXian" w:hAnsi="Arial"/>
                <w:b/>
                <w:sz w:val="18"/>
              </w:rPr>
            </w:pPr>
            <w:ins w:id="4613" w:author="Asbjörn Grövlen 2" w:date="2023-12-12T13:26:00Z">
              <w:r>
                <w:rPr>
                  <w:rFonts w:ascii="Arial" w:eastAsia="DengXian" w:hAnsi="Arial"/>
                  <w:b/>
                  <w:sz w:val="18"/>
                  <w:szCs w:val="18"/>
                </w:rPr>
                <w:t xml:space="preserve">Satellite </w:t>
              </w:r>
              <w:r>
                <w:rPr>
                  <w:rFonts w:ascii="Arial" w:eastAsia="DengXian" w:hAnsi="Arial"/>
                  <w:b/>
                  <w:i/>
                  <w:sz w:val="18"/>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ins w:id="4614" w:author="Asbjörn Grövlen 2" w:date="2023-12-12T13:26:00Z"/>
                <w:rFonts w:ascii="Arial" w:eastAsia="DengXian" w:hAnsi="Arial"/>
                <w:b/>
                <w:sz w:val="18"/>
              </w:rPr>
            </w:pPr>
            <w:ins w:id="4615" w:author="Asbjörn Grövlen 2" w:date="2023-12-12T13:26:00Z">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ins>
          </w:p>
          <w:p w14:paraId="5DA0EC7F" w14:textId="77777777" w:rsidR="00051844" w:rsidRDefault="00051844" w:rsidP="00D8707F">
            <w:pPr>
              <w:keepNext/>
              <w:keepLines/>
              <w:spacing w:after="0"/>
              <w:jc w:val="center"/>
              <w:rPr>
                <w:ins w:id="4616" w:author="Asbjörn Grövlen 2" w:date="2023-12-12T13:26:00Z"/>
                <w:rFonts w:ascii="Arial" w:eastAsia="DengXian" w:hAnsi="Arial"/>
                <w:b/>
                <w:sz w:val="18"/>
              </w:rPr>
            </w:pPr>
            <w:ins w:id="4617" w:author="Asbjörn Grövlen 2" w:date="2023-12-12T13:26:00Z">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ins>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ins w:id="4618" w:author="Asbjörn Grövlen 2" w:date="2023-12-12T13:26:00Z"/>
                <w:rFonts w:ascii="Arial" w:eastAsia="DengXian" w:hAnsi="Arial"/>
                <w:b/>
                <w:sz w:val="18"/>
              </w:rPr>
            </w:pPr>
            <w:ins w:id="4619" w:author="Asbjörn Grövlen 2" w:date="2023-12-12T13:26:00Z">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ins>
          </w:p>
          <w:p w14:paraId="17B3C6A2" w14:textId="77777777" w:rsidR="00051844" w:rsidRDefault="00051844" w:rsidP="00D8707F">
            <w:pPr>
              <w:keepNext/>
              <w:keepLines/>
              <w:spacing w:after="0"/>
              <w:jc w:val="center"/>
              <w:rPr>
                <w:ins w:id="4620" w:author="Asbjörn Grövlen 2" w:date="2023-12-12T13:26:00Z"/>
                <w:rFonts w:ascii="Arial" w:eastAsia="DengXian" w:hAnsi="Arial"/>
                <w:b/>
                <w:sz w:val="18"/>
              </w:rPr>
            </w:pPr>
            <w:ins w:id="4621" w:author="Asbjörn Grövlen 2" w:date="2023-12-12T13:26:00Z">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ins>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ins w:id="4622" w:author="Asbjörn Grövlen 2" w:date="2023-12-12T13:26:00Z"/>
                <w:rFonts w:ascii="Arial" w:eastAsia="DengXian" w:hAnsi="Arial"/>
                <w:b/>
                <w:sz w:val="18"/>
              </w:rPr>
            </w:pPr>
            <w:ins w:id="4623" w:author="Asbjörn Grövlen 2" w:date="2023-12-12T13:26:00Z">
              <w:r>
                <w:rPr>
                  <w:rFonts w:ascii="Arial" w:eastAsia="DengXian" w:hAnsi="Arial"/>
                  <w:b/>
                  <w:sz w:val="18"/>
                </w:rPr>
                <w:t>Duplex mode</w:t>
              </w:r>
            </w:ins>
          </w:p>
        </w:tc>
      </w:tr>
      <w:tr w:rsidR="00051844" w14:paraId="05DC2820" w14:textId="77777777" w:rsidTr="00D8707F">
        <w:trPr>
          <w:cantSplit/>
          <w:jc w:val="center"/>
          <w:ins w:id="4624" w:author="Asbjörn Grövlen 2" w:date="2023-12-12T13:26:00Z"/>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ins w:id="4625" w:author="Asbjörn Grövlen 2" w:date="2023-12-12T13:26:00Z"/>
                <w:rFonts w:ascii="Arial" w:eastAsia="DengXian" w:hAnsi="Arial"/>
                <w:sz w:val="18"/>
                <w:lang w:eastAsia="zh-CN"/>
              </w:rPr>
            </w:pPr>
            <w:ins w:id="4626" w:author="Asbjörn Grövlen 2" w:date="2023-12-12T13:26:00Z">
              <w:r>
                <w:rPr>
                  <w:rFonts w:ascii="Arial" w:eastAsia="DengXian" w:hAnsi="Arial"/>
                  <w:sz w:val="18"/>
                  <w:lang w:eastAsia="zh-CN"/>
                </w:rPr>
                <w:t>256</w:t>
              </w:r>
            </w:ins>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ins w:id="4627" w:author="Asbjörn Grövlen 2" w:date="2023-12-12T13:26:00Z"/>
                <w:rFonts w:ascii="Arial" w:eastAsia="DengXian" w:hAnsi="Arial"/>
                <w:sz w:val="18"/>
              </w:rPr>
            </w:pPr>
            <w:ins w:id="4628" w:author="Asbjörn Grövlen 2" w:date="2023-12-12T13:26:00Z">
              <w:r>
                <w:rPr>
                  <w:rFonts w:ascii="Arial" w:eastAsia="DengXian" w:hAnsi="Arial"/>
                  <w:sz w:val="18"/>
                </w:rPr>
                <w:t>1980 MHz – 2010 MHz</w:t>
              </w:r>
            </w:ins>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ins w:id="4629" w:author="Asbjörn Grövlen 2" w:date="2023-12-12T13:26:00Z"/>
                <w:rFonts w:ascii="Arial" w:eastAsia="DengXian" w:hAnsi="Arial"/>
                <w:sz w:val="18"/>
              </w:rPr>
            </w:pPr>
            <w:ins w:id="4630" w:author="Asbjörn Grövlen 2" w:date="2023-12-12T13:26:00Z">
              <w:r>
                <w:rPr>
                  <w:rFonts w:ascii="Arial" w:eastAsia="DengXian" w:hAnsi="Arial"/>
                  <w:sz w:val="18"/>
                </w:rPr>
                <w:t>2170 MHz – 2200 MHz</w:t>
              </w:r>
            </w:ins>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ins w:id="4631" w:author="Asbjörn Grövlen 2" w:date="2023-12-12T13:26:00Z"/>
                <w:rFonts w:ascii="Arial" w:eastAsia="DengXian" w:hAnsi="Arial"/>
                <w:sz w:val="18"/>
              </w:rPr>
            </w:pPr>
            <w:ins w:id="4632" w:author="Asbjörn Grövlen 2" w:date="2023-12-12T13:26:00Z">
              <w:r>
                <w:rPr>
                  <w:rFonts w:ascii="Arial" w:eastAsia="DengXian" w:hAnsi="Arial"/>
                  <w:sz w:val="18"/>
                </w:rPr>
                <w:t>FDD</w:t>
              </w:r>
            </w:ins>
          </w:p>
        </w:tc>
      </w:tr>
      <w:tr w:rsidR="00051844" w14:paraId="1BD9D2BA" w14:textId="77777777" w:rsidTr="00D8707F">
        <w:trPr>
          <w:cantSplit/>
          <w:jc w:val="center"/>
          <w:ins w:id="4633" w:author="Asbjörn Grövlen 2" w:date="2023-12-12T13:26:00Z"/>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ins w:id="4634" w:author="Asbjörn Grövlen 2" w:date="2023-12-12T13:26:00Z"/>
                <w:rFonts w:ascii="Arial" w:eastAsia="DengXian" w:hAnsi="Arial"/>
                <w:sz w:val="18"/>
                <w:lang w:eastAsia="zh-CN"/>
              </w:rPr>
            </w:pPr>
            <w:ins w:id="4635" w:author="Asbjörn Grövlen 2" w:date="2023-12-12T13:26:00Z">
              <w:r>
                <w:rPr>
                  <w:rFonts w:ascii="Arial" w:eastAsia="DengXian" w:hAnsi="Arial"/>
                  <w:sz w:val="18"/>
                  <w:lang w:eastAsia="zh-CN"/>
                </w:rPr>
                <w:t>255</w:t>
              </w:r>
            </w:ins>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ins w:id="4636" w:author="Asbjörn Grövlen 2" w:date="2023-12-12T13:26:00Z"/>
                <w:rFonts w:ascii="Arial" w:eastAsia="DengXian" w:hAnsi="Arial"/>
                <w:sz w:val="18"/>
              </w:rPr>
            </w:pPr>
            <w:ins w:id="4637" w:author="Asbjörn Grövlen 2" w:date="2023-12-12T13:26:00Z">
              <w:r>
                <w:rPr>
                  <w:rFonts w:ascii="Arial" w:eastAsia="DengXian" w:hAnsi="Arial"/>
                  <w:sz w:val="18"/>
                </w:rPr>
                <w:t>1626.5 MHz – 1660.5 MHz</w:t>
              </w:r>
            </w:ins>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ins w:id="4638" w:author="Asbjörn Grövlen 2" w:date="2023-12-12T13:26:00Z"/>
                <w:rFonts w:ascii="Arial" w:eastAsia="DengXian" w:hAnsi="Arial"/>
                <w:sz w:val="18"/>
              </w:rPr>
            </w:pPr>
            <w:ins w:id="4639" w:author="Asbjörn Grövlen 2" w:date="2023-12-12T13:26:00Z">
              <w:r>
                <w:rPr>
                  <w:rFonts w:ascii="Arial" w:eastAsia="DengXian" w:hAnsi="Arial"/>
                  <w:sz w:val="18"/>
                </w:rPr>
                <w:t>1525 MHz – 1559 MHz</w:t>
              </w:r>
            </w:ins>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ins w:id="4640" w:author="Asbjörn Grövlen 2" w:date="2023-12-12T13:26:00Z"/>
                <w:rFonts w:ascii="Arial" w:eastAsia="DengXian" w:hAnsi="Arial"/>
                <w:sz w:val="18"/>
              </w:rPr>
            </w:pPr>
            <w:ins w:id="4641" w:author="Asbjörn Grövlen 2" w:date="2023-12-12T13:26:00Z">
              <w:r>
                <w:rPr>
                  <w:rFonts w:ascii="Arial" w:eastAsia="DengXian" w:hAnsi="Arial"/>
                  <w:sz w:val="18"/>
                </w:rPr>
                <w:t>FDD</w:t>
              </w:r>
            </w:ins>
          </w:p>
        </w:tc>
      </w:tr>
      <w:tr w:rsidR="00051844" w14:paraId="085BD2D3" w14:textId="77777777" w:rsidTr="00D8707F">
        <w:trPr>
          <w:cantSplit/>
          <w:jc w:val="center"/>
          <w:ins w:id="4642" w:author="Asbjörn Grövlen 2" w:date="2023-12-12T13:26:00Z"/>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ins w:id="4643" w:author="Asbjörn Grövlen 2" w:date="2023-12-12T13:26:00Z"/>
                <w:rFonts w:ascii="Arial" w:eastAsia="DengXian" w:hAnsi="Arial"/>
                <w:sz w:val="18"/>
                <w:lang w:eastAsia="zh-CN"/>
              </w:rPr>
            </w:pPr>
            <w:ins w:id="4644" w:author="Asbjörn Grövlen 2" w:date="2023-12-12T13:26:00Z">
              <w:r>
                <w:rPr>
                  <w:rFonts w:ascii="Arial" w:eastAsia="DengXian" w:hAnsi="Arial"/>
                  <w:sz w:val="18"/>
                  <w:lang w:eastAsia="zh-CN"/>
                </w:rPr>
                <w:t>254</w:t>
              </w:r>
            </w:ins>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ins w:id="4645" w:author="Asbjörn Grövlen 2" w:date="2023-12-12T13:26:00Z"/>
                <w:rFonts w:ascii="Arial" w:eastAsia="DengXian" w:hAnsi="Arial"/>
                <w:sz w:val="18"/>
                <w:lang w:eastAsia="zh-CN"/>
              </w:rPr>
            </w:pPr>
            <w:ins w:id="4646" w:author="Asbjörn Grövlen 2" w:date="2023-12-12T13:26:00Z">
              <w:r>
                <w:rPr>
                  <w:rFonts w:ascii="Arial" w:eastAsia="DengXian" w:hAnsi="Arial"/>
                  <w:sz w:val="18"/>
                  <w:lang w:eastAsia="zh-CN"/>
                </w:rPr>
                <w:t xml:space="preserve">1610 MHz – 1626.5 MHz </w:t>
              </w:r>
            </w:ins>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ins w:id="4647" w:author="Asbjörn Grövlen 2" w:date="2023-12-12T13:26:00Z"/>
                <w:rFonts w:ascii="Arial" w:eastAsia="DengXian" w:hAnsi="Arial"/>
                <w:sz w:val="18"/>
                <w:lang w:eastAsia="zh-CN"/>
              </w:rPr>
            </w:pPr>
            <w:ins w:id="4648" w:author="Asbjörn Grövlen 2" w:date="2023-12-12T13:26:00Z">
              <w:r>
                <w:rPr>
                  <w:rFonts w:ascii="Arial" w:eastAsia="DengXian" w:hAnsi="Arial"/>
                  <w:sz w:val="18"/>
                  <w:lang w:eastAsia="zh-CN"/>
                </w:rPr>
                <w:t>2483.5 MHz – 2500 MHz</w:t>
              </w:r>
            </w:ins>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ins w:id="4649" w:author="Asbjörn Grövlen 2" w:date="2023-12-12T13:26:00Z"/>
                <w:rFonts w:ascii="Arial" w:eastAsia="DengXian" w:hAnsi="Arial"/>
                <w:sz w:val="18"/>
                <w:lang w:eastAsia="zh-CN"/>
              </w:rPr>
            </w:pPr>
            <w:ins w:id="4650" w:author="Asbjörn Grövlen 2" w:date="2023-12-12T13:26:00Z">
              <w:r>
                <w:rPr>
                  <w:rFonts w:ascii="Arial" w:eastAsia="DengXian" w:hAnsi="Arial"/>
                  <w:sz w:val="18"/>
                  <w:lang w:eastAsia="zh-CN"/>
                </w:rPr>
                <w:t>FDD</w:t>
              </w:r>
            </w:ins>
          </w:p>
        </w:tc>
      </w:tr>
      <w:tr w:rsidR="00051844" w14:paraId="193F6FB8" w14:textId="77777777" w:rsidTr="00D8707F">
        <w:trPr>
          <w:cantSplit/>
          <w:jc w:val="center"/>
          <w:ins w:id="4651" w:author="Asbjörn Grövlen 2" w:date="2023-12-12T13:26:00Z"/>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ins w:id="4652" w:author="Asbjörn Grövlen 2" w:date="2023-12-12T13:26:00Z"/>
                <w:rFonts w:ascii="Arial" w:eastAsia="DengXian" w:hAnsi="Arial"/>
                <w:sz w:val="18"/>
              </w:rPr>
            </w:pPr>
            <w:ins w:id="4653" w:author="Asbjörn Grövlen 2" w:date="2023-12-12T13:26:00Z">
              <w:r>
                <w:rPr>
                  <w:rFonts w:ascii="Arial" w:eastAsia="DengXian" w:hAnsi="Arial"/>
                  <w:sz w:val="18"/>
                </w:rPr>
                <w:t>NOTE:</w:t>
              </w:r>
              <w:r>
                <w:rPr>
                  <w:rFonts w:ascii="Arial" w:eastAsia="DengXian" w:hAnsi="Arial"/>
                  <w:sz w:val="18"/>
                </w:rPr>
                <w:tab/>
                <w:t>Satellite bands are numbered in descending order from 256.</w:t>
              </w:r>
            </w:ins>
          </w:p>
        </w:tc>
      </w:tr>
    </w:tbl>
    <w:p w14:paraId="61AC2951" w14:textId="77777777" w:rsidR="00DB2CF0" w:rsidRPr="00DB2CF0" w:rsidRDefault="00DB2CF0">
      <w:pPr>
        <w:pPrChange w:id="4654" w:author="Asbjörn Grövlen" w:date="2023-11-30T11:09:00Z">
          <w:pPr>
            <w:pStyle w:val="Heading2"/>
          </w:pPr>
        </w:pPrChange>
      </w:pPr>
    </w:p>
    <w:p w14:paraId="6956A5CE" w14:textId="64429AB5" w:rsidR="00ED40D9" w:rsidRDefault="008F0124" w:rsidP="008F0124">
      <w:pPr>
        <w:pStyle w:val="Heading1"/>
      </w:pPr>
      <w:bookmarkStart w:id="4655" w:name="_Toc153280971"/>
      <w:r>
        <w:t>8</w:t>
      </w:r>
      <w:r>
        <w:tab/>
        <w:t>Conclusions</w:t>
      </w:r>
      <w:bookmarkEnd w:id="4655"/>
    </w:p>
    <w:p w14:paraId="00AEBB49" w14:textId="77777777" w:rsidR="00047DA2" w:rsidRDefault="00047DA2" w:rsidP="00047DA2">
      <w:pPr>
        <w:rPr>
          <w:ins w:id="4656" w:author="MediaTek Inc2" w:date="2023-12-07T14:19:00Z"/>
          <w:rFonts w:eastAsiaTheme="minorEastAsia"/>
          <w:lang w:eastAsia="zh-CN"/>
        </w:rPr>
      </w:pPr>
      <w:ins w:id="4657" w:author="MediaTek Inc2" w:date="2023-12-07T14:19:00Z">
        <w:r>
          <w:rPr>
            <w:lang w:eastAsia="zh-CN"/>
          </w:rPr>
          <w:t xml:space="preserve">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 </w:t>
        </w:r>
      </w:ins>
    </w:p>
    <w:p w14:paraId="4A53A2BB" w14:textId="77777777" w:rsidR="00047DA2" w:rsidRDefault="00047DA2" w:rsidP="00047DA2">
      <w:pPr>
        <w:rPr>
          <w:ins w:id="4658" w:author="MediaTek Inc2" w:date="2023-12-07T14:19:00Z"/>
          <w:lang w:eastAsia="zh-CN"/>
        </w:rPr>
      </w:pPr>
      <w:ins w:id="4659" w:author="MediaTek Inc2" w:date="2023-12-07T14:19:00Z">
        <w:r>
          <w:rPr>
            <w:lang w:eastAsia="zh-CN"/>
          </w:rPr>
          <w:t xml:space="preserve">Both NR satellite access RIT and IoT NTN RIT fulfil the spectrum requirement. </w:t>
        </w:r>
      </w:ins>
    </w:p>
    <w:p w14:paraId="0596B728" w14:textId="77777777" w:rsidR="00047DA2" w:rsidRDefault="00047DA2" w:rsidP="00047DA2">
      <w:pPr>
        <w:rPr>
          <w:ins w:id="4660" w:author="MediaTek Inc2" w:date="2023-12-07T14:19:00Z"/>
          <w:lang w:eastAsia="zh-CN"/>
        </w:rPr>
      </w:pPr>
      <w:ins w:id="4661" w:author="MediaTek Inc2" w:date="2023-12-07T14:19:00Z">
        <w:r>
          <w:rPr>
            <w:lang w:eastAsia="zh-CN"/>
          </w:rPr>
          <w:t>5G NTN NR RIT and 5G NTN SRIT both fulfil the scalable bandwidth requirement by virtue of the scalable channel bandwidth supported by NR satellite access RIT.</w:t>
        </w:r>
      </w:ins>
    </w:p>
    <w:p w14:paraId="01FD2299" w14:textId="77777777" w:rsidR="00047DA2" w:rsidRDefault="00047DA2" w:rsidP="00047DA2">
      <w:pPr>
        <w:rPr>
          <w:ins w:id="4662" w:author="MediaTek Inc2" w:date="2023-12-07T14:19:00Z"/>
          <w:lang w:eastAsia="zh-CN"/>
        </w:rPr>
      </w:pPr>
      <w:ins w:id="4663" w:author="MediaTek Inc2" w:date="2023-12-07T14:19:00Z">
        <w:r>
          <w:rPr>
            <w:lang w:eastAsia="zh-CN"/>
          </w:rPr>
          <w:t xml:space="preserve">It is therefore concluded that: </w:t>
        </w:r>
      </w:ins>
    </w:p>
    <w:p w14:paraId="6724E95F" w14:textId="77777777" w:rsidR="00047DA2" w:rsidRDefault="00047DA2" w:rsidP="00047DA2">
      <w:pPr>
        <w:pStyle w:val="B1"/>
        <w:rPr>
          <w:ins w:id="4664" w:author="MediaTek Inc2" w:date="2023-12-07T14:20:00Z"/>
          <w:lang w:eastAsia="zh-CN"/>
        </w:rPr>
      </w:pPr>
      <w:ins w:id="4665" w:author="MediaTek Inc2" w:date="2023-12-07T14:19:00Z">
        <w:r>
          <w:rPr>
            <w:lang w:eastAsia="zh-CN"/>
          </w:rPr>
          <w:t>-</w:t>
        </w:r>
        <w:r>
          <w:rPr>
            <w:lang w:eastAsia="zh-CN"/>
          </w:rPr>
          <w:tab/>
          <w:t xml:space="preserve">3GPP’s 5G NTN SRIT fulfils the requirements </w:t>
        </w:r>
        <w:r>
          <w:rPr>
            <w:rFonts w:eastAsiaTheme="minorEastAsia"/>
            <w:color w:val="FF0000"/>
            <w:u w:val="single"/>
          </w:rPr>
          <w:t>and criteria for the Satellite Component of IMT-2020</w:t>
        </w:r>
        <w:r>
          <w:rPr>
            <w:lang w:eastAsia="zh-CN"/>
          </w:rPr>
          <w:t>.</w:t>
        </w:r>
      </w:ins>
    </w:p>
    <w:p w14:paraId="0E19DEA6" w14:textId="77777777" w:rsidR="00047DA2" w:rsidRDefault="00047DA2" w:rsidP="00047DA2">
      <w:pPr>
        <w:pStyle w:val="B1"/>
        <w:rPr>
          <w:ins w:id="4666" w:author="MediaTek Inc2" w:date="2023-12-07T14:20:00Z"/>
          <w:lang w:eastAsia="zh-CN"/>
        </w:rPr>
      </w:pPr>
      <w:ins w:id="4667" w:author="MediaTek Inc2" w:date="2023-12-07T14:20:00Z">
        <w:r>
          <w:rPr>
            <w:lang w:eastAsia="zh-CN"/>
          </w:rPr>
          <w:t>-</w:t>
        </w:r>
        <w:r>
          <w:rPr>
            <w:lang w:eastAsia="zh-CN"/>
          </w:rPr>
          <w:tab/>
        </w:r>
      </w:ins>
      <w:ins w:id="4668" w:author="MediaTek Inc2" w:date="2023-12-07T14:19:00Z">
        <w:r>
          <w:rPr>
            <w:lang w:eastAsia="zh-CN"/>
          </w:rPr>
          <w:t xml:space="preserve">3GPP’s 5G NTN NR RIT fulfils the requirements </w:t>
        </w:r>
        <w:r>
          <w:rPr>
            <w:rFonts w:eastAsiaTheme="minorEastAsia"/>
            <w:color w:val="FF0000"/>
            <w:u w:val="single"/>
          </w:rPr>
          <w:t>and criteria for the Satellite Component of IMT-2020</w:t>
        </w:r>
        <w:r>
          <w:rPr>
            <w:lang w:eastAsia="zh-CN"/>
          </w:rPr>
          <w:t>.</w:t>
        </w:r>
      </w:ins>
    </w:p>
    <w:p w14:paraId="03075898" w14:textId="77777777" w:rsidR="00051844" w:rsidRPr="00051844" w:rsidRDefault="00051844" w:rsidP="00051844"/>
    <w:p w14:paraId="287F196F" w14:textId="77777777" w:rsidR="000F3CB4" w:rsidRPr="000F3CB4" w:rsidRDefault="000F3CB4" w:rsidP="000F3CB4"/>
    <w:p w14:paraId="7612F13B" w14:textId="0BCEAF03" w:rsidR="008D23D2" w:rsidRDefault="008D23D2" w:rsidP="00051844">
      <w:pPr>
        <w:pPrChange w:id="4669" w:author="Asbjörn Grövlen 2" w:date="2023-12-12T13:26:00Z">
          <w:pPr>
            <w:spacing w:after="0"/>
          </w:pPr>
        </w:pPrChange>
      </w:pPr>
      <w:r>
        <w:br w:type="page"/>
      </w:r>
    </w:p>
    <w:p w14:paraId="128144A7" w14:textId="77777777" w:rsidR="00EC1D04" w:rsidRPr="00A234EB" w:rsidRDefault="00EC1D04" w:rsidP="00632C92">
      <w:pPr>
        <w:pStyle w:val="Heading1"/>
        <w:rPr>
          <w:lang w:eastAsia="zh-CN"/>
        </w:rPr>
      </w:pPr>
      <w:bookmarkStart w:id="4670" w:name="_Toc21288803"/>
      <w:bookmarkStart w:id="4671" w:name="_Toc153280972"/>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4670"/>
      <w:bookmarkEnd w:id="4671"/>
    </w:p>
    <w:p w14:paraId="04336814" w14:textId="19F736F6" w:rsidR="00EC1D04" w:rsidRPr="00A234EB" w:rsidRDefault="00EC1D04" w:rsidP="00EC1D04">
      <w:pPr>
        <w:pStyle w:val="Heading2"/>
        <w:rPr>
          <w:lang w:eastAsia="zh-CN"/>
        </w:rPr>
      </w:pPr>
      <w:bookmarkStart w:id="4672" w:name="_Toc153280973"/>
      <w:r>
        <w:t xml:space="preserve">A.1 </w:t>
      </w:r>
      <w:r>
        <w:tab/>
      </w:r>
      <w:r w:rsidRPr="00A234EB">
        <w:t>Evaluation assumption for peak spectral efficiency and</w:t>
      </w:r>
      <w:r>
        <w:t xml:space="preserve"> </w:t>
      </w:r>
      <w:r w:rsidRPr="00A234EB">
        <w:t>peak data rate</w:t>
      </w:r>
      <w:r>
        <w:t xml:space="preserve"> for NR </w:t>
      </w:r>
      <w:ins w:id="4673" w:author="Asbjörn Grövlen" w:date="2023-12-04T21:28:00Z">
        <w:r w:rsidR="00025208">
          <w:rPr>
            <w:color w:val="000000" w:themeColor="text1"/>
            <w:lang w:val="en-US" w:eastAsia="zh-CN"/>
          </w:rPr>
          <w:t>satellite access</w:t>
        </w:r>
      </w:ins>
      <w:del w:id="4674" w:author="Asbjörn Grövlen" w:date="2023-12-04T21:28:00Z">
        <w:r w:rsidDel="00025208">
          <w:delText>NTN</w:delText>
        </w:r>
      </w:del>
      <w:bookmarkEnd w:id="4672"/>
    </w:p>
    <w:p w14:paraId="432C7D97" w14:textId="047C2F06"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ins w:id="4675" w:author="Asbjörn Grövlen" w:date="2023-12-04T21:28:00Z">
        <w:r w:rsidR="00025208">
          <w:rPr>
            <w:color w:val="000000" w:themeColor="text1"/>
            <w:lang w:val="en-US" w:eastAsia="zh-CN"/>
          </w:rPr>
          <w:t>satellite access</w:t>
        </w:r>
      </w:ins>
      <w:del w:id="4676" w:author="Asbjörn Grövlen" w:date="2023-12-04T21:28:00Z">
        <w:r w:rsidDel="00025208">
          <w:rPr>
            <w:lang w:eastAsia="zh-CN"/>
          </w:rPr>
          <w:delText>NTN</w:delText>
        </w:r>
      </w:del>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del w:id="4677" w:author="Asbjörn Grövlen 2" w:date="2023-12-08T23:05:00Z">
        <w:r w:rsidDel="007E2D33">
          <w:rPr>
            <w:lang w:eastAsia="zh-CN"/>
          </w:rPr>
          <w:delText>.</w:delText>
        </w:r>
      </w:del>
      <w:ins w:id="4678" w:author="Asbjörn Grövlen 2" w:date="2023-12-08T23:04:00Z">
        <w:r w:rsidR="007E2D33">
          <w:rPr>
            <w:lang w:eastAsia="zh-CN"/>
          </w:rPr>
          <w:t>-</w:t>
        </w:r>
      </w:ins>
      <w:r w:rsidRPr="00A234EB">
        <w:rPr>
          <w:lang w:eastAsia="zh-CN"/>
        </w:rPr>
        <w:t>1. The notations can be found in equation (</w:t>
      </w:r>
      <w:r>
        <w:rPr>
          <w:lang w:eastAsia="zh-CN"/>
        </w:rPr>
        <w:t>4.1</w:t>
      </w:r>
      <w:ins w:id="4679" w:author="Asbjörn Grövlen 2" w:date="2023-12-08T23:04:00Z">
        <w:r w:rsidR="00196D95">
          <w:rPr>
            <w:lang w:eastAsia="zh-CN"/>
          </w:rPr>
          <w:t>.</w:t>
        </w:r>
      </w:ins>
      <w:del w:id="4680" w:author="Asbjörn Grövlen 2" w:date="2023-12-08T23:04:00Z">
        <w:r w:rsidDel="00196D95">
          <w:rPr>
            <w:lang w:eastAsia="zh-CN"/>
          </w:rPr>
          <w:delText>.</w:delText>
        </w:r>
      </w:del>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D70553F" w:rsidR="00EC1D04" w:rsidRDefault="00EC1D04" w:rsidP="00EC1D04">
      <w:pPr>
        <w:pStyle w:val="TH"/>
      </w:pPr>
      <w:bookmarkStart w:id="4681" w:name="_Ref506285681"/>
      <w:r w:rsidRPr="00A234EB">
        <w:t xml:space="preserve">Table </w:t>
      </w:r>
      <w:bookmarkEnd w:id="4681"/>
      <w:r>
        <w:t>A</w:t>
      </w:r>
      <w:r w:rsidRPr="00A234EB">
        <w:t>.1</w:t>
      </w:r>
      <w:ins w:id="4682" w:author="Asbjörn Grövlen 2" w:date="2023-12-08T23:04:00Z">
        <w:r w:rsidR="00196D95">
          <w:t>.</w:t>
        </w:r>
      </w:ins>
      <w:del w:id="4683" w:author="Asbjörn Grövlen 2" w:date="2023-12-08T23:04:00Z">
        <w:r w:rsidDel="00196D95">
          <w:delText>.</w:delText>
        </w:r>
      </w:del>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Pr>
        <w:rPr>
          <w:ins w:id="4684" w:author="Asbjörn Grövlen" w:date="2023-11-27T19:57:00Z"/>
        </w:rPr>
      </w:pPr>
    </w:p>
    <w:p w14:paraId="523CE8C5" w14:textId="77777777" w:rsidR="002A5AC0" w:rsidRDefault="002A5AC0" w:rsidP="002A5AC0">
      <w:pPr>
        <w:pStyle w:val="Heading2"/>
        <w:rPr>
          <w:ins w:id="4685" w:author="Asbjörn Grövlen" w:date="2023-11-27T20:42:00Z"/>
        </w:rPr>
      </w:pPr>
      <w:bookmarkStart w:id="4686" w:name="_Toc153280974"/>
      <w:ins w:id="4687" w:author="Asbjörn Grövlen" w:date="2023-11-27T20:42:00Z">
        <w:r>
          <w:t xml:space="preserve">A.2 </w:t>
        </w:r>
        <w:r>
          <w:tab/>
        </w:r>
        <w:r w:rsidRPr="00A234EB">
          <w:t xml:space="preserve">Evaluation assumption for </w:t>
        </w:r>
        <w:r w:rsidRPr="00B97832">
          <w:t xml:space="preserve">spectral efficiency </w:t>
        </w:r>
        <w:r>
          <w:t xml:space="preserve">for </w:t>
        </w:r>
        <w:r w:rsidRPr="003E0F00">
          <w:t>NR satellite access</w:t>
        </w:r>
        <w:bookmarkEnd w:id="4686"/>
      </w:ins>
    </w:p>
    <w:p w14:paraId="05BA9DE5" w14:textId="039C33E3" w:rsidR="002A5AC0" w:rsidRDefault="002A5AC0" w:rsidP="002A5AC0">
      <w:pPr>
        <w:jc w:val="both"/>
        <w:rPr>
          <w:ins w:id="4688" w:author="Asbjörn Grövlen" w:date="2023-11-27T20:42:00Z"/>
          <w:lang w:eastAsia="zh-CN"/>
        </w:rPr>
      </w:pPr>
      <w:ins w:id="4689" w:author="Asbjörn Grövlen" w:date="2023-11-27T20:42:00Z">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ins>
    </w:p>
    <w:p w14:paraId="42B53A92" w14:textId="6395B167" w:rsidR="00AB4779" w:rsidRDefault="00AB4779" w:rsidP="00AB4779">
      <w:pPr>
        <w:pStyle w:val="Heading2"/>
        <w:rPr>
          <w:ins w:id="4690" w:author="Asbjörn Grövlen" w:date="2023-11-27T19:57:00Z"/>
        </w:rPr>
      </w:pPr>
      <w:bookmarkStart w:id="4691" w:name="_Toc153280975"/>
      <w:ins w:id="4692" w:author="Asbjörn Grövlen" w:date="2023-11-27T19:57:00Z">
        <w:r>
          <w:t>A.3</w:t>
        </w:r>
        <w:r w:rsidR="00616BB1">
          <w:tab/>
        </w:r>
        <w:r w:rsidRPr="00A234EB">
          <w:t xml:space="preserve">Evaluation assumption for </w:t>
        </w:r>
        <w:r>
          <w:t>mobility</w:t>
        </w:r>
        <w:r w:rsidRPr="00B97832">
          <w:t xml:space="preserve"> </w:t>
        </w:r>
        <w:r>
          <w:t xml:space="preserve">for </w:t>
        </w:r>
        <w:r w:rsidRPr="00D04BAA">
          <w:t>NR satellite access</w:t>
        </w:r>
        <w:bookmarkEnd w:id="4691"/>
      </w:ins>
    </w:p>
    <w:p w14:paraId="3D94D5F2" w14:textId="77777777" w:rsidR="00AB4779" w:rsidRDefault="00AB4779" w:rsidP="00AB4779">
      <w:pPr>
        <w:rPr>
          <w:ins w:id="4693" w:author="Asbjörn Grövlen" w:date="2023-11-27T19:57:00Z"/>
        </w:rPr>
      </w:pPr>
      <w:ins w:id="4694" w:author="Asbjörn Grövlen" w:date="2023-11-27T19:57:00Z">
        <w:r w:rsidRPr="0079669C">
          <w:t xml:space="preserve">The detailed assumptions and results for </w:t>
        </w:r>
        <w:r>
          <w:t>mobility</w:t>
        </w:r>
        <w:r w:rsidRPr="0079669C">
          <w:t xml:space="preserve"> can be fou</w:t>
        </w:r>
        <w:r>
          <w:t>nd in the attached document "</w:t>
        </w:r>
        <w:r w:rsidRPr="005909F7">
          <w:rPr>
            <w:b/>
            <w:bCs/>
            <w:rPrChange w:id="4695" w:author="Asbjörn Grövlen" w:date="2023-11-27T21:21:00Z">
              <w:rPr/>
            </w:rPrChange>
          </w:rPr>
          <w:t>A.3_Mobility.zip</w:t>
        </w:r>
        <w:r w:rsidRPr="0079669C">
          <w:t>"</w:t>
        </w:r>
      </w:ins>
    </w:p>
    <w:p w14:paraId="17590BB5" w14:textId="7A81B92F" w:rsidR="005909F7" w:rsidRPr="00A234EB" w:rsidRDefault="005909F7" w:rsidP="005909F7">
      <w:pPr>
        <w:pStyle w:val="Heading2"/>
        <w:rPr>
          <w:ins w:id="4696" w:author="Asbjörn Grövlen" w:date="2023-11-27T21:21:00Z"/>
        </w:rPr>
      </w:pPr>
      <w:bookmarkStart w:id="4697" w:name="_Toc21288820"/>
      <w:bookmarkStart w:id="4698" w:name="_Toc153280976"/>
      <w:ins w:id="4699" w:author="Asbjörn Grövlen" w:date="2023-11-27T21:21:00Z">
        <w:r>
          <w:t>A</w:t>
        </w:r>
        <w:r w:rsidRPr="00A234EB">
          <w:rPr>
            <w:rFonts w:hint="eastAsia"/>
          </w:rPr>
          <w:t>.4</w:t>
        </w:r>
        <w:r w:rsidRPr="00A234EB">
          <w:rPr>
            <w:rFonts w:hint="eastAsia"/>
          </w:rPr>
          <w:tab/>
        </w:r>
      </w:ins>
      <w:ins w:id="4700" w:author="Asbjörn Grövlen" w:date="2023-11-27T21:22:00Z">
        <w:r w:rsidR="00BE7E38" w:rsidRPr="00A234EB">
          <w:t xml:space="preserve">Evaluation </w:t>
        </w:r>
      </w:ins>
      <w:ins w:id="4701" w:author="Asbjörn Grövlen" w:date="2023-11-27T21:21:00Z">
        <w:r w:rsidRPr="00A234EB">
          <w:rPr>
            <w:rFonts w:hint="eastAsia"/>
          </w:rPr>
          <w:t>assumptions and results for connection density</w:t>
        </w:r>
        <w:bookmarkEnd w:id="4697"/>
        <w:bookmarkEnd w:id="4698"/>
      </w:ins>
    </w:p>
    <w:p w14:paraId="4E22D06E" w14:textId="288F2E2E" w:rsidR="005909F7" w:rsidRPr="00A234EB" w:rsidRDefault="005909F7" w:rsidP="005909F7">
      <w:pPr>
        <w:rPr>
          <w:ins w:id="4702" w:author="Asbjörn Grövlen" w:date="2023-11-27T21:21:00Z"/>
          <w:lang w:eastAsia="zh-CN"/>
        </w:rPr>
      </w:pPr>
      <w:ins w:id="4703" w:author="Asbjörn Grövlen" w:date="2023-11-27T21:21: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ins>
      <w:ins w:id="4704" w:author="Asbjörn Grövlen" w:date="2023-11-27T23:00:00Z">
        <w:r w:rsidR="00470D4E">
          <w:rPr>
            <w:b/>
            <w:lang w:eastAsia="zh-CN"/>
          </w:rPr>
          <w:t>4</w:t>
        </w:r>
      </w:ins>
      <w:ins w:id="4705" w:author="Asbjörn Grövlen" w:date="2023-11-27T21:21:00Z">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16AB965F" w14:textId="58B26778" w:rsidR="006D78E6" w:rsidRPr="002B0526" w:rsidRDefault="002B0526" w:rsidP="006D78E6">
      <w:pPr>
        <w:pStyle w:val="Heading2"/>
        <w:rPr>
          <w:ins w:id="4706" w:author="Asbjörn Grövlen" w:date="2023-11-27T19:58:00Z"/>
          <w:rFonts w:cs="Arial"/>
          <w:rPrChange w:id="4707" w:author="Asbjörn Grövlen" w:date="2023-11-27T19:58:00Z">
            <w:rPr>
              <w:ins w:id="4708" w:author="Asbjörn Grövlen" w:date="2023-11-27T19:58:00Z"/>
              <w:rFonts w:ascii="Times New Roman" w:hAnsi="Times New Roman"/>
            </w:rPr>
          </w:rPrChange>
        </w:rPr>
      </w:pPr>
      <w:bookmarkStart w:id="4709" w:name="_Toc153280977"/>
      <w:ins w:id="4710" w:author="Asbjörn Grövlen" w:date="2023-11-27T19:58:00Z">
        <w:r>
          <w:rPr>
            <w:rFonts w:cs="Arial"/>
          </w:rPr>
          <w:t>A</w:t>
        </w:r>
      </w:ins>
      <w:ins w:id="4711" w:author="Asbjörn Grövlen 2" w:date="2023-12-08T23:10:00Z">
        <w:r w:rsidR="00386A0A">
          <w:rPr>
            <w:rFonts w:cs="Arial"/>
          </w:rPr>
          <w:t>.</w:t>
        </w:r>
      </w:ins>
      <w:ins w:id="4712" w:author="Asbjörn Grövlen" w:date="2023-11-27T21:21:00Z">
        <w:r w:rsidR="005909F7">
          <w:rPr>
            <w:rFonts w:cs="Arial"/>
          </w:rPr>
          <w:t>5</w:t>
        </w:r>
      </w:ins>
      <w:ins w:id="4713" w:author="Asbjörn Grövlen" w:date="2023-11-27T19:58:00Z">
        <w:r>
          <w:rPr>
            <w:rFonts w:cs="Arial"/>
          </w:rPr>
          <w:tab/>
        </w:r>
      </w:ins>
      <w:ins w:id="4714" w:author="Asbjörn Grövlen" w:date="2023-11-27T21:22:00Z">
        <w:r w:rsidR="00BE7E38" w:rsidRPr="00A234EB">
          <w:t xml:space="preserve">Evaluation </w:t>
        </w:r>
      </w:ins>
      <w:ins w:id="4715" w:author="Asbjörn Grövlen" w:date="2023-11-27T19:58:00Z">
        <w:r w:rsidR="006D78E6" w:rsidRPr="002B0526">
          <w:rPr>
            <w:rFonts w:cs="Arial"/>
            <w:rPrChange w:id="4716" w:author="Asbjörn Grövlen" w:date="2023-11-27T19:58:00Z">
              <w:rPr>
                <w:rFonts w:ascii="Times New Roman" w:hAnsi="Times New Roman"/>
              </w:rPr>
            </w:rPrChange>
          </w:rPr>
          <w:t>assumptions and results for reliability for NR satellite access</w:t>
        </w:r>
        <w:bookmarkEnd w:id="4709"/>
      </w:ins>
    </w:p>
    <w:p w14:paraId="4FB47927" w14:textId="01EC765D" w:rsidR="006D78E6" w:rsidRPr="0079669C" w:rsidRDefault="006D78E6" w:rsidP="006D78E6">
      <w:pPr>
        <w:rPr>
          <w:ins w:id="4717" w:author="Asbjörn Grövlen" w:date="2023-11-27T19:58:00Z"/>
        </w:rPr>
      </w:pPr>
      <w:ins w:id="4718" w:author="Asbjörn Grövlen" w:date="2023-11-27T19:58:00Z">
        <w:r w:rsidRPr="0079669C">
          <w:t>The detailed assumptions and results for reliability can be found in the attached document "</w:t>
        </w:r>
        <w:r w:rsidRPr="005909F7">
          <w:rPr>
            <w:b/>
            <w:bCs/>
            <w:rPrChange w:id="4719" w:author="Asbjörn Grövlen" w:date="2023-11-27T21:21:00Z">
              <w:rPr/>
            </w:rPrChange>
          </w:rPr>
          <w:t>A.</w:t>
        </w:r>
      </w:ins>
      <w:ins w:id="4720" w:author="Asbjörn Grövlen" w:date="2023-11-27T23:00:00Z">
        <w:r w:rsidR="00470D4E">
          <w:rPr>
            <w:b/>
            <w:bCs/>
          </w:rPr>
          <w:t>5</w:t>
        </w:r>
      </w:ins>
      <w:ins w:id="4721" w:author="Asbjörn Grövlen" w:date="2023-11-27T19:58:00Z">
        <w:r w:rsidRPr="005909F7">
          <w:rPr>
            <w:b/>
            <w:bCs/>
            <w:rPrChange w:id="4722" w:author="Asbjörn Grövlen" w:date="2023-11-27T21:21:00Z">
              <w:rPr/>
            </w:rPrChange>
          </w:rPr>
          <w:t>_Reliability.zip</w:t>
        </w:r>
        <w:r w:rsidRPr="0079669C">
          <w:t>"</w:t>
        </w:r>
      </w:ins>
      <w:ins w:id="4723" w:author="Asbjörn Grövlen" w:date="2023-11-27T23:08:00Z">
        <w:r w:rsidR="00CA7A1F">
          <w:t>.</w:t>
        </w:r>
      </w:ins>
    </w:p>
    <w:p w14:paraId="59C2AA9E" w14:textId="18434388" w:rsidR="007A0E2C" w:rsidRPr="00226AAB" w:rsidRDefault="007A0E2C">
      <w:pPr>
        <w:pStyle w:val="Heading1"/>
        <w:rPr>
          <w:ins w:id="4724" w:author="Asbjörn Grövlen" w:date="2023-11-27T20:55:00Z"/>
          <w:rFonts w:cs="Arial"/>
          <w:szCs w:val="36"/>
          <w:lang w:eastAsia="zh-CN"/>
        </w:rPr>
        <w:pPrChange w:id="4725" w:author="Asbjörn Grövlen" w:date="2023-11-27T20:55:00Z">
          <w:pPr/>
        </w:pPrChange>
      </w:pPr>
      <w:bookmarkStart w:id="4726" w:name="_Toc153280978"/>
      <w:ins w:id="4727" w:author="Asbjörn Grövlen" w:date="2023-11-27T20:55:00Z">
        <w:r w:rsidRPr="00226AAB">
          <w:rPr>
            <w:rFonts w:cs="Arial"/>
          </w:rPr>
          <w:lastRenderedPageBreak/>
          <w:t>Annex B:</w:t>
        </w:r>
        <w:r w:rsidR="00226AAB" w:rsidRPr="00226AAB">
          <w:rPr>
            <w:rFonts w:cs="Arial"/>
          </w:rPr>
          <w:t xml:space="preserve"> </w:t>
        </w:r>
      </w:ins>
      <w:ins w:id="4728" w:author="Asbjörn Grövlen" w:date="2023-12-03T23:00:00Z">
        <w:r w:rsidR="001F1237">
          <w:rPr>
            <w:rFonts w:cs="Arial"/>
          </w:rPr>
          <w:tab/>
        </w:r>
      </w:ins>
      <w:ins w:id="4729" w:author="Asbjörn Grövlen" w:date="2023-11-27T20:55:00Z">
        <w:r w:rsidRPr="00226AAB">
          <w:rPr>
            <w:rFonts w:cs="Arial"/>
            <w:szCs w:val="36"/>
            <w:lang w:eastAsia="zh-CN"/>
          </w:rPr>
          <w:t>Calibration for self-evaluation</w:t>
        </w:r>
        <w:bookmarkEnd w:id="4726"/>
      </w:ins>
    </w:p>
    <w:p w14:paraId="1C185EAB" w14:textId="77777777" w:rsidR="007A0E2C" w:rsidRPr="00A234EB" w:rsidRDefault="007A0E2C" w:rsidP="007A0E2C">
      <w:pPr>
        <w:pStyle w:val="Guidance"/>
        <w:rPr>
          <w:ins w:id="4730" w:author="Asbjörn Grövlen" w:date="2023-11-27T20:55:00Z"/>
          <w:i w:val="0"/>
          <w:color w:val="auto"/>
          <w:lang w:eastAsia="zh-CN"/>
        </w:rPr>
      </w:pPr>
      <w:ins w:id="4731" w:author="Asbjörn Grövlen" w:date="2023-11-27T20:55:00Z">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ins>
    </w:p>
    <w:p w14:paraId="6DF495D8" w14:textId="77777777" w:rsidR="007A0E2C" w:rsidRPr="00A234EB" w:rsidRDefault="007A0E2C" w:rsidP="007A0E2C">
      <w:pPr>
        <w:spacing w:beforeLines="50" w:before="120"/>
        <w:rPr>
          <w:ins w:id="4732" w:author="Asbjörn Grövlen" w:date="2023-11-27T20:55:00Z"/>
          <w:lang w:val="en-US" w:eastAsia="zh-CN"/>
        </w:rPr>
      </w:pPr>
      <w:ins w:id="4733" w:author="Asbjörn Grövlen" w:date="2023-11-27T20:55:00Z">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ins>
    </w:p>
    <w:p w14:paraId="5B25637F" w14:textId="77777777" w:rsidR="007A0E2C" w:rsidRPr="00A234EB" w:rsidRDefault="007A0E2C" w:rsidP="007A0E2C">
      <w:pPr>
        <w:pStyle w:val="B1"/>
        <w:rPr>
          <w:ins w:id="4734" w:author="Asbjörn Grövlen" w:date="2023-11-27T20:55:00Z"/>
          <w:lang w:val="en-US" w:eastAsia="zh-CN"/>
        </w:rPr>
      </w:pPr>
      <w:ins w:id="4735" w:author="Asbjörn Grövlen" w:date="2023-11-27T20:55:00Z">
        <w:r w:rsidRPr="00A234EB">
          <w:rPr>
            <w:lang w:val="en-US" w:eastAsia="zh-CN"/>
          </w:rPr>
          <w:t>-</w:t>
        </w:r>
        <w:r w:rsidRPr="00A234EB">
          <w:rPr>
            <w:lang w:val="en-US" w:eastAsia="zh-CN"/>
          </w:rPr>
          <w:tab/>
        </w:r>
        <w:r w:rsidRPr="00A234EB">
          <w:rPr>
            <w:rFonts w:hint="eastAsia"/>
            <w:lang w:val="en-US" w:eastAsia="zh-CN"/>
          </w:rPr>
          <w:t>DL Geometry</w:t>
        </w:r>
      </w:ins>
    </w:p>
    <w:p w14:paraId="4466EBDC" w14:textId="77777777" w:rsidR="007A0E2C" w:rsidRPr="00A234EB" w:rsidRDefault="007A0E2C" w:rsidP="007A0E2C">
      <w:pPr>
        <w:pStyle w:val="B1"/>
        <w:rPr>
          <w:ins w:id="4736" w:author="Asbjörn Grövlen" w:date="2023-11-27T20:55:00Z"/>
          <w:lang w:val="en-US" w:eastAsia="zh-CN"/>
        </w:rPr>
      </w:pPr>
      <w:ins w:id="4737" w:author="Asbjörn Grövlen" w:date="2023-11-27T20:55:00Z">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ins>
    </w:p>
    <w:p w14:paraId="3B731FE7" w14:textId="7D1D93C6" w:rsidR="007A0E2C" w:rsidRDefault="007A0E2C" w:rsidP="007A0E2C">
      <w:pPr>
        <w:pStyle w:val="Guidance"/>
        <w:spacing w:beforeLines="50" w:before="120"/>
        <w:rPr>
          <w:ins w:id="4738" w:author="Asbjörn Grövlen" w:date="2023-11-27T20:55:00Z"/>
          <w:i w:val="0"/>
          <w:color w:val="auto"/>
          <w:lang w:eastAsia="zh-CN"/>
        </w:rPr>
      </w:pPr>
      <w:ins w:id="4739" w:author="Asbjörn Grövlen" w:date="2023-11-27T20:55:00Z">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ins>
      <w:ins w:id="4740" w:author="Asbjörn Grövlen" w:date="2023-11-30T13:53:00Z">
        <w:r w:rsidR="001401E0">
          <w:rPr>
            <w:i w:val="0"/>
            <w:color w:val="auto"/>
            <w:lang w:eastAsia="zh-CN"/>
          </w:rPr>
          <w:t>1.1</w:t>
        </w:r>
      </w:ins>
      <w:ins w:id="4741" w:author="Asbjörn Grövlen" w:date="2023-11-27T20:55:00Z">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ins>
    </w:p>
    <w:p w14:paraId="2B906C7A" w14:textId="5D907A22" w:rsidR="00790E9E" w:rsidRPr="0079669C" w:rsidRDefault="007A0E2C" w:rsidP="00790E9E">
      <w:pPr>
        <w:rPr>
          <w:ins w:id="4742" w:author="Asbjörn Grövlen" w:date="2023-11-27T23:07:00Z"/>
        </w:rPr>
      </w:pPr>
      <w:bookmarkStart w:id="4743" w:name="_Hlk11593551"/>
      <w:ins w:id="4744" w:author="Asbjörn Grövlen" w:date="2023-11-27T20:55:00Z">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ins>
      <w:ins w:id="4745" w:author="Asbjörn Grövlen" w:date="2023-11-27T23:05:00Z">
        <w:r w:rsidR="0022025C">
          <w:rPr>
            <w:i/>
            <w:lang w:eastAsia="zh-CN"/>
          </w:rPr>
          <w:t xml:space="preserve"> </w:t>
        </w:r>
      </w:ins>
      <w:ins w:id="4746" w:author="Asbjörn Grövlen" w:date="2023-11-27T23:07:00Z">
        <w:r w:rsidR="00790E9E" w:rsidRPr="00454A51">
          <w:t xml:space="preserve">The detailed assumptions and results for </w:t>
        </w:r>
        <w:r w:rsidR="00CA7A1F" w:rsidRPr="00454A51">
          <w:t xml:space="preserve">the calibration </w:t>
        </w:r>
      </w:ins>
      <w:ins w:id="4747" w:author="Asbjörn Grövlen" w:date="2023-11-27T23:09:00Z">
        <w:r w:rsidR="00137120" w:rsidRPr="00454A51">
          <w:t xml:space="preserve">simulations </w:t>
        </w:r>
      </w:ins>
      <w:ins w:id="4748" w:author="Asbjörn Grövlen" w:date="2023-11-27T23:07:00Z">
        <w:r w:rsidR="00CA7A1F" w:rsidRPr="00454A51">
          <w:t>can</w:t>
        </w:r>
        <w:r w:rsidR="00790E9E" w:rsidRPr="00454A51">
          <w:t xml:space="preserve"> be found in the attached document "</w:t>
        </w:r>
      </w:ins>
      <w:ins w:id="4749" w:author="Asbjörn Grövlen" w:date="2023-11-27T23:08:00Z">
        <w:r w:rsidR="00CA7A1F" w:rsidRPr="00454A51">
          <w:rPr>
            <w:b/>
            <w:bCs/>
          </w:rPr>
          <w:t>B_Calibration</w:t>
        </w:r>
      </w:ins>
      <w:ins w:id="4750" w:author="Asbjörn Grövlen" w:date="2023-11-27T23:07:00Z">
        <w:r w:rsidR="00790E9E" w:rsidRPr="00454A51">
          <w:rPr>
            <w:b/>
            <w:bCs/>
          </w:rPr>
          <w:t>.zip</w:t>
        </w:r>
        <w:r w:rsidR="00790E9E" w:rsidRPr="00454A51">
          <w:t>"</w:t>
        </w:r>
      </w:ins>
      <w:ins w:id="4751" w:author="Asbjörn Grövlen" w:date="2023-11-27T23:08:00Z">
        <w:r w:rsidR="00CA7A1F" w:rsidRPr="00454A51">
          <w:t>.</w:t>
        </w:r>
      </w:ins>
    </w:p>
    <w:bookmarkEnd w:id="4743"/>
    <w:p w14:paraId="52DFBB94" w14:textId="0B00830B" w:rsidR="007A0E2C" w:rsidRDefault="007A0E2C" w:rsidP="007A0E2C">
      <w:pPr>
        <w:rPr>
          <w:ins w:id="4752" w:author="Asbjörn Grövlen" w:date="2023-11-27T20:55:00Z"/>
          <w:lang w:eastAsia="zh-CN"/>
        </w:rPr>
      </w:pPr>
      <w:ins w:id="4753" w:author="Asbjörn Grövlen" w:date="2023-11-27T20:55:00Z">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ins>
      <w:ins w:id="4754" w:author="Asbjörn Grövlen 2" w:date="2023-12-08T23:09:00Z">
        <w:r w:rsidR="008135F6">
          <w:rPr>
            <w:lang w:eastAsia="zh-CN"/>
          </w:rPr>
          <w:t>-</w:t>
        </w:r>
      </w:ins>
      <w:ins w:id="4755" w:author="Asbjörn Grövlen" w:date="2023-11-27T20:55:00Z">
        <w:r w:rsidRPr="00A234EB">
          <w:rPr>
            <w:rFonts w:hint="eastAsia"/>
            <w:lang w:eastAsia="zh-CN"/>
          </w:rPr>
          <w:t>1 to Figure</w:t>
        </w:r>
        <w:r>
          <w:rPr>
            <w:lang w:eastAsia="zh-CN"/>
          </w:rPr>
          <w:t xml:space="preserve"> B</w:t>
        </w:r>
      </w:ins>
      <w:ins w:id="4756" w:author="Asbjörn Grövlen 2" w:date="2023-12-08T23:09:00Z">
        <w:r w:rsidR="008135F6">
          <w:rPr>
            <w:lang w:eastAsia="zh-CN"/>
          </w:rPr>
          <w:t>-</w:t>
        </w:r>
      </w:ins>
      <w:ins w:id="4757" w:author="Asbjörn Grövlen" w:date="2023-11-27T20:55:00Z">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ins>
    </w:p>
    <w:p w14:paraId="6C2C09C9" w14:textId="77777777" w:rsidR="007A0E2C" w:rsidRDefault="007A0E2C" w:rsidP="007A0E2C">
      <w:pPr>
        <w:keepNext/>
        <w:jc w:val="center"/>
        <w:rPr>
          <w:ins w:id="4758" w:author="Asbjörn Grövlen" w:date="2023-11-27T20:55:00Z"/>
        </w:rPr>
      </w:pPr>
      <w:ins w:id="4759" w:author="Asbjörn Grövlen" w:date="2023-11-27T20:55:00Z">
        <w:r>
          <w:rPr>
            <w:noProof/>
          </w:rPr>
          <w:drawing>
            <wp:inline distT="0" distB="0" distL="0" distR="0" wp14:anchorId="1D2518BA" wp14:editId="33324846">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ins>
    </w:p>
    <w:p w14:paraId="708048DF" w14:textId="2D7EED9B" w:rsidR="007A0E2C" w:rsidRPr="00E91FF0" w:rsidRDefault="007A0E2C" w:rsidP="007A0E2C">
      <w:pPr>
        <w:pStyle w:val="Caption"/>
        <w:jc w:val="center"/>
        <w:rPr>
          <w:ins w:id="4760" w:author="Asbjörn Grövlen" w:date="2023-11-27T20:55:00Z"/>
          <w:rFonts w:ascii="Arial" w:hAnsi="Arial" w:cs="Arial"/>
          <w:b/>
          <w:bCs/>
          <w:i w:val="0"/>
          <w:iCs w:val="0"/>
          <w:color w:val="auto"/>
          <w:sz w:val="20"/>
          <w:szCs w:val="20"/>
          <w:lang w:eastAsia="zh-CN"/>
          <w:rPrChange w:id="4761" w:author="Asbjörn Grövlen" w:date="2023-11-27T20:57:00Z">
            <w:rPr>
              <w:ins w:id="4762" w:author="Asbjörn Grövlen" w:date="2023-11-27T20:55:00Z"/>
              <w:i w:val="0"/>
              <w:iCs w:val="0"/>
              <w:color w:val="auto"/>
              <w:sz w:val="20"/>
              <w:szCs w:val="20"/>
              <w:lang w:eastAsia="zh-CN"/>
            </w:rPr>
          </w:rPrChange>
        </w:rPr>
      </w:pPr>
      <w:ins w:id="4763" w:author="Asbjörn Grövlen" w:date="2023-11-27T20:55:00Z">
        <w:r w:rsidRPr="00E91FF0">
          <w:rPr>
            <w:rFonts w:ascii="Arial" w:hAnsi="Arial" w:cs="Arial"/>
            <w:b/>
            <w:bCs/>
            <w:i w:val="0"/>
            <w:iCs w:val="0"/>
            <w:color w:val="auto"/>
            <w:sz w:val="20"/>
            <w:szCs w:val="20"/>
            <w:rPrChange w:id="4764" w:author="Asbjörn Grövlen" w:date="2023-11-27T20:57:00Z">
              <w:rPr>
                <w:i w:val="0"/>
                <w:iCs w:val="0"/>
                <w:color w:val="auto"/>
                <w:sz w:val="20"/>
                <w:szCs w:val="20"/>
              </w:rPr>
            </w:rPrChange>
          </w:rPr>
          <w:t>Figure B</w:t>
        </w:r>
      </w:ins>
      <w:ins w:id="4765" w:author="Asbjörn Grövlen 2" w:date="2023-12-08T23:05:00Z">
        <w:r w:rsidR="007E2D33">
          <w:rPr>
            <w:rFonts w:ascii="Arial" w:hAnsi="Arial" w:cs="Arial"/>
            <w:b/>
            <w:bCs/>
            <w:i w:val="0"/>
            <w:iCs w:val="0"/>
            <w:color w:val="auto"/>
            <w:sz w:val="20"/>
            <w:szCs w:val="20"/>
          </w:rPr>
          <w:t>-</w:t>
        </w:r>
      </w:ins>
      <w:ins w:id="4766" w:author="Asbjörn Grövlen" w:date="2023-11-27T20:55:00Z">
        <w:r w:rsidRPr="00E91FF0">
          <w:rPr>
            <w:rFonts w:ascii="Arial" w:hAnsi="Arial" w:cs="Arial"/>
            <w:b/>
            <w:bCs/>
            <w:i w:val="0"/>
            <w:iCs w:val="0"/>
            <w:color w:val="auto"/>
            <w:sz w:val="20"/>
            <w:szCs w:val="20"/>
            <w:rPrChange w:id="4767" w:author="Asbjörn Grövlen" w:date="2023-11-27T20:57:00Z">
              <w:rPr>
                <w:i w:val="0"/>
                <w:iCs w:val="0"/>
                <w:color w:val="auto"/>
                <w:sz w:val="20"/>
                <w:szCs w:val="20"/>
              </w:rPr>
            </w:rPrChange>
          </w:rPr>
          <w:t>1 Coupling loss of Rural eMBB-s with FRF1</w:t>
        </w:r>
      </w:ins>
    </w:p>
    <w:p w14:paraId="04787FBD" w14:textId="77777777" w:rsidR="007A0E2C" w:rsidRDefault="007A0E2C" w:rsidP="007A0E2C">
      <w:pPr>
        <w:rPr>
          <w:ins w:id="4768" w:author="Asbjörn Grövlen" w:date="2023-11-27T20:55:00Z"/>
        </w:rPr>
      </w:pPr>
    </w:p>
    <w:p w14:paraId="1DC9185B" w14:textId="77777777" w:rsidR="007A0E2C" w:rsidRDefault="007A0E2C" w:rsidP="007A0E2C">
      <w:pPr>
        <w:jc w:val="center"/>
        <w:rPr>
          <w:ins w:id="4769" w:author="Asbjörn Grövlen" w:date="2023-11-27T20:55:00Z"/>
        </w:rPr>
      </w:pPr>
      <w:ins w:id="4770" w:author="Asbjörn Grövlen" w:date="2023-11-27T20:55:00Z">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ins>
    </w:p>
    <w:p w14:paraId="46B8125B" w14:textId="30FAC828" w:rsidR="007A0E2C" w:rsidRPr="00E91FF0" w:rsidRDefault="007A0E2C" w:rsidP="007A0E2C">
      <w:pPr>
        <w:pStyle w:val="Caption"/>
        <w:jc w:val="center"/>
        <w:rPr>
          <w:ins w:id="4771" w:author="Asbjörn Grövlen" w:date="2023-11-27T20:55:00Z"/>
          <w:rFonts w:ascii="Arial" w:hAnsi="Arial" w:cs="Arial"/>
          <w:b/>
          <w:bCs/>
          <w:i w:val="0"/>
          <w:iCs w:val="0"/>
          <w:color w:val="auto"/>
          <w:sz w:val="20"/>
          <w:szCs w:val="20"/>
          <w:lang w:eastAsia="zh-CN"/>
          <w:rPrChange w:id="4772" w:author="Asbjörn Grövlen" w:date="2023-11-27T20:57:00Z">
            <w:rPr>
              <w:ins w:id="4773" w:author="Asbjörn Grövlen" w:date="2023-11-27T20:55:00Z"/>
              <w:i w:val="0"/>
              <w:iCs w:val="0"/>
              <w:color w:val="auto"/>
              <w:sz w:val="20"/>
              <w:szCs w:val="20"/>
              <w:lang w:eastAsia="zh-CN"/>
            </w:rPr>
          </w:rPrChange>
        </w:rPr>
      </w:pPr>
      <w:ins w:id="4774" w:author="Asbjörn Grövlen" w:date="2023-11-27T20:55:00Z">
        <w:r w:rsidRPr="00E91FF0">
          <w:rPr>
            <w:rFonts w:ascii="Arial" w:hAnsi="Arial" w:cs="Arial"/>
            <w:b/>
            <w:bCs/>
            <w:i w:val="0"/>
            <w:iCs w:val="0"/>
            <w:color w:val="auto"/>
            <w:sz w:val="20"/>
            <w:szCs w:val="20"/>
            <w:rPrChange w:id="4775" w:author="Asbjörn Grövlen" w:date="2023-11-27T20:57:00Z">
              <w:rPr>
                <w:i w:val="0"/>
                <w:iCs w:val="0"/>
                <w:color w:val="auto"/>
                <w:sz w:val="20"/>
                <w:szCs w:val="20"/>
              </w:rPr>
            </w:rPrChange>
          </w:rPr>
          <w:t>Figure B</w:t>
        </w:r>
      </w:ins>
      <w:ins w:id="4776" w:author="Asbjörn Grövlen 2" w:date="2023-12-08T23:05:00Z">
        <w:r w:rsidR="007E2D33">
          <w:rPr>
            <w:rFonts w:ascii="Arial" w:hAnsi="Arial" w:cs="Arial"/>
            <w:b/>
            <w:bCs/>
            <w:i w:val="0"/>
            <w:iCs w:val="0"/>
            <w:color w:val="auto"/>
            <w:sz w:val="20"/>
            <w:szCs w:val="20"/>
          </w:rPr>
          <w:t>-</w:t>
        </w:r>
      </w:ins>
      <w:ins w:id="4777" w:author="Asbjörn Grövlen" w:date="2023-11-27T20:55:00Z">
        <w:r w:rsidRPr="00E91FF0">
          <w:rPr>
            <w:rFonts w:ascii="Arial" w:hAnsi="Arial" w:cs="Arial"/>
            <w:b/>
            <w:bCs/>
            <w:i w:val="0"/>
            <w:iCs w:val="0"/>
            <w:color w:val="auto"/>
            <w:sz w:val="20"/>
            <w:szCs w:val="20"/>
            <w:rPrChange w:id="4778" w:author="Asbjörn Grövlen" w:date="2023-11-27T20:57:00Z">
              <w:rPr>
                <w:i w:val="0"/>
                <w:iCs w:val="0"/>
                <w:color w:val="auto"/>
                <w:sz w:val="20"/>
                <w:szCs w:val="20"/>
              </w:rPr>
            </w:rPrChange>
          </w:rPr>
          <w:t>2 Geometry SINR of Rural eMBB-s with FRF1</w:t>
        </w:r>
      </w:ins>
    </w:p>
    <w:p w14:paraId="1EA508D9" w14:textId="77777777" w:rsidR="007A0E2C" w:rsidRDefault="007A0E2C" w:rsidP="007A0E2C">
      <w:pPr>
        <w:jc w:val="center"/>
        <w:rPr>
          <w:ins w:id="4779" w:author="Asbjörn Grövlen" w:date="2023-11-27T20:55:00Z"/>
        </w:rPr>
      </w:pPr>
    </w:p>
    <w:p w14:paraId="3C5133DD" w14:textId="77777777" w:rsidR="007A0E2C" w:rsidRDefault="007A0E2C" w:rsidP="007A0E2C">
      <w:pPr>
        <w:jc w:val="center"/>
        <w:rPr>
          <w:ins w:id="4780" w:author="Asbjörn Grövlen" w:date="2023-11-27T20:55:00Z"/>
        </w:rPr>
      </w:pPr>
      <w:ins w:id="4781" w:author="Asbjörn Grövlen" w:date="2023-11-27T20:55:00Z">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ins>
    </w:p>
    <w:p w14:paraId="123F869F" w14:textId="0CFF3ED4" w:rsidR="007A0E2C" w:rsidRPr="00E91FF0" w:rsidRDefault="007A0E2C" w:rsidP="007A0E2C">
      <w:pPr>
        <w:pStyle w:val="Caption"/>
        <w:jc w:val="center"/>
        <w:rPr>
          <w:ins w:id="4782" w:author="Asbjörn Grövlen" w:date="2023-11-27T20:55:00Z"/>
          <w:rFonts w:ascii="Arial" w:hAnsi="Arial" w:cs="Arial"/>
          <w:b/>
          <w:bCs/>
          <w:i w:val="0"/>
          <w:iCs w:val="0"/>
          <w:color w:val="auto"/>
          <w:sz w:val="20"/>
          <w:szCs w:val="20"/>
          <w:rPrChange w:id="4783" w:author="Asbjörn Grövlen" w:date="2023-11-27T20:57:00Z">
            <w:rPr>
              <w:ins w:id="4784" w:author="Asbjörn Grövlen" w:date="2023-11-27T20:55:00Z"/>
              <w:i w:val="0"/>
              <w:iCs w:val="0"/>
              <w:color w:val="auto"/>
              <w:sz w:val="20"/>
              <w:szCs w:val="20"/>
              <w:lang w:eastAsia="zh-CN"/>
            </w:rPr>
          </w:rPrChange>
        </w:rPr>
      </w:pPr>
      <w:ins w:id="4785" w:author="Asbjörn Grövlen" w:date="2023-11-27T20:55:00Z">
        <w:r w:rsidRPr="00E91FF0">
          <w:rPr>
            <w:rFonts w:ascii="Arial" w:hAnsi="Arial" w:cs="Arial"/>
            <w:b/>
            <w:bCs/>
            <w:i w:val="0"/>
            <w:iCs w:val="0"/>
            <w:color w:val="auto"/>
            <w:sz w:val="20"/>
            <w:szCs w:val="20"/>
            <w:rPrChange w:id="4786" w:author="Asbjörn Grövlen" w:date="2023-11-27T20:57:00Z">
              <w:rPr>
                <w:i w:val="0"/>
                <w:iCs w:val="0"/>
                <w:color w:val="auto"/>
                <w:sz w:val="20"/>
                <w:szCs w:val="20"/>
              </w:rPr>
            </w:rPrChange>
          </w:rPr>
          <w:t>Figure B</w:t>
        </w:r>
      </w:ins>
      <w:ins w:id="4787" w:author="Asbjörn Grövlen 2" w:date="2023-12-08T23:05:00Z">
        <w:r w:rsidR="007E2D33">
          <w:rPr>
            <w:rFonts w:ascii="Arial" w:hAnsi="Arial" w:cs="Arial"/>
            <w:b/>
            <w:bCs/>
            <w:i w:val="0"/>
            <w:iCs w:val="0"/>
            <w:color w:val="auto"/>
            <w:sz w:val="20"/>
            <w:szCs w:val="20"/>
          </w:rPr>
          <w:t>-</w:t>
        </w:r>
      </w:ins>
      <w:ins w:id="4788" w:author="Asbjörn Grövlen" w:date="2023-11-27T20:55:00Z">
        <w:r w:rsidRPr="00E91FF0">
          <w:rPr>
            <w:rFonts w:ascii="Arial" w:hAnsi="Arial" w:cs="Arial"/>
            <w:b/>
            <w:bCs/>
            <w:i w:val="0"/>
            <w:iCs w:val="0"/>
            <w:color w:val="auto"/>
            <w:sz w:val="20"/>
            <w:szCs w:val="20"/>
            <w:rPrChange w:id="4789" w:author="Asbjörn Grövlen" w:date="2023-11-27T20:57:00Z">
              <w:rPr>
                <w:i w:val="0"/>
                <w:iCs w:val="0"/>
                <w:color w:val="auto"/>
                <w:sz w:val="20"/>
                <w:szCs w:val="20"/>
              </w:rPr>
            </w:rPrChange>
          </w:rPr>
          <w:t>3 Coupling loss of Rural eMBB-s with FRF3</w:t>
        </w:r>
      </w:ins>
    </w:p>
    <w:p w14:paraId="2A1C335E" w14:textId="77777777" w:rsidR="007A0E2C" w:rsidRDefault="007A0E2C" w:rsidP="007A0E2C">
      <w:pPr>
        <w:jc w:val="center"/>
        <w:rPr>
          <w:ins w:id="4790" w:author="Asbjörn Grövlen" w:date="2023-11-27T20:55:00Z"/>
        </w:rPr>
      </w:pPr>
    </w:p>
    <w:p w14:paraId="16EB5A11" w14:textId="77777777" w:rsidR="007A0E2C" w:rsidRDefault="007A0E2C" w:rsidP="007A0E2C">
      <w:pPr>
        <w:jc w:val="center"/>
        <w:rPr>
          <w:ins w:id="4791" w:author="Asbjörn Grövlen" w:date="2023-11-27T20:55:00Z"/>
        </w:rPr>
      </w:pPr>
      <w:ins w:id="4792" w:author="Asbjörn Grövlen" w:date="2023-11-27T20:55:00Z">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ins>
    </w:p>
    <w:p w14:paraId="5DEB0B80" w14:textId="062909A4" w:rsidR="007A0E2C" w:rsidRPr="00663ABE" w:rsidRDefault="007A0E2C" w:rsidP="007A0E2C">
      <w:pPr>
        <w:pStyle w:val="Caption"/>
        <w:jc w:val="center"/>
        <w:rPr>
          <w:ins w:id="4793" w:author="Asbjörn Grövlen" w:date="2023-11-27T20:55:00Z"/>
          <w:rFonts w:ascii="Arial" w:hAnsi="Arial" w:cs="Arial"/>
          <w:b/>
          <w:bCs/>
          <w:i w:val="0"/>
          <w:iCs w:val="0"/>
          <w:color w:val="auto"/>
          <w:sz w:val="20"/>
          <w:szCs w:val="20"/>
          <w:rPrChange w:id="4794" w:author="Asbjörn Grövlen" w:date="2023-11-27T23:01:00Z">
            <w:rPr>
              <w:ins w:id="4795" w:author="Asbjörn Grövlen" w:date="2023-11-27T20:55:00Z"/>
              <w:i w:val="0"/>
              <w:iCs w:val="0"/>
              <w:color w:val="auto"/>
              <w:sz w:val="20"/>
              <w:szCs w:val="20"/>
              <w:lang w:eastAsia="zh-CN"/>
            </w:rPr>
          </w:rPrChange>
        </w:rPr>
      </w:pPr>
      <w:ins w:id="4796" w:author="Asbjörn Grövlen" w:date="2023-11-27T20:55:00Z">
        <w:r w:rsidRPr="00663ABE">
          <w:rPr>
            <w:rFonts w:ascii="Arial" w:hAnsi="Arial" w:cs="Arial"/>
            <w:b/>
            <w:bCs/>
            <w:i w:val="0"/>
            <w:iCs w:val="0"/>
            <w:color w:val="auto"/>
            <w:sz w:val="20"/>
            <w:szCs w:val="20"/>
            <w:rPrChange w:id="4797" w:author="Asbjörn Grövlen" w:date="2023-11-27T23:01:00Z">
              <w:rPr>
                <w:i w:val="0"/>
                <w:iCs w:val="0"/>
                <w:color w:val="auto"/>
                <w:sz w:val="20"/>
                <w:szCs w:val="20"/>
              </w:rPr>
            </w:rPrChange>
          </w:rPr>
          <w:t>Figure B</w:t>
        </w:r>
      </w:ins>
      <w:ins w:id="4798" w:author="Asbjörn Grövlen 2" w:date="2023-12-08T23:05:00Z">
        <w:r w:rsidR="007E2D33">
          <w:rPr>
            <w:rFonts w:ascii="Arial" w:hAnsi="Arial" w:cs="Arial"/>
            <w:b/>
            <w:bCs/>
            <w:i w:val="0"/>
            <w:iCs w:val="0"/>
            <w:color w:val="auto"/>
            <w:sz w:val="20"/>
            <w:szCs w:val="20"/>
          </w:rPr>
          <w:t>-</w:t>
        </w:r>
      </w:ins>
      <w:ins w:id="4799" w:author="Asbjörn Grövlen" w:date="2023-11-27T20:55:00Z">
        <w:r w:rsidRPr="00663ABE">
          <w:rPr>
            <w:rFonts w:ascii="Arial" w:hAnsi="Arial" w:cs="Arial"/>
            <w:b/>
            <w:bCs/>
            <w:i w:val="0"/>
            <w:iCs w:val="0"/>
            <w:color w:val="auto"/>
            <w:sz w:val="20"/>
            <w:szCs w:val="20"/>
            <w:rPrChange w:id="4800" w:author="Asbjörn Grövlen" w:date="2023-11-27T23:01:00Z">
              <w:rPr>
                <w:i w:val="0"/>
                <w:iCs w:val="0"/>
                <w:color w:val="auto"/>
                <w:sz w:val="20"/>
                <w:szCs w:val="20"/>
              </w:rPr>
            </w:rPrChange>
          </w:rPr>
          <w:t>4 Geometry SINR of Rural eMBB-s with FRF3</w:t>
        </w:r>
      </w:ins>
    </w:p>
    <w:p w14:paraId="6920D065" w14:textId="47EB305C" w:rsidR="00AB4779" w:rsidRDefault="00AB4779" w:rsidP="009A0E9D">
      <w:pPr>
        <w:rPr>
          <w:ins w:id="4801" w:author="Asbjörn Grövlen" w:date="2023-11-27T22:52:00Z"/>
        </w:rPr>
      </w:pPr>
    </w:p>
    <w:p w14:paraId="50CDECC4" w14:textId="1FE1CA5B" w:rsidR="00C53EFA" w:rsidRPr="00A234EB" w:rsidRDefault="00C53EFA">
      <w:pPr>
        <w:pStyle w:val="Heading1"/>
        <w:rPr>
          <w:ins w:id="4802" w:author="Asbjörn Grövlen" w:date="2023-11-27T22:52:00Z"/>
          <w:lang w:eastAsia="zh-CN"/>
        </w:rPr>
        <w:pPrChange w:id="4803" w:author="Asbjörn Grövlen 2" w:date="2023-12-09T00:17:00Z">
          <w:pPr>
            <w:pStyle w:val="Heading9"/>
          </w:pPr>
        </w:pPrChange>
      </w:pPr>
      <w:bookmarkStart w:id="4804" w:name="_Toc21288825"/>
      <w:bookmarkStart w:id="4805" w:name="_Toc153280979"/>
      <w:ins w:id="4806" w:author="Asbjörn Grövlen" w:date="2023-11-27T22:52:00Z">
        <w:r w:rsidRPr="00A234EB">
          <w:t xml:space="preserve">Annex </w:t>
        </w:r>
        <w:r w:rsidRPr="00A234EB">
          <w:rPr>
            <w:rFonts w:hint="eastAsia"/>
            <w:lang w:eastAsia="zh-CN"/>
          </w:rPr>
          <w:t>C</w:t>
        </w:r>
        <w:r w:rsidRPr="00A234EB">
          <w:t>:</w:t>
        </w:r>
      </w:ins>
      <w:ins w:id="4807" w:author="Asbjörn Grövlen 2" w:date="2023-12-09T00:17:00Z">
        <w:r w:rsidR="00AA2F35">
          <w:tab/>
        </w:r>
      </w:ins>
      <w:ins w:id="4808" w:author="Asbjörn Grövlen" w:date="2023-11-27T22:52:00Z">
        <w:r w:rsidRPr="00A234EB">
          <w:t>ITU-R Submission Templates</w:t>
        </w:r>
        <w:r w:rsidRPr="00A234EB">
          <w:rPr>
            <w:rFonts w:hint="eastAsia"/>
            <w:lang w:eastAsia="zh-CN"/>
          </w:rPr>
          <w:t xml:space="preserve"> for IMT-2020</w:t>
        </w:r>
      </w:ins>
      <w:bookmarkEnd w:id="4804"/>
      <w:ins w:id="4809" w:author="Asbjörn Grövlen" w:date="2023-11-27T22:53:00Z">
        <w:r w:rsidR="009A16C4">
          <w:rPr>
            <w:lang w:eastAsia="zh-CN"/>
          </w:rPr>
          <w:t xml:space="preserve"> </w:t>
        </w:r>
      </w:ins>
      <w:ins w:id="4810" w:author="Asbjörn Grövlen" w:date="2023-11-27T22:54:00Z">
        <w:r w:rsidR="009A16C4">
          <w:rPr>
            <w:lang w:eastAsia="zh-CN"/>
          </w:rPr>
          <w:t xml:space="preserve">for </w:t>
        </w:r>
      </w:ins>
      <w:ins w:id="4811" w:author="Asbjörn Grövlen" w:date="2023-11-27T22:53:00Z">
        <w:r w:rsidR="009A16C4" w:rsidRPr="009A16C4">
          <w:rPr>
            <w:lang w:eastAsia="zh-CN"/>
          </w:rPr>
          <w:t>Satellite Radio Interface Technology</w:t>
        </w:r>
      </w:ins>
      <w:bookmarkEnd w:id="4805"/>
    </w:p>
    <w:p w14:paraId="070104DB" w14:textId="77777777" w:rsidR="00C53EFA" w:rsidRPr="00A234EB" w:rsidRDefault="00C53EFA" w:rsidP="00C53EFA">
      <w:pPr>
        <w:rPr>
          <w:ins w:id="4812" w:author="Asbjörn Grövlen" w:date="2023-11-27T22:52:00Z"/>
        </w:rPr>
      </w:pPr>
    </w:p>
    <w:p w14:paraId="4D23FD61" w14:textId="77777777" w:rsidR="00C53EFA" w:rsidRPr="00A234EB" w:rsidRDefault="00C53EFA">
      <w:pPr>
        <w:pStyle w:val="Heading2"/>
        <w:rPr>
          <w:ins w:id="4813" w:author="Asbjörn Grövlen" w:date="2023-11-27T22:52:00Z"/>
          <w:lang w:eastAsia="zh-CN"/>
        </w:rPr>
        <w:pPrChange w:id="4814" w:author="Asbjörn Grövlen" w:date="2023-11-27T22:52:00Z">
          <w:pPr>
            <w:pStyle w:val="Heading1"/>
          </w:pPr>
        </w:pPrChange>
      </w:pPr>
      <w:bookmarkStart w:id="4815" w:name="_Toc21288826"/>
      <w:bookmarkStart w:id="4816" w:name="_Toc153280980"/>
      <w:ins w:id="4817" w:author="Asbjörn Grövlen" w:date="2023-11-27T22:52:00Z">
        <w:r w:rsidRPr="00A234EB">
          <w:rPr>
            <w:rFonts w:hint="eastAsia"/>
            <w:lang w:eastAsia="zh-CN"/>
          </w:rPr>
          <w:t>C</w:t>
        </w:r>
        <w:r w:rsidRPr="00A234EB">
          <w:t>.1</w:t>
        </w:r>
        <w:r w:rsidRPr="00A234EB">
          <w:tab/>
          <w:t>Description template – characteristics</w:t>
        </w:r>
        <w:bookmarkEnd w:id="4815"/>
        <w:bookmarkEnd w:id="4816"/>
      </w:ins>
    </w:p>
    <w:p w14:paraId="78BC5870" w14:textId="6156873C" w:rsidR="00C53EFA" w:rsidRPr="00A234EB" w:rsidRDefault="00C53EFA" w:rsidP="00C53EFA">
      <w:pPr>
        <w:rPr>
          <w:ins w:id="4818" w:author="Asbjörn Grövlen" w:date="2023-11-27T22:52:00Z"/>
          <w:lang w:eastAsia="zh-CN"/>
        </w:rPr>
      </w:pPr>
      <w:ins w:id="4819" w:author="Asbjörn Grövlen" w:date="2023-11-27T22:52:00Z">
        <w:r w:rsidRPr="00A234EB">
          <w:rPr>
            <w:lang w:eastAsia="zh-CN"/>
          </w:rPr>
          <w:t>The characteristics templ</w:t>
        </w:r>
        <w:r w:rsidRPr="009A16C4">
          <w:rPr>
            <w:lang w:eastAsia="zh-CN"/>
          </w:rPr>
          <w:t xml:space="preserve">ate can be </w:t>
        </w:r>
        <w:r w:rsidRPr="009A16C4">
          <w:rPr>
            <w:lang w:eastAsia="zh-CN"/>
            <w:rPrChange w:id="4820" w:author="Asbjörn Grövlen" w:date="2023-11-27T22:54:00Z">
              <w:rPr>
                <w:b/>
                <w:bCs/>
                <w:lang w:eastAsia="zh-CN"/>
              </w:rPr>
            </w:rPrChange>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ins>
    </w:p>
    <w:p w14:paraId="6C99B799" w14:textId="77777777" w:rsidR="00C53EFA" w:rsidRPr="00A234EB" w:rsidRDefault="00C53EFA">
      <w:pPr>
        <w:pStyle w:val="Heading2"/>
        <w:rPr>
          <w:ins w:id="4821" w:author="Asbjörn Grövlen" w:date="2023-11-27T22:52:00Z"/>
          <w:lang w:eastAsia="zh-CN"/>
        </w:rPr>
        <w:pPrChange w:id="4822" w:author="Asbjörn Grövlen" w:date="2023-11-27T22:54:00Z">
          <w:pPr>
            <w:pStyle w:val="Heading1"/>
          </w:pPr>
        </w:pPrChange>
      </w:pPr>
      <w:bookmarkStart w:id="4823" w:name="_Toc21288827"/>
      <w:bookmarkStart w:id="4824" w:name="_Toc153280981"/>
      <w:ins w:id="4825" w:author="Asbjörn Grövlen" w:date="2023-11-27T22:52:00Z">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4823"/>
        <w:bookmarkEnd w:id="4824"/>
      </w:ins>
    </w:p>
    <w:p w14:paraId="60254C9C" w14:textId="77777777" w:rsidR="00C53EFA" w:rsidRPr="00A234EB" w:rsidRDefault="00C53EFA" w:rsidP="00C53EFA">
      <w:pPr>
        <w:rPr>
          <w:ins w:id="4826" w:author="Asbjörn Grövlen" w:date="2023-11-27T22:52:00Z"/>
          <w:lang w:eastAsia="zh-CN"/>
        </w:rPr>
      </w:pPr>
      <w:ins w:id="4827" w:author="Asbjörn Grövlen" w:date="2023-11-27T22:52:00Z">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ins>
    </w:p>
    <w:p w14:paraId="11F8E965" w14:textId="77777777" w:rsidR="00C53EFA" w:rsidRPr="00A234EB" w:rsidRDefault="00C53EFA">
      <w:pPr>
        <w:pStyle w:val="Heading2"/>
        <w:rPr>
          <w:ins w:id="4828" w:author="Asbjörn Grövlen" w:date="2023-11-27T22:52:00Z"/>
          <w:lang w:eastAsia="zh-CN"/>
        </w:rPr>
        <w:pPrChange w:id="4829" w:author="Asbjörn Grövlen" w:date="2023-11-27T22:54:00Z">
          <w:pPr>
            <w:pStyle w:val="Heading1"/>
          </w:pPr>
        </w:pPrChange>
      </w:pPr>
      <w:bookmarkStart w:id="4830" w:name="_Toc21288828"/>
      <w:bookmarkStart w:id="4831" w:name="_Toc153280982"/>
      <w:ins w:id="4832" w:author="Asbjörn Grövlen" w:date="2023-11-27T22:52:00Z">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4830"/>
        <w:bookmarkEnd w:id="4831"/>
      </w:ins>
    </w:p>
    <w:p w14:paraId="151E90AD" w14:textId="51BFCC2C" w:rsidR="00C53EFA" w:rsidRPr="00A234EB" w:rsidRDefault="00C53EFA" w:rsidP="00C53EFA">
      <w:pPr>
        <w:rPr>
          <w:ins w:id="4833" w:author="Asbjörn Grövlen" w:date="2023-11-27T22:52:00Z"/>
          <w:lang w:eastAsia="zh-CN"/>
        </w:rPr>
      </w:pPr>
      <w:ins w:id="4834" w:author="Asbjörn Grövlen" w:date="2023-11-27T22:52:00Z">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ins>
    </w:p>
    <w:p w14:paraId="24AB0A46" w14:textId="77777777" w:rsidR="00C53EFA" w:rsidRDefault="00C53EFA" w:rsidP="009A0E9D"/>
    <w:p w14:paraId="5CA5E6C2" w14:textId="6EEE908B" w:rsidR="00080512" w:rsidRPr="00B121DB" w:rsidRDefault="00080512" w:rsidP="008D23D2">
      <w:pPr>
        <w:pStyle w:val="Heading1"/>
      </w:pPr>
      <w:bookmarkStart w:id="4835" w:name="_Toc153280983"/>
      <w:r w:rsidRPr="00B121DB">
        <w:t xml:space="preserve">Annex </w:t>
      </w:r>
      <w:ins w:id="4836" w:author="Asbjörn Grövlen 2" w:date="2023-12-08T23:05:00Z">
        <w:r w:rsidR="007E2D33">
          <w:t>D</w:t>
        </w:r>
      </w:ins>
      <w:del w:id="4837" w:author="Asbjörn Grövlen 2" w:date="2023-12-08T23:05:00Z">
        <w:r w:rsidRPr="00B121DB" w:rsidDel="007E2D33">
          <w:delText>&lt;</w:delText>
        </w:r>
        <w:r w:rsidR="006E770F" w:rsidRPr="00B121DB" w:rsidDel="007E2D33">
          <w:delText>F</w:delText>
        </w:r>
        <w:r w:rsidRPr="00B121DB" w:rsidDel="007E2D33">
          <w:delText>&gt;</w:delText>
        </w:r>
      </w:del>
      <w:r w:rsidRPr="00B121DB">
        <w:t xml:space="preserve"> (informative):</w:t>
      </w:r>
      <w:r w:rsidRPr="00B121DB">
        <w:br/>
        <w:t>Change history</w:t>
      </w:r>
      <w:bookmarkEnd w:id="4835"/>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4838" w:name="historyclause"/>
            <w:bookmarkEnd w:id="4838"/>
            <w:r w:rsidRPr="00B121DB">
              <w:lastRenderedPageBreak/>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rPr>
          <w:ins w:id="4839" w:author="Asbjörn Grövlen" w:date="2023-11-27T19:59:00Z"/>
        </w:trPr>
        <w:tc>
          <w:tcPr>
            <w:tcW w:w="800" w:type="dxa"/>
            <w:shd w:val="solid" w:color="FFFFFF" w:fill="auto"/>
          </w:tcPr>
          <w:p w14:paraId="3CCE74E1" w14:textId="0A2C88CA" w:rsidR="002B0526" w:rsidRDefault="002B0526" w:rsidP="00976CBC">
            <w:pPr>
              <w:pStyle w:val="TAC"/>
              <w:rPr>
                <w:ins w:id="4840" w:author="Asbjörn Grövlen" w:date="2023-11-27T19:59:00Z"/>
                <w:sz w:val="16"/>
                <w:szCs w:val="16"/>
              </w:rPr>
            </w:pPr>
            <w:ins w:id="4841" w:author="Asbjörn Grövlen" w:date="2023-11-27T19:59:00Z">
              <w:r>
                <w:rPr>
                  <w:sz w:val="16"/>
                  <w:szCs w:val="16"/>
                </w:rPr>
                <w:t>202</w:t>
              </w:r>
            </w:ins>
            <w:ins w:id="4842" w:author="Asbjörn Grövlen" w:date="2023-12-08T23:07:00Z">
              <w:r w:rsidR="00CD66B6">
                <w:rPr>
                  <w:sz w:val="16"/>
                  <w:szCs w:val="16"/>
                </w:rPr>
                <w:t>3-</w:t>
              </w:r>
            </w:ins>
            <w:ins w:id="4843" w:author="Asbjörn Grövlen" w:date="2023-11-30T13:54:00Z">
              <w:r w:rsidR="001401E0">
                <w:rPr>
                  <w:sz w:val="16"/>
                  <w:szCs w:val="16"/>
                </w:rPr>
                <w:t>1</w:t>
              </w:r>
            </w:ins>
            <w:ins w:id="4844" w:author="Asbjörn Grövlen" w:date="2023-11-27T19:59:00Z">
              <w:r>
                <w:rPr>
                  <w:sz w:val="16"/>
                  <w:szCs w:val="16"/>
                </w:rPr>
                <w:t>2</w:t>
              </w:r>
            </w:ins>
          </w:p>
        </w:tc>
        <w:tc>
          <w:tcPr>
            <w:tcW w:w="901" w:type="dxa"/>
            <w:shd w:val="solid" w:color="FFFFFF" w:fill="auto"/>
          </w:tcPr>
          <w:p w14:paraId="5766AF35" w14:textId="7FBAEB50" w:rsidR="002B0526" w:rsidRDefault="002B0526" w:rsidP="00976CBC">
            <w:pPr>
              <w:pStyle w:val="TAC"/>
              <w:rPr>
                <w:ins w:id="4845" w:author="Asbjörn Grövlen" w:date="2023-11-27T19:59:00Z"/>
                <w:sz w:val="16"/>
                <w:szCs w:val="16"/>
              </w:rPr>
            </w:pPr>
            <w:ins w:id="4846" w:author="Asbjörn Grövlen" w:date="2023-11-27T19:59:00Z">
              <w:r>
                <w:rPr>
                  <w:sz w:val="16"/>
                  <w:szCs w:val="16"/>
                </w:rPr>
                <w:t>RAN#102</w:t>
              </w:r>
            </w:ins>
          </w:p>
        </w:tc>
        <w:tc>
          <w:tcPr>
            <w:tcW w:w="1134" w:type="dxa"/>
            <w:shd w:val="solid" w:color="FFFFFF" w:fill="auto"/>
          </w:tcPr>
          <w:p w14:paraId="195C6B6F" w14:textId="438BF73A" w:rsidR="002B0526" w:rsidRDefault="002B0526" w:rsidP="00976CBC">
            <w:pPr>
              <w:pStyle w:val="TAC"/>
              <w:rPr>
                <w:ins w:id="4847" w:author="Asbjörn Grövlen" w:date="2023-11-27T19:59:00Z"/>
                <w:sz w:val="16"/>
                <w:szCs w:val="16"/>
              </w:rPr>
            </w:pPr>
            <w:ins w:id="4848" w:author="Asbjörn Grövlen" w:date="2023-11-27T19:59:00Z">
              <w:r>
                <w:rPr>
                  <w:sz w:val="16"/>
                  <w:szCs w:val="16"/>
                </w:rPr>
                <w:t>RP-23</w:t>
              </w:r>
            </w:ins>
            <w:ins w:id="4849" w:author="Asbjörn Grövlen" w:date="2023-12-08T23:07:00Z">
              <w:r w:rsidR="00CD66B6">
                <w:rPr>
                  <w:sz w:val="16"/>
                  <w:szCs w:val="16"/>
                </w:rPr>
                <w:t>738</w:t>
              </w:r>
            </w:ins>
          </w:p>
        </w:tc>
        <w:tc>
          <w:tcPr>
            <w:tcW w:w="567" w:type="dxa"/>
            <w:shd w:val="solid" w:color="FFFFFF" w:fill="auto"/>
          </w:tcPr>
          <w:p w14:paraId="09923960" w14:textId="77777777" w:rsidR="002B0526" w:rsidRPr="00B121DB" w:rsidRDefault="002B0526" w:rsidP="00976CBC">
            <w:pPr>
              <w:pStyle w:val="TAC"/>
              <w:rPr>
                <w:ins w:id="4850" w:author="Asbjörn Grövlen" w:date="2023-11-27T19:59:00Z"/>
                <w:sz w:val="16"/>
                <w:szCs w:val="16"/>
              </w:rPr>
            </w:pPr>
          </w:p>
        </w:tc>
        <w:tc>
          <w:tcPr>
            <w:tcW w:w="426" w:type="dxa"/>
            <w:shd w:val="solid" w:color="FFFFFF" w:fill="auto"/>
          </w:tcPr>
          <w:p w14:paraId="49AFC641" w14:textId="77777777" w:rsidR="002B0526" w:rsidRPr="00B121DB" w:rsidRDefault="002B0526" w:rsidP="00976CBC">
            <w:pPr>
              <w:pStyle w:val="TAC"/>
              <w:rPr>
                <w:ins w:id="4851" w:author="Asbjörn Grövlen" w:date="2023-11-27T19:59:00Z"/>
                <w:sz w:val="16"/>
                <w:szCs w:val="16"/>
              </w:rPr>
            </w:pPr>
          </w:p>
        </w:tc>
        <w:tc>
          <w:tcPr>
            <w:tcW w:w="425" w:type="dxa"/>
            <w:shd w:val="solid" w:color="FFFFFF" w:fill="auto"/>
          </w:tcPr>
          <w:p w14:paraId="77559629" w14:textId="77777777" w:rsidR="002B0526" w:rsidRPr="00B121DB" w:rsidRDefault="002B0526" w:rsidP="00976CBC">
            <w:pPr>
              <w:pStyle w:val="TAC"/>
              <w:rPr>
                <w:ins w:id="4852" w:author="Asbjörn Grövlen" w:date="2023-11-27T19:59:00Z"/>
                <w:sz w:val="16"/>
                <w:szCs w:val="16"/>
              </w:rPr>
            </w:pPr>
          </w:p>
        </w:tc>
        <w:tc>
          <w:tcPr>
            <w:tcW w:w="4678" w:type="dxa"/>
            <w:shd w:val="solid" w:color="FFFFFF" w:fill="auto"/>
          </w:tcPr>
          <w:p w14:paraId="296E87F9" w14:textId="0213C1D2" w:rsidR="002B0526" w:rsidRDefault="003B6FDF" w:rsidP="00976CBC">
            <w:pPr>
              <w:pStyle w:val="TAL"/>
              <w:rPr>
                <w:ins w:id="4853" w:author="Asbjörn Grövlen" w:date="2023-11-27T19:59:00Z"/>
                <w:sz w:val="16"/>
                <w:szCs w:val="16"/>
              </w:rPr>
            </w:pPr>
            <w:ins w:id="4854" w:author="Asbjörn Grövlen 2" w:date="2023-12-10T21:31:00Z">
              <w:r>
                <w:rPr>
                  <w:sz w:val="16"/>
                  <w:szCs w:val="16"/>
                </w:rPr>
                <w:t>Withdrawn</w:t>
              </w:r>
            </w:ins>
          </w:p>
        </w:tc>
        <w:tc>
          <w:tcPr>
            <w:tcW w:w="708" w:type="dxa"/>
            <w:shd w:val="solid" w:color="FFFFFF" w:fill="auto"/>
          </w:tcPr>
          <w:p w14:paraId="106336A6" w14:textId="3EF33A8E" w:rsidR="002B0526" w:rsidRDefault="002B0526" w:rsidP="00976CBC">
            <w:pPr>
              <w:pStyle w:val="TAC"/>
              <w:rPr>
                <w:ins w:id="4855" w:author="Asbjörn Grövlen" w:date="2023-11-27T19:59:00Z"/>
                <w:sz w:val="16"/>
                <w:szCs w:val="16"/>
              </w:rPr>
            </w:pPr>
            <w:ins w:id="4856" w:author="Asbjörn Grövlen" w:date="2023-11-27T19:59:00Z">
              <w:r>
                <w:rPr>
                  <w:sz w:val="16"/>
                  <w:szCs w:val="16"/>
                </w:rPr>
                <w:t>0.1.1</w:t>
              </w:r>
            </w:ins>
          </w:p>
        </w:tc>
      </w:tr>
      <w:tr w:rsidR="007E2D33" w:rsidRPr="00B121DB" w14:paraId="51A14E88" w14:textId="77777777" w:rsidTr="00976CBC">
        <w:trPr>
          <w:ins w:id="4857" w:author="Asbjörn Grövlen 2" w:date="2023-12-08T23:05:00Z"/>
        </w:trPr>
        <w:tc>
          <w:tcPr>
            <w:tcW w:w="800" w:type="dxa"/>
            <w:shd w:val="solid" w:color="FFFFFF" w:fill="auto"/>
          </w:tcPr>
          <w:p w14:paraId="71138392" w14:textId="67756954" w:rsidR="007E2D33" w:rsidRDefault="00006CF3" w:rsidP="00976CBC">
            <w:pPr>
              <w:pStyle w:val="TAC"/>
              <w:rPr>
                <w:ins w:id="4858" w:author="Asbjörn Grövlen 2" w:date="2023-12-08T23:05:00Z"/>
                <w:sz w:val="16"/>
                <w:szCs w:val="16"/>
              </w:rPr>
            </w:pPr>
            <w:ins w:id="4859" w:author="Asbjörn Grövlen 2" w:date="2023-12-08T23:06:00Z">
              <w:r>
                <w:rPr>
                  <w:sz w:val="16"/>
                  <w:szCs w:val="16"/>
                </w:rPr>
                <w:t>2023-12</w:t>
              </w:r>
            </w:ins>
          </w:p>
        </w:tc>
        <w:tc>
          <w:tcPr>
            <w:tcW w:w="901" w:type="dxa"/>
            <w:shd w:val="solid" w:color="FFFFFF" w:fill="auto"/>
          </w:tcPr>
          <w:p w14:paraId="14AB600B" w14:textId="7BD94C3F" w:rsidR="007E2D33" w:rsidRDefault="00006CF3" w:rsidP="00976CBC">
            <w:pPr>
              <w:pStyle w:val="TAC"/>
              <w:rPr>
                <w:ins w:id="4860" w:author="Asbjörn Grövlen 2" w:date="2023-12-08T23:05:00Z"/>
                <w:sz w:val="16"/>
                <w:szCs w:val="16"/>
              </w:rPr>
            </w:pPr>
            <w:ins w:id="4861" w:author="Asbjörn Grövlen 2" w:date="2023-12-08T23:06:00Z">
              <w:r>
                <w:rPr>
                  <w:sz w:val="16"/>
                  <w:szCs w:val="16"/>
                </w:rPr>
                <w:t>RAN#102</w:t>
              </w:r>
            </w:ins>
          </w:p>
        </w:tc>
        <w:tc>
          <w:tcPr>
            <w:tcW w:w="1134" w:type="dxa"/>
            <w:shd w:val="solid" w:color="FFFFFF" w:fill="auto"/>
          </w:tcPr>
          <w:p w14:paraId="0D903DF9" w14:textId="3BE7BDAB" w:rsidR="007E2D33" w:rsidRDefault="00006CF3" w:rsidP="00976CBC">
            <w:pPr>
              <w:pStyle w:val="TAC"/>
              <w:rPr>
                <w:ins w:id="4862" w:author="Asbjörn Grövlen 2" w:date="2023-12-08T23:05:00Z"/>
                <w:sz w:val="16"/>
                <w:szCs w:val="16"/>
              </w:rPr>
            </w:pPr>
            <w:ins w:id="4863" w:author="Asbjörn Grövlen 2" w:date="2023-12-08T23:06:00Z">
              <w:r>
                <w:rPr>
                  <w:sz w:val="16"/>
                  <w:szCs w:val="16"/>
                </w:rPr>
                <w:t>RP-233945</w:t>
              </w:r>
            </w:ins>
          </w:p>
        </w:tc>
        <w:tc>
          <w:tcPr>
            <w:tcW w:w="567" w:type="dxa"/>
            <w:shd w:val="solid" w:color="FFFFFF" w:fill="auto"/>
          </w:tcPr>
          <w:p w14:paraId="71A620DE" w14:textId="77777777" w:rsidR="007E2D33" w:rsidRPr="00B121DB" w:rsidRDefault="007E2D33" w:rsidP="00976CBC">
            <w:pPr>
              <w:pStyle w:val="TAC"/>
              <w:rPr>
                <w:ins w:id="4864" w:author="Asbjörn Grövlen 2" w:date="2023-12-08T23:05:00Z"/>
                <w:sz w:val="16"/>
                <w:szCs w:val="16"/>
              </w:rPr>
            </w:pPr>
          </w:p>
        </w:tc>
        <w:tc>
          <w:tcPr>
            <w:tcW w:w="426" w:type="dxa"/>
            <w:shd w:val="solid" w:color="FFFFFF" w:fill="auto"/>
          </w:tcPr>
          <w:p w14:paraId="0D47D352" w14:textId="77777777" w:rsidR="007E2D33" w:rsidRPr="00B121DB" w:rsidRDefault="007E2D33" w:rsidP="00976CBC">
            <w:pPr>
              <w:pStyle w:val="TAC"/>
              <w:rPr>
                <w:ins w:id="4865" w:author="Asbjörn Grövlen 2" w:date="2023-12-08T23:05:00Z"/>
                <w:sz w:val="16"/>
                <w:szCs w:val="16"/>
              </w:rPr>
            </w:pPr>
          </w:p>
        </w:tc>
        <w:tc>
          <w:tcPr>
            <w:tcW w:w="425" w:type="dxa"/>
            <w:shd w:val="solid" w:color="FFFFFF" w:fill="auto"/>
          </w:tcPr>
          <w:p w14:paraId="1782AF35" w14:textId="77777777" w:rsidR="007E2D33" w:rsidRPr="00B121DB" w:rsidRDefault="007E2D33" w:rsidP="00976CBC">
            <w:pPr>
              <w:pStyle w:val="TAC"/>
              <w:rPr>
                <w:ins w:id="4866" w:author="Asbjörn Grövlen 2" w:date="2023-12-08T23:05:00Z"/>
                <w:sz w:val="16"/>
                <w:szCs w:val="16"/>
              </w:rPr>
            </w:pPr>
          </w:p>
        </w:tc>
        <w:tc>
          <w:tcPr>
            <w:tcW w:w="4678" w:type="dxa"/>
            <w:shd w:val="solid" w:color="FFFFFF" w:fill="auto"/>
          </w:tcPr>
          <w:p w14:paraId="0B88437F" w14:textId="5E26AA9D" w:rsidR="007E2D33" w:rsidRDefault="003B6FDF" w:rsidP="00976CBC">
            <w:pPr>
              <w:pStyle w:val="TAL"/>
              <w:rPr>
                <w:ins w:id="4867" w:author="Asbjörn Grövlen 2" w:date="2023-12-08T23:05:00Z"/>
                <w:sz w:val="16"/>
                <w:szCs w:val="16"/>
              </w:rPr>
            </w:pPr>
            <w:ins w:id="4868" w:author="Asbjörn Grövlen 2" w:date="2023-12-10T21:31:00Z">
              <w:r>
                <w:rPr>
                  <w:sz w:val="16"/>
                  <w:szCs w:val="16"/>
                </w:rPr>
                <w:t>Updated with agr</w:t>
              </w:r>
            </w:ins>
            <w:ins w:id="4869" w:author="Asbjörn Grövlen 2" w:date="2023-12-10T21:32:00Z">
              <w:r>
                <w:rPr>
                  <w:sz w:val="16"/>
                  <w:szCs w:val="16"/>
                </w:rPr>
                <w:t>eed pCRs</w:t>
              </w:r>
            </w:ins>
          </w:p>
        </w:tc>
        <w:tc>
          <w:tcPr>
            <w:tcW w:w="708" w:type="dxa"/>
            <w:shd w:val="solid" w:color="FFFFFF" w:fill="auto"/>
          </w:tcPr>
          <w:p w14:paraId="05921E4E" w14:textId="71ED38A9" w:rsidR="007E2D33" w:rsidRDefault="00006CF3" w:rsidP="00976CBC">
            <w:pPr>
              <w:pStyle w:val="TAC"/>
              <w:rPr>
                <w:ins w:id="4870" w:author="Asbjörn Grövlen 2" w:date="2023-12-08T23:05:00Z"/>
                <w:sz w:val="16"/>
                <w:szCs w:val="16"/>
              </w:rPr>
            </w:pPr>
            <w:ins w:id="4871" w:author="Asbjörn Grövlen 2" w:date="2023-12-08T23:06:00Z">
              <w:r>
                <w:rPr>
                  <w:sz w:val="16"/>
                  <w:szCs w:val="16"/>
                </w:rPr>
                <w:t>0.2.0</w:t>
              </w:r>
            </w:ins>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48C7" w14:textId="77777777" w:rsidR="0016310D" w:rsidRDefault="0016310D">
      <w:r>
        <w:separator/>
      </w:r>
    </w:p>
  </w:endnote>
  <w:endnote w:type="continuationSeparator" w:id="0">
    <w:p w14:paraId="003BE383" w14:textId="77777777" w:rsidR="0016310D" w:rsidRDefault="0016310D">
      <w:r>
        <w:continuationSeparator/>
      </w:r>
    </w:p>
  </w:endnote>
  <w:endnote w:type="continuationNotice" w:id="1">
    <w:p w14:paraId="0502BA1D" w14:textId="77777777" w:rsidR="0016310D" w:rsidRDefault="00163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9D844" w14:textId="77777777" w:rsidR="0016310D" w:rsidRDefault="0016310D">
      <w:r>
        <w:separator/>
      </w:r>
    </w:p>
  </w:footnote>
  <w:footnote w:type="continuationSeparator" w:id="0">
    <w:p w14:paraId="238B1C59" w14:textId="77777777" w:rsidR="0016310D" w:rsidRDefault="0016310D">
      <w:r>
        <w:continuationSeparator/>
      </w:r>
    </w:p>
  </w:footnote>
  <w:footnote w:type="continuationNotice" w:id="1">
    <w:p w14:paraId="5232287B" w14:textId="77777777" w:rsidR="0016310D" w:rsidRDefault="0016310D">
      <w:pPr>
        <w:spacing w:after="0"/>
      </w:pPr>
    </w:p>
  </w:footnote>
  <w:footnote w:id="2">
    <w:p w14:paraId="25B2569A" w14:textId="4262B8D2" w:rsidR="00B6239B" w:rsidRPr="00B6239B" w:rsidRDefault="00B6239B">
      <w:pPr>
        <w:pStyle w:val="FootnoteText"/>
        <w:rPr>
          <w:lang w:val="en-US"/>
        </w:rPr>
      </w:pPr>
      <w:r>
        <w:rPr>
          <w:rStyle w:val="FootnoteReference"/>
        </w:rPr>
        <w:footnoteRef/>
      </w:r>
      <w:r>
        <w:t xml:space="preserve"> </w:t>
      </w:r>
      <w:r w:rsidR="00960C4E">
        <w:t xml:space="preserve">Developed by 3GPP as </w:t>
      </w:r>
      <w:del w:id="22" w:author="Asbjörn Grövlen" w:date="2023-12-04T21:30:00Z">
        <w:r w:rsidR="00960C4E" w:rsidDel="00E01BC1">
          <w:delText xml:space="preserve">NR </w:delText>
        </w:r>
      </w:del>
      <w:ins w:id="23" w:author="Asbjörn Grövlen" w:date="2023-12-04T21:30:00Z">
        <w:r w:rsidR="00E01BC1">
          <w:t xml:space="preserve">5G </w:t>
        </w:r>
      </w:ins>
      <w:r w:rsidR="00960C4E">
        <w:t>NTN</w:t>
      </w:r>
      <w:del w:id="24" w:author="Asbjörn Grövlen" w:date="2023-12-04T21:30:00Z">
        <w:r w:rsidR="00960C4E" w:rsidDel="00E01BC1">
          <w:delText xml:space="preserve"> and IoT </w:delText>
        </w:r>
        <w:r w:rsidR="00C96A9F" w:rsidDel="00E01BC1">
          <w:delText>NTN</w:delText>
        </w:r>
      </w:del>
      <w:r w:rsidR="00960C4E">
        <w:t>, Release 17 and beyond</w:t>
      </w:r>
      <w:r w:rsidR="00FA7C5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E4CC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35B">
      <w:rPr>
        <w:rFonts w:ascii="Arial" w:hAnsi="Arial" w:cs="Arial"/>
        <w:b/>
        <w:noProof/>
        <w:sz w:val="18"/>
        <w:szCs w:val="18"/>
      </w:rPr>
      <w:t>3GPP TR 37.911 V0.2.0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3309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35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83411D2"/>
    <w:multiLevelType w:val="hybridMultilevel"/>
    <w:tmpl w:val="A234339E"/>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3"/>
  </w:num>
  <w:num w:numId="16" w16cid:durableId="252591639">
    <w:abstractNumId w:val="12"/>
  </w:num>
  <w:num w:numId="17" w16cid:durableId="1439985643">
    <w:abstractNumId w:val="15"/>
  </w:num>
  <w:num w:numId="18" w16cid:durableId="172775528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rson w15:author="Asbjörn Grövlen 2">
    <w15:presenceInfo w15:providerId="None" w15:userId="Asbjörn Grövlen 2"/>
  </w15:person>
  <w15:person w15:author="Ericsson - Ignacio">
    <w15:presenceInfo w15:providerId="None" w15:userId="Ericsson - Ignacio"/>
  </w15:person>
  <w15:person w15:author="MediaTek Inc2">
    <w15:presenceInfo w15:providerId="None" w15:userId="MediaTek Inc2"/>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40095"/>
    <w:rsid w:val="00041806"/>
    <w:rsid w:val="000419CE"/>
    <w:rsid w:val="00046AAE"/>
    <w:rsid w:val="00047DA2"/>
    <w:rsid w:val="00051834"/>
    <w:rsid w:val="00051844"/>
    <w:rsid w:val="00054A22"/>
    <w:rsid w:val="000602A0"/>
    <w:rsid w:val="00062023"/>
    <w:rsid w:val="0006289C"/>
    <w:rsid w:val="0006435B"/>
    <w:rsid w:val="000655A6"/>
    <w:rsid w:val="00065A26"/>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E34B5"/>
    <w:rsid w:val="000F21F9"/>
    <w:rsid w:val="000F36EC"/>
    <w:rsid w:val="000F3CB4"/>
    <w:rsid w:val="000F4E5A"/>
    <w:rsid w:val="000F6FFE"/>
    <w:rsid w:val="00103FE2"/>
    <w:rsid w:val="0012073B"/>
    <w:rsid w:val="00121905"/>
    <w:rsid w:val="00124FAF"/>
    <w:rsid w:val="0013065E"/>
    <w:rsid w:val="00133525"/>
    <w:rsid w:val="00133C1C"/>
    <w:rsid w:val="0013674B"/>
    <w:rsid w:val="00137120"/>
    <w:rsid w:val="001401E0"/>
    <w:rsid w:val="00142D57"/>
    <w:rsid w:val="00147073"/>
    <w:rsid w:val="00152635"/>
    <w:rsid w:val="00153B5D"/>
    <w:rsid w:val="00154B9C"/>
    <w:rsid w:val="001629B3"/>
    <w:rsid w:val="0016310D"/>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F0C01"/>
    <w:rsid w:val="001F0C1D"/>
    <w:rsid w:val="001F1132"/>
    <w:rsid w:val="001F1237"/>
    <w:rsid w:val="001F168B"/>
    <w:rsid w:val="001F2CCC"/>
    <w:rsid w:val="001F3EC5"/>
    <w:rsid w:val="001F5E38"/>
    <w:rsid w:val="00203045"/>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6C60"/>
    <w:rsid w:val="00247FFC"/>
    <w:rsid w:val="002616E3"/>
    <w:rsid w:val="00265E39"/>
    <w:rsid w:val="002666E3"/>
    <w:rsid w:val="002675F0"/>
    <w:rsid w:val="00271F98"/>
    <w:rsid w:val="002760EE"/>
    <w:rsid w:val="00280BC5"/>
    <w:rsid w:val="00282D68"/>
    <w:rsid w:val="00283862"/>
    <w:rsid w:val="0029536C"/>
    <w:rsid w:val="002979D1"/>
    <w:rsid w:val="002A3D87"/>
    <w:rsid w:val="002A4E06"/>
    <w:rsid w:val="002A5AC0"/>
    <w:rsid w:val="002A68AA"/>
    <w:rsid w:val="002B0526"/>
    <w:rsid w:val="002B315D"/>
    <w:rsid w:val="002B40B9"/>
    <w:rsid w:val="002B6339"/>
    <w:rsid w:val="002C0F67"/>
    <w:rsid w:val="002D26AF"/>
    <w:rsid w:val="002D589F"/>
    <w:rsid w:val="002D6418"/>
    <w:rsid w:val="002E00EE"/>
    <w:rsid w:val="002E248D"/>
    <w:rsid w:val="002E683D"/>
    <w:rsid w:val="002F774B"/>
    <w:rsid w:val="002F77C9"/>
    <w:rsid w:val="003012C1"/>
    <w:rsid w:val="003024BB"/>
    <w:rsid w:val="0030435D"/>
    <w:rsid w:val="0030751F"/>
    <w:rsid w:val="00311336"/>
    <w:rsid w:val="00315B85"/>
    <w:rsid w:val="003172DC"/>
    <w:rsid w:val="0032487A"/>
    <w:rsid w:val="00325862"/>
    <w:rsid w:val="0032777A"/>
    <w:rsid w:val="00330E61"/>
    <w:rsid w:val="00343B44"/>
    <w:rsid w:val="0034689B"/>
    <w:rsid w:val="00346F44"/>
    <w:rsid w:val="00350301"/>
    <w:rsid w:val="00351823"/>
    <w:rsid w:val="0035462D"/>
    <w:rsid w:val="00354AD7"/>
    <w:rsid w:val="00356555"/>
    <w:rsid w:val="00374C3A"/>
    <w:rsid w:val="003765B8"/>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423334"/>
    <w:rsid w:val="00430C0F"/>
    <w:rsid w:val="0043162F"/>
    <w:rsid w:val="004345EC"/>
    <w:rsid w:val="00436809"/>
    <w:rsid w:val="00440730"/>
    <w:rsid w:val="0044610D"/>
    <w:rsid w:val="0045189F"/>
    <w:rsid w:val="00453F6B"/>
    <w:rsid w:val="00454A51"/>
    <w:rsid w:val="00455C39"/>
    <w:rsid w:val="00455C4D"/>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909F7"/>
    <w:rsid w:val="00590DAC"/>
    <w:rsid w:val="00592E9B"/>
    <w:rsid w:val="00592FAE"/>
    <w:rsid w:val="00595288"/>
    <w:rsid w:val="005963DE"/>
    <w:rsid w:val="00597B11"/>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7114"/>
    <w:rsid w:val="00651AFB"/>
    <w:rsid w:val="00656BFB"/>
    <w:rsid w:val="00663ABE"/>
    <w:rsid w:val="0066438A"/>
    <w:rsid w:val="0066797B"/>
    <w:rsid w:val="00670CF4"/>
    <w:rsid w:val="006728E9"/>
    <w:rsid w:val="00684D79"/>
    <w:rsid w:val="006870A4"/>
    <w:rsid w:val="0069024E"/>
    <w:rsid w:val="00691040"/>
    <w:rsid w:val="006912E9"/>
    <w:rsid w:val="00691DB0"/>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31376"/>
    <w:rsid w:val="007340C0"/>
    <w:rsid w:val="00734A5B"/>
    <w:rsid w:val="00737069"/>
    <w:rsid w:val="0073797C"/>
    <w:rsid w:val="0074026F"/>
    <w:rsid w:val="007429F6"/>
    <w:rsid w:val="00744E76"/>
    <w:rsid w:val="00745C97"/>
    <w:rsid w:val="00746176"/>
    <w:rsid w:val="00753C32"/>
    <w:rsid w:val="00765EA3"/>
    <w:rsid w:val="007668CE"/>
    <w:rsid w:val="00774DA4"/>
    <w:rsid w:val="00781BFC"/>
    <w:rsid w:val="00781F0F"/>
    <w:rsid w:val="00790E9E"/>
    <w:rsid w:val="00795AEA"/>
    <w:rsid w:val="007A0E2C"/>
    <w:rsid w:val="007A2C18"/>
    <w:rsid w:val="007A7EAB"/>
    <w:rsid w:val="007B4BAC"/>
    <w:rsid w:val="007B600E"/>
    <w:rsid w:val="007B62B7"/>
    <w:rsid w:val="007C77F2"/>
    <w:rsid w:val="007D30F6"/>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3016"/>
    <w:rsid w:val="008768CA"/>
    <w:rsid w:val="00882E34"/>
    <w:rsid w:val="0088783E"/>
    <w:rsid w:val="008A3287"/>
    <w:rsid w:val="008C384C"/>
    <w:rsid w:val="008C563E"/>
    <w:rsid w:val="008C6B07"/>
    <w:rsid w:val="008C7560"/>
    <w:rsid w:val="008C7B64"/>
    <w:rsid w:val="008D02B5"/>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6941"/>
    <w:rsid w:val="00910C30"/>
    <w:rsid w:val="009114D7"/>
    <w:rsid w:val="00911BA1"/>
    <w:rsid w:val="0091348E"/>
    <w:rsid w:val="00914B10"/>
    <w:rsid w:val="00917CCB"/>
    <w:rsid w:val="009263DC"/>
    <w:rsid w:val="00933FB0"/>
    <w:rsid w:val="00935CE4"/>
    <w:rsid w:val="0094182E"/>
    <w:rsid w:val="00941A39"/>
    <w:rsid w:val="00942EC2"/>
    <w:rsid w:val="00945A80"/>
    <w:rsid w:val="00951567"/>
    <w:rsid w:val="00957FDF"/>
    <w:rsid w:val="00960C4E"/>
    <w:rsid w:val="009678A4"/>
    <w:rsid w:val="00972311"/>
    <w:rsid w:val="00975DAE"/>
    <w:rsid w:val="00976CBC"/>
    <w:rsid w:val="0098433D"/>
    <w:rsid w:val="00990AE5"/>
    <w:rsid w:val="0099406F"/>
    <w:rsid w:val="009949DF"/>
    <w:rsid w:val="00997C71"/>
    <w:rsid w:val="009A0E9D"/>
    <w:rsid w:val="009A16C4"/>
    <w:rsid w:val="009A2C19"/>
    <w:rsid w:val="009A3030"/>
    <w:rsid w:val="009C0EC9"/>
    <w:rsid w:val="009C11C6"/>
    <w:rsid w:val="009C2E25"/>
    <w:rsid w:val="009C32A6"/>
    <w:rsid w:val="009C7D39"/>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6493"/>
    <w:rsid w:val="00A46A93"/>
    <w:rsid w:val="00A51911"/>
    <w:rsid w:val="00A526EB"/>
    <w:rsid w:val="00A53724"/>
    <w:rsid w:val="00A56066"/>
    <w:rsid w:val="00A62A32"/>
    <w:rsid w:val="00A6799F"/>
    <w:rsid w:val="00A73129"/>
    <w:rsid w:val="00A733B7"/>
    <w:rsid w:val="00A76019"/>
    <w:rsid w:val="00A81BFD"/>
    <w:rsid w:val="00A82346"/>
    <w:rsid w:val="00A90B62"/>
    <w:rsid w:val="00A92BA1"/>
    <w:rsid w:val="00A95A32"/>
    <w:rsid w:val="00AA2F35"/>
    <w:rsid w:val="00AA68F9"/>
    <w:rsid w:val="00AB4779"/>
    <w:rsid w:val="00AB4A5D"/>
    <w:rsid w:val="00AC6432"/>
    <w:rsid w:val="00AC6BC6"/>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3A61"/>
    <w:rsid w:val="00B6239B"/>
    <w:rsid w:val="00B6258C"/>
    <w:rsid w:val="00B64DBD"/>
    <w:rsid w:val="00B655A0"/>
    <w:rsid w:val="00B66B99"/>
    <w:rsid w:val="00B85E9E"/>
    <w:rsid w:val="00B92259"/>
    <w:rsid w:val="00B93086"/>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3716"/>
    <w:rsid w:val="00CE5266"/>
    <w:rsid w:val="00CE553E"/>
    <w:rsid w:val="00CF48EF"/>
    <w:rsid w:val="00D029A5"/>
    <w:rsid w:val="00D02B5E"/>
    <w:rsid w:val="00D04DDD"/>
    <w:rsid w:val="00D066B1"/>
    <w:rsid w:val="00D142BB"/>
    <w:rsid w:val="00D15E7D"/>
    <w:rsid w:val="00D203B1"/>
    <w:rsid w:val="00D27083"/>
    <w:rsid w:val="00D33D15"/>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F10F3"/>
    <w:rsid w:val="00EF1D80"/>
    <w:rsid w:val="00EF608C"/>
    <w:rsid w:val="00F025A2"/>
    <w:rsid w:val="00F04712"/>
    <w:rsid w:val="00F114E0"/>
    <w:rsid w:val="00F13360"/>
    <w:rsid w:val="00F22EC7"/>
    <w:rsid w:val="00F26E65"/>
    <w:rsid w:val="00F314F4"/>
    <w:rsid w:val="00F325C8"/>
    <w:rsid w:val="00F34834"/>
    <w:rsid w:val="00F37F99"/>
    <w:rsid w:val="00F40575"/>
    <w:rsid w:val="00F465EB"/>
    <w:rsid w:val="00F47D4C"/>
    <w:rsid w:val="00F53E13"/>
    <w:rsid w:val="00F5634A"/>
    <w:rsid w:val="00F653B8"/>
    <w:rsid w:val="00F71832"/>
    <w:rsid w:val="00F7201F"/>
    <w:rsid w:val="00F734C7"/>
    <w:rsid w:val="00F77F4C"/>
    <w:rsid w:val="00F80469"/>
    <w:rsid w:val="00F86B15"/>
    <w:rsid w:val="00F86BFA"/>
    <w:rsid w:val="00F9008D"/>
    <w:rsid w:val="00F972D4"/>
    <w:rsid w:val="00FA1266"/>
    <w:rsid w:val="00FA1B2B"/>
    <w:rsid w:val="00FA6325"/>
    <w:rsid w:val="00FA650E"/>
    <w:rsid w:val="00FA6879"/>
    <w:rsid w:val="00FA7C5A"/>
    <w:rsid w:val="00FB080E"/>
    <w:rsid w:val="00FB15DE"/>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2A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uiPriority w:val="99"/>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 w:type="character" w:customStyle="1" w:styleId="Heading4Char">
    <w:name w:val="Heading 4 Char"/>
    <w:basedOn w:val="DefaultParagraphFont"/>
    <w:link w:val="Heading4"/>
    <w:rsid w:val="00A1343D"/>
    <w:rPr>
      <w:rFonts w:ascii="Arial" w:hAnsi="Arial"/>
      <w:sz w:val="24"/>
      <w:lang w:eastAsia="en-US"/>
    </w:rPr>
  </w:style>
  <w:style w:type="character" w:customStyle="1" w:styleId="B2Char">
    <w:name w:val="B2 Char"/>
    <w:link w:val="B2"/>
    <w:rsid w:val="00A1343D"/>
    <w:rPr>
      <w:lang w:eastAsia="en-US"/>
    </w:rPr>
  </w:style>
  <w:style w:type="character" w:customStyle="1" w:styleId="B3Char">
    <w:name w:val="B3 Char"/>
    <w:link w:val="B3"/>
    <w:rsid w:val="00A1343D"/>
    <w:rPr>
      <w:lang w:eastAsia="en-US"/>
    </w:rPr>
  </w:style>
  <w:style w:type="character" w:customStyle="1" w:styleId="ListParagraphChar">
    <w:name w:val="List Paragraph Char"/>
    <w:aliases w:val="- Bullets Char,목록 단락 Char,リスト段落 Char,?? ?? Char,????? Char,???? Char"/>
    <w:link w:val="ListParagraph"/>
    <w:uiPriority w:val="34"/>
    <w:qFormat/>
    <w:rsid w:val="00A1343D"/>
    <w:rPr>
      <w:lang w:eastAsia="en-US"/>
    </w:rPr>
  </w:style>
  <w:style w:type="character" w:customStyle="1" w:styleId="TFChar">
    <w:name w:val="TF Char"/>
    <w:basedOn w:val="DefaultParagraphFont"/>
    <w:link w:val="TF"/>
    <w:rsid w:val="00A1343D"/>
    <w:rPr>
      <w:rFonts w:ascii="Arial" w:hAnsi="Arial"/>
      <w:b/>
      <w:lang w:eastAsia="en-US"/>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lang w:eastAsia="en-US"/>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lang w:eastAsia="en-US"/>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lang w:eastAsia="en-US"/>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lang w:eastAsia="en-US"/>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basedOn w:val="DefaultParagraphFont"/>
    <w:link w:val="Tabletext"/>
    <w:locked/>
    <w:rsid w:val="00EC4C4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42" Type="http://schemas.openxmlformats.org/officeDocument/2006/relationships/image" Target="media/image29.emf"/><Relationship Id="rId47" Type="http://schemas.openxmlformats.org/officeDocument/2006/relationships/image" Target="media/image34.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image" Target="media/image76.emf"/><Relationship Id="rId16" Type="http://schemas.openxmlformats.org/officeDocument/2006/relationships/image" Target="media/image3.png"/><Relationship Id="rId11" Type="http://schemas.openxmlformats.org/officeDocument/2006/relationships/endnotes" Target="endnotes.xml"/><Relationship Id="rId32" Type="http://schemas.openxmlformats.org/officeDocument/2006/relationships/image" Target="media/image19.emf"/><Relationship Id="rId37" Type="http://schemas.openxmlformats.org/officeDocument/2006/relationships/image" Target="media/image24.emf"/><Relationship Id="rId53" Type="http://schemas.openxmlformats.org/officeDocument/2006/relationships/image" Target="media/image40.emf"/><Relationship Id="rId58" Type="http://schemas.openxmlformats.org/officeDocument/2006/relationships/image" Target="media/image45.emf"/><Relationship Id="rId74" Type="http://schemas.openxmlformats.org/officeDocument/2006/relationships/image" Target="media/image61.emf"/><Relationship Id="rId79" Type="http://schemas.openxmlformats.org/officeDocument/2006/relationships/image" Target="media/image66.emf"/><Relationship Id="rId102" Type="http://schemas.microsoft.com/office/2011/relationships/people" Target="people.xml"/><Relationship Id="rId5" Type="http://schemas.openxmlformats.org/officeDocument/2006/relationships/customXml" Target="../customXml/item4.xml"/><Relationship Id="rId90" Type="http://schemas.openxmlformats.org/officeDocument/2006/relationships/image" Target="media/image77.emf"/><Relationship Id="rId95" Type="http://schemas.openxmlformats.org/officeDocument/2006/relationships/chart" Target="charts/chart1.xml"/><Relationship Id="rId22" Type="http://schemas.openxmlformats.org/officeDocument/2006/relationships/image" Target="media/image9.emf"/><Relationship Id="rId27" Type="http://schemas.openxmlformats.org/officeDocument/2006/relationships/image" Target="media/image14.emf"/><Relationship Id="rId43" Type="http://schemas.openxmlformats.org/officeDocument/2006/relationships/image" Target="media/image30.emf"/><Relationship Id="rId48" Type="http://schemas.openxmlformats.org/officeDocument/2006/relationships/image" Target="media/image35.emf"/><Relationship Id="rId64" Type="http://schemas.openxmlformats.org/officeDocument/2006/relationships/image" Target="media/image51.emf"/><Relationship Id="rId69" Type="http://schemas.openxmlformats.org/officeDocument/2006/relationships/image" Target="media/image56.emf"/><Relationship Id="rId80" Type="http://schemas.openxmlformats.org/officeDocument/2006/relationships/image" Target="media/image67.emf"/><Relationship Id="rId85" Type="http://schemas.openxmlformats.org/officeDocument/2006/relationships/image" Target="media/image72.emf"/><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103"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 Id="rId34" Type="http://schemas.openxmlformats.org/officeDocument/2006/relationships/image" Target="media/image21.emf"/><Relationship Id="rId50" Type="http://schemas.openxmlformats.org/officeDocument/2006/relationships/image" Target="media/image37.emf"/><Relationship Id="rId55" Type="http://schemas.openxmlformats.org/officeDocument/2006/relationships/image" Target="media/image42.emf"/><Relationship Id="rId76" Type="http://schemas.openxmlformats.org/officeDocument/2006/relationships/image" Target="media/image63.emf"/><Relationship Id="rId97" Type="http://schemas.openxmlformats.org/officeDocument/2006/relationships/chart" Target="charts/chart3.xml"/><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29" Type="http://schemas.openxmlformats.org/officeDocument/2006/relationships/image" Target="media/image16.emf"/><Relationship Id="rId24" Type="http://schemas.openxmlformats.org/officeDocument/2006/relationships/image" Target="media/image11.emf"/><Relationship Id="rId40" Type="http://schemas.openxmlformats.org/officeDocument/2006/relationships/image" Target="media/image27.emf"/><Relationship Id="rId45" Type="http://schemas.openxmlformats.org/officeDocument/2006/relationships/image" Target="media/image32.emf"/><Relationship Id="rId66" Type="http://schemas.openxmlformats.org/officeDocument/2006/relationships/image" Target="media/image53.emf"/><Relationship Id="rId87" Type="http://schemas.openxmlformats.org/officeDocument/2006/relationships/image" Target="media/image74.emf"/><Relationship Id="rId61" Type="http://schemas.openxmlformats.org/officeDocument/2006/relationships/image" Target="media/image48.emf"/><Relationship Id="rId82" Type="http://schemas.openxmlformats.org/officeDocument/2006/relationships/image" Target="media/image69.emf"/><Relationship Id="rId19" Type="http://schemas.openxmlformats.org/officeDocument/2006/relationships/image" Target="media/image6.emf"/><Relationship Id="rId14" Type="http://schemas.openxmlformats.org/officeDocument/2006/relationships/image" Target="media/image2.emf"/><Relationship Id="rId30" Type="http://schemas.openxmlformats.org/officeDocument/2006/relationships/image" Target="media/image17.emf"/><Relationship Id="rId35" Type="http://schemas.openxmlformats.org/officeDocument/2006/relationships/image" Target="media/image22.emf"/><Relationship Id="rId56" Type="http://schemas.openxmlformats.org/officeDocument/2006/relationships/image" Target="media/image43.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35</Pages>
  <Words>10444</Words>
  <Characters>59536</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 2</cp:lastModifiedBy>
  <cp:revision>191</cp:revision>
  <cp:lastPrinted>2019-02-25T14:05:00Z</cp:lastPrinted>
  <dcterms:created xsi:type="dcterms:W3CDTF">2023-12-08T21:25:00Z</dcterms:created>
  <dcterms:modified xsi:type="dcterms:W3CDTF">2023-12-12T12:41:00Z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